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409A7C6" w:rsidR="001E41F3" w:rsidRPr="00377F3E" w:rsidRDefault="003D4A19">
      <w:pPr>
        <w:pStyle w:val="CRCoverPage"/>
        <w:tabs>
          <w:tab w:val="right" w:pos="9639"/>
        </w:tabs>
        <w:spacing w:after="0"/>
        <w:rPr>
          <w:rFonts w:hint="eastAsia"/>
          <w:b/>
          <w:i/>
          <w:noProof/>
          <w:sz w:val="28"/>
          <w:lang w:eastAsia="zh-CN"/>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7A1B81">
        <w:rPr>
          <w:b/>
          <w:i/>
          <w:noProof/>
          <w:sz w:val="28"/>
        </w:rPr>
        <w:t>4990</w:t>
      </w:r>
      <w:r w:rsidR="0099695D" w:rsidRPr="0099695D">
        <w:rPr>
          <w:rFonts w:hint="eastAsia"/>
          <w:b/>
          <w:i/>
          <w:noProof/>
          <w:sz w:val="28"/>
          <w:highlight w:val="yellow"/>
          <w:lang w:eastAsia="zh-CN"/>
        </w:rPr>
        <w:t>r</w:t>
      </w:r>
      <w:r w:rsidR="0099695D" w:rsidRPr="0099695D">
        <w:rPr>
          <w:b/>
          <w:i/>
          <w:noProof/>
          <w:sz w:val="28"/>
          <w:highlight w:val="yellow"/>
          <w:lang w:eastAsia="zh-CN"/>
        </w:rPr>
        <w:t>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4D68736" w:rsidR="001E41F3" w:rsidRPr="00377F3E" w:rsidRDefault="003D4A19" w:rsidP="007A1B81">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7A1B81">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1621836" w:rsidR="001E41F3" w:rsidRPr="00377F3E" w:rsidRDefault="007A1B81" w:rsidP="00B209D6">
            <w:pPr>
              <w:pStyle w:val="CRCoverPage"/>
              <w:spacing w:after="0"/>
              <w:jc w:val="center"/>
              <w:rPr>
                <w:noProof/>
              </w:rPr>
            </w:pPr>
            <w:r>
              <w:rPr>
                <w:b/>
                <w:noProof/>
                <w:sz w:val="28"/>
              </w:rPr>
              <w:t>1356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3BE5C46" w:rsidR="001E41F3" w:rsidRPr="00377F3E" w:rsidRDefault="0099695D">
            <w:pPr>
              <w:pStyle w:val="CRCoverPage"/>
              <w:spacing w:after="0"/>
              <w:ind w:left="100"/>
              <w:rPr>
                <w:noProof/>
              </w:rPr>
            </w:pPr>
            <w:bookmarkStart w:id="1" w:name="_GoBack"/>
            <w:bookmarkEnd w:id="1"/>
            <w:r w:rsidRPr="0099695D">
              <w:rPr>
                <w:noProof/>
                <w:highlight w:val="yellow"/>
                <w:lang w:eastAsia="zh-CN"/>
              </w:rPr>
              <w:t>Correction to FR1 NR SA TCs-inter-RAT accuracy</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52489FFB" w14:textId="4CB8E892" w:rsidR="00E94D28" w:rsidRDefault="00BA36A0" w:rsidP="006C4A2E">
            <w:pPr>
              <w:pStyle w:val="CRCoverPage"/>
              <w:numPr>
                <w:ilvl w:val="0"/>
                <w:numId w:val="37"/>
              </w:numPr>
              <w:spacing w:after="0"/>
              <w:rPr>
                <w:noProof/>
                <w:lang w:eastAsia="zh-CN"/>
              </w:rPr>
            </w:pPr>
            <w:r>
              <w:rPr>
                <w:noProof/>
                <w:lang w:eastAsia="zh-CN"/>
              </w:rPr>
              <w:t>Titles of 6.7.6.1 and 6.7.7.1 are wrong.</w:t>
            </w:r>
          </w:p>
          <w:p w14:paraId="075FC84A" w14:textId="44BAA4DC" w:rsidR="00BA36A0" w:rsidRDefault="00E94D28" w:rsidP="006C4A2E">
            <w:pPr>
              <w:pStyle w:val="CRCoverPage"/>
              <w:numPr>
                <w:ilvl w:val="0"/>
                <w:numId w:val="37"/>
              </w:numPr>
              <w:spacing w:after="0"/>
              <w:rPr>
                <w:noProof/>
                <w:lang w:eastAsia="zh-CN"/>
              </w:rPr>
            </w:pPr>
            <w:r>
              <w:rPr>
                <w:rFonts w:hint="eastAsia"/>
                <w:noProof/>
                <w:lang w:eastAsia="zh-CN"/>
              </w:rPr>
              <w:t>Test parameters of 6.7.7.1 is not aligned with 38.133.</w:t>
            </w:r>
          </w:p>
          <w:p w14:paraId="23811B36" w14:textId="7F1DD935" w:rsidR="00A059A5" w:rsidRPr="00A059A5" w:rsidRDefault="00BA36A0" w:rsidP="006C4A2E">
            <w:pPr>
              <w:pStyle w:val="CRCoverPage"/>
              <w:numPr>
                <w:ilvl w:val="0"/>
                <w:numId w:val="37"/>
              </w:numPr>
              <w:spacing w:after="0"/>
            </w:pPr>
            <w:r>
              <w:rPr>
                <w:noProof/>
                <w:lang w:eastAsia="zh-CN"/>
              </w:rPr>
              <w:t xml:space="preserve">In message contents of 6.7.5.1/6.7.6.1/6.7.7.1, only a </w:t>
            </w:r>
            <w:r w:rsidR="00CE3C35" w:rsidRPr="00796872">
              <w:t>ReportConfigInterRAT</w:t>
            </w:r>
            <w:r>
              <w:rPr>
                <w:noProof/>
                <w:lang w:eastAsia="zh-CN"/>
              </w:rPr>
              <w:t xml:space="preserve"> with reportType = </w:t>
            </w:r>
            <w:r w:rsidR="00CE3C35">
              <w:rPr>
                <w:noProof/>
                <w:lang w:eastAsia="zh-CN"/>
              </w:rPr>
              <w:t>periodical is configured.</w:t>
            </w:r>
            <w:r w:rsidR="00A059A5">
              <w:t xml:space="preserve"> Then</w:t>
            </w:r>
            <w:r w:rsidR="00636F65">
              <w:t xml:space="preserve"> no </w:t>
            </w:r>
            <w:r w:rsidR="00636F65" w:rsidRPr="00A059A5">
              <w:rPr>
                <w:i/>
                <w:noProof/>
                <w:lang w:eastAsia="zh-CN"/>
              </w:rPr>
              <w:t>rsType</w:t>
            </w:r>
            <w:r w:rsidR="00A059A5">
              <w:rPr>
                <w:noProof/>
                <w:lang w:eastAsia="zh-CN"/>
              </w:rPr>
              <w:t xml:space="preserve"> field</w:t>
            </w:r>
            <w:r w:rsidR="00636F65">
              <w:rPr>
                <w:noProof/>
                <w:lang w:eastAsia="zh-CN"/>
              </w:rPr>
              <w:t xml:space="preserve"> is provided in these three TCs</w:t>
            </w:r>
            <w:r w:rsidR="00A059A5">
              <w:rPr>
                <w:noProof/>
                <w:lang w:eastAsia="zh-CN"/>
              </w:rPr>
              <w:t xml:space="preserve"> since this field is only included in </w:t>
            </w:r>
            <w:r w:rsidR="00A059A5" w:rsidRPr="00796872">
              <w:t>ReportConfigInterRAT</w:t>
            </w:r>
            <w:r w:rsidR="00A059A5">
              <w:t xml:space="preserve"> when </w:t>
            </w:r>
            <w:r w:rsidR="00A059A5" w:rsidRPr="00CE3C35">
              <w:t>reportType</w:t>
            </w:r>
            <w:r w:rsidR="00A059A5">
              <w:t xml:space="preserve"> = eventTriggered. </w:t>
            </w:r>
          </w:p>
          <w:p w14:paraId="3722B8D2" w14:textId="77777777" w:rsidR="00A059A5" w:rsidRDefault="00A059A5" w:rsidP="00A059A5">
            <w:pPr>
              <w:pStyle w:val="CRCoverPage"/>
              <w:spacing w:after="0"/>
              <w:ind w:left="460"/>
              <w:rPr>
                <w:noProof/>
                <w:lang w:eastAsia="zh-CN"/>
              </w:rPr>
            </w:pPr>
          </w:p>
          <w:p w14:paraId="1A1BEA7A" w14:textId="4AD06E88" w:rsidR="00636F65" w:rsidRDefault="00BC3703" w:rsidP="00A059A5">
            <w:pPr>
              <w:pStyle w:val="CRCoverPage"/>
              <w:spacing w:after="0"/>
              <w:ind w:left="460"/>
            </w:pPr>
            <w:r>
              <w:rPr>
                <w:noProof/>
                <w:lang w:eastAsia="zh-CN"/>
              </w:rPr>
              <w:t>A</w:t>
            </w:r>
            <w:r w:rsidR="00636F65">
              <w:rPr>
                <w:noProof/>
                <w:lang w:eastAsia="zh-CN"/>
              </w:rPr>
              <w:t xml:space="preserve">ccording to 38.331 cl.5.5.3.1, UE only perform measurements on serving cells for which servingCellMO is configured if there is at least a measId in VarMeasConfig associated to a </w:t>
            </w:r>
            <w:r w:rsidRPr="00796872">
              <w:t>ReportConfig</w:t>
            </w:r>
            <w:r>
              <w:t xml:space="preserve"> containing </w:t>
            </w:r>
            <w:r w:rsidRPr="00A059A5">
              <w:rPr>
                <w:i/>
              </w:rPr>
              <w:t>rsType</w:t>
            </w:r>
            <w:r>
              <w:t xml:space="preserve"> = </w:t>
            </w:r>
            <w:r w:rsidRPr="00A059A5">
              <w:rPr>
                <w:i/>
              </w:rPr>
              <w:t>ssb</w:t>
            </w:r>
            <w:r>
              <w:t xml:space="preserve"> or </w:t>
            </w:r>
            <w:r w:rsidRPr="00A059A5">
              <w:rPr>
                <w:i/>
              </w:rPr>
              <w:t>csi-rs</w:t>
            </w:r>
            <w:r>
              <w:t xml:space="preserve">. </w:t>
            </w:r>
            <w:r w:rsidR="00A03E4C">
              <w:t>Then</w:t>
            </w:r>
            <w:r>
              <w:t xml:space="preserve"> UE </w:t>
            </w:r>
            <w:r w:rsidR="00A03E4C">
              <w:t>may</w:t>
            </w:r>
            <w:r>
              <w:t xml:space="preserve"> choose not to perform measurement on NR Cell 1 (PCell) in these 3 TCs</w:t>
            </w:r>
            <w:r w:rsidR="00A03E4C">
              <w:t xml:space="preserve"> since it is not required to do so.</w:t>
            </w:r>
          </w:p>
          <w:tbl>
            <w:tblPr>
              <w:tblStyle w:val="af6"/>
              <w:tblW w:w="0" w:type="auto"/>
              <w:tblLayout w:type="fixed"/>
              <w:tblLook w:val="04A0" w:firstRow="1" w:lastRow="0" w:firstColumn="1" w:lastColumn="0" w:noHBand="0" w:noVBand="1"/>
            </w:tblPr>
            <w:tblGrid>
              <w:gridCol w:w="6852"/>
            </w:tblGrid>
            <w:tr w:rsidR="00BC3703" w14:paraId="5A6111FB" w14:textId="77777777" w:rsidTr="00BC3703">
              <w:tc>
                <w:tcPr>
                  <w:tcW w:w="6852" w:type="dxa"/>
                </w:tcPr>
                <w:p w14:paraId="29ABFA54" w14:textId="77777777" w:rsidR="00BC3703" w:rsidRPr="009F75FC" w:rsidRDefault="00BC3703" w:rsidP="00BC3703">
                  <w:pPr>
                    <w:pStyle w:val="B1"/>
                  </w:pPr>
                  <w:r w:rsidRPr="009F75FC">
                    <w:t>1&gt;</w:t>
                  </w:r>
                  <w:r w:rsidRPr="009F75FC">
                    <w:tab/>
                    <w:t xml:space="preserve">whenever the UE has a </w:t>
                  </w:r>
                  <w:r w:rsidRPr="009F75FC">
                    <w:rPr>
                      <w:i/>
                    </w:rPr>
                    <w:t>measConfig</w:t>
                  </w:r>
                  <w:r w:rsidRPr="009F75FC">
                    <w:t xml:space="preserve">, perform RSRP and RSRQ measurements </w:t>
                  </w:r>
                  <w:r w:rsidRPr="00BC3703">
                    <w:rPr>
                      <w:highlight w:val="yellow"/>
                    </w:rPr>
                    <w:t xml:space="preserve">for each serving cell for which </w:t>
                  </w:r>
                  <w:r w:rsidRPr="00BC3703">
                    <w:rPr>
                      <w:i/>
                      <w:highlight w:val="yellow"/>
                    </w:rPr>
                    <w:t>servingCellMO</w:t>
                  </w:r>
                  <w:r w:rsidRPr="00BC3703">
                    <w:rPr>
                      <w:highlight w:val="yellow"/>
                    </w:rPr>
                    <w:t xml:space="preserve"> is configured</w:t>
                  </w:r>
                  <w:r w:rsidRPr="009F75FC">
                    <w:t xml:space="preserve"> as follows:</w:t>
                  </w:r>
                </w:p>
                <w:p w14:paraId="45AF3DDC" w14:textId="77777777" w:rsidR="00BC3703" w:rsidRPr="009F75FC" w:rsidRDefault="00BC3703" w:rsidP="00BC3703">
                  <w:pPr>
                    <w:pStyle w:val="B2"/>
                  </w:pPr>
                  <w:r w:rsidRPr="009F75FC">
                    <w:t>2&gt;</w:t>
                  </w:r>
                  <w:r w:rsidRPr="009F75FC">
                    <w:tab/>
                  </w:r>
                  <w:r w:rsidRPr="00A059A5">
                    <w:t xml:space="preserve">if the </w:t>
                  </w:r>
                  <w:r w:rsidRPr="00A059A5">
                    <w:rPr>
                      <w:i/>
                    </w:rPr>
                    <w:t>reportConfig</w:t>
                  </w:r>
                  <w:r w:rsidRPr="00A059A5">
                    <w:t xml:space="preserve"> associated with </w:t>
                  </w:r>
                  <w:r w:rsidRPr="00A03E4C">
                    <w:rPr>
                      <w:highlight w:val="yellow"/>
                    </w:rPr>
                    <w:t xml:space="preserve">at least one </w:t>
                  </w:r>
                  <w:r w:rsidRPr="00A03E4C">
                    <w:rPr>
                      <w:i/>
                      <w:highlight w:val="yellow"/>
                    </w:rPr>
                    <w:t>measId</w:t>
                  </w:r>
                  <w:r w:rsidRPr="00A059A5">
                    <w:t xml:space="preserve"> included in the </w:t>
                  </w:r>
                  <w:r w:rsidRPr="00A059A5">
                    <w:rPr>
                      <w:i/>
                    </w:rPr>
                    <w:t>measIdList</w:t>
                  </w:r>
                  <w:r w:rsidRPr="00A059A5">
                    <w:t xml:space="preserve"> within </w:t>
                  </w:r>
                  <w:r w:rsidRPr="00A059A5">
                    <w:rPr>
                      <w:i/>
                    </w:rPr>
                    <w:t>VarMeasConfig</w:t>
                  </w:r>
                  <w:r w:rsidRPr="00A059A5">
                    <w:t xml:space="preserve"> </w:t>
                  </w:r>
                  <w:r w:rsidRPr="00A059A5">
                    <w:rPr>
                      <w:highlight w:val="yellow"/>
                    </w:rPr>
                    <w:t xml:space="preserve">contains an </w:t>
                  </w:r>
                  <w:r w:rsidRPr="00A059A5">
                    <w:rPr>
                      <w:i/>
                      <w:highlight w:val="yellow"/>
                    </w:rPr>
                    <w:t>rsType</w:t>
                  </w:r>
                  <w:r w:rsidRPr="00A059A5">
                    <w:rPr>
                      <w:highlight w:val="yellow"/>
                    </w:rPr>
                    <w:t xml:space="preserve"> set to </w:t>
                  </w:r>
                  <w:r w:rsidRPr="00A059A5">
                    <w:rPr>
                      <w:i/>
                      <w:highlight w:val="yellow"/>
                    </w:rPr>
                    <w:t>ssb</w:t>
                  </w:r>
                  <w:r w:rsidRPr="009F75FC">
                    <w:rPr>
                      <w:lang w:eastAsia="ja-JP"/>
                    </w:rPr>
                    <w:t xml:space="preserve"> and </w:t>
                  </w:r>
                  <w:r w:rsidRPr="009F75FC">
                    <w:rPr>
                      <w:i/>
                      <w:lang w:eastAsia="ja-JP"/>
                    </w:rPr>
                    <w:t>ssb-ConfigMobility</w:t>
                  </w:r>
                  <w:r w:rsidRPr="009F75FC">
                    <w:rPr>
                      <w:lang w:eastAsia="ja-JP"/>
                    </w:rPr>
                    <w:t xml:space="preserve"> is configured in the </w:t>
                  </w:r>
                  <w:r w:rsidRPr="009F75FC">
                    <w:rPr>
                      <w:i/>
                      <w:lang w:eastAsia="ja-JP"/>
                    </w:rPr>
                    <w:t>measObject</w:t>
                  </w:r>
                  <w:r w:rsidRPr="009F75FC">
                    <w:rPr>
                      <w:lang w:eastAsia="ja-JP"/>
                    </w:rPr>
                    <w:t xml:space="preserve"> indicated by the </w:t>
                  </w:r>
                  <w:r w:rsidRPr="009F75FC">
                    <w:rPr>
                      <w:i/>
                      <w:lang w:eastAsia="ja-JP"/>
                    </w:rPr>
                    <w:t>servingCellMO</w:t>
                  </w:r>
                  <w:r w:rsidRPr="009F75FC">
                    <w:t>:</w:t>
                  </w:r>
                </w:p>
                <w:p w14:paraId="60D103E2" w14:textId="6DAD6161" w:rsidR="00BC3703" w:rsidRPr="009F75FC" w:rsidRDefault="00BC3703" w:rsidP="00BC3703">
                  <w:pPr>
                    <w:pStyle w:val="B3"/>
                  </w:pPr>
                  <w:r>
                    <w:t>...</w:t>
                  </w:r>
                </w:p>
                <w:p w14:paraId="4D8ED349" w14:textId="77777777" w:rsidR="00BC3703" w:rsidRPr="009F75FC" w:rsidRDefault="00BC3703" w:rsidP="00BC3703">
                  <w:pPr>
                    <w:pStyle w:val="B3"/>
                  </w:pPr>
                  <w:r w:rsidRPr="009F75FC">
                    <w:t>3&gt;</w:t>
                  </w:r>
                  <w:r w:rsidRPr="009F75FC">
                    <w:tab/>
                  </w:r>
                  <w:r w:rsidRPr="00BC3703">
                    <w:rPr>
                      <w:highlight w:val="yellow"/>
                    </w:rPr>
                    <w:t>derive serving cell measurement results</w:t>
                  </w:r>
                  <w:r w:rsidRPr="009F75FC">
                    <w:t xml:space="preserve"> based on SS/PBCH block, as described in 5.5.3.3;</w:t>
                  </w:r>
                </w:p>
                <w:p w14:paraId="7B4C7DB8" w14:textId="77777777" w:rsidR="00BC3703" w:rsidRPr="009F75FC" w:rsidRDefault="00BC3703" w:rsidP="00BC3703">
                  <w:pPr>
                    <w:pStyle w:val="B2"/>
                  </w:pPr>
                  <w:r w:rsidRPr="009F75FC">
                    <w:t>2&gt;</w:t>
                  </w:r>
                  <w:r w:rsidRPr="009F75FC">
                    <w:tab/>
                  </w:r>
                  <w:r w:rsidRPr="00A059A5">
                    <w:t xml:space="preserve">if the </w:t>
                  </w:r>
                  <w:r w:rsidRPr="00A059A5">
                    <w:rPr>
                      <w:i/>
                    </w:rPr>
                    <w:t>reportConfig</w:t>
                  </w:r>
                  <w:r w:rsidRPr="00A059A5">
                    <w:t xml:space="preserve"> associated with </w:t>
                  </w:r>
                  <w:r w:rsidRPr="00A03E4C">
                    <w:rPr>
                      <w:highlight w:val="yellow"/>
                    </w:rPr>
                    <w:t xml:space="preserve">at least one </w:t>
                  </w:r>
                  <w:r w:rsidRPr="00A03E4C">
                    <w:rPr>
                      <w:i/>
                      <w:highlight w:val="yellow"/>
                    </w:rPr>
                    <w:t>measId</w:t>
                  </w:r>
                  <w:r w:rsidRPr="00A059A5">
                    <w:t xml:space="preserve"> included in the </w:t>
                  </w:r>
                  <w:r w:rsidRPr="00A059A5">
                    <w:rPr>
                      <w:i/>
                    </w:rPr>
                    <w:t>measIdList</w:t>
                  </w:r>
                  <w:r w:rsidRPr="00A059A5">
                    <w:t xml:space="preserve"> within </w:t>
                  </w:r>
                  <w:r w:rsidRPr="00A059A5">
                    <w:rPr>
                      <w:i/>
                    </w:rPr>
                    <w:t>VarMeasConfig</w:t>
                  </w:r>
                  <w:r w:rsidRPr="00A059A5">
                    <w:t xml:space="preserve"> </w:t>
                  </w:r>
                  <w:r w:rsidRPr="00A059A5">
                    <w:rPr>
                      <w:highlight w:val="yellow"/>
                    </w:rPr>
                    <w:t xml:space="preserve">contains an </w:t>
                  </w:r>
                  <w:r w:rsidRPr="00A059A5">
                    <w:rPr>
                      <w:i/>
                      <w:highlight w:val="yellow"/>
                    </w:rPr>
                    <w:t>rsType</w:t>
                  </w:r>
                  <w:r w:rsidRPr="00A059A5">
                    <w:rPr>
                      <w:highlight w:val="yellow"/>
                    </w:rPr>
                    <w:t xml:space="preserve"> set to </w:t>
                  </w:r>
                  <w:r w:rsidRPr="00A059A5">
                    <w:rPr>
                      <w:i/>
                      <w:highlight w:val="yellow"/>
                    </w:rPr>
                    <w:t>csi-rs</w:t>
                  </w:r>
                  <w:r w:rsidRPr="009F75FC">
                    <w:rPr>
                      <w:lang w:eastAsia="ja-JP"/>
                    </w:rPr>
                    <w:t xml:space="preserve"> and </w:t>
                  </w:r>
                  <w:r w:rsidRPr="009F75FC">
                    <w:rPr>
                      <w:i/>
                      <w:lang w:eastAsia="ja-JP"/>
                    </w:rPr>
                    <w:t>CSI-RS-ResourceConfigMobility</w:t>
                  </w:r>
                  <w:r w:rsidRPr="009F75FC">
                    <w:rPr>
                      <w:lang w:eastAsia="ja-JP"/>
                    </w:rPr>
                    <w:t xml:space="preserve"> is configured in the </w:t>
                  </w:r>
                  <w:r w:rsidRPr="009F75FC">
                    <w:rPr>
                      <w:i/>
                      <w:lang w:eastAsia="ja-JP"/>
                    </w:rPr>
                    <w:t>measObject</w:t>
                  </w:r>
                  <w:r w:rsidRPr="009F75FC">
                    <w:rPr>
                      <w:lang w:eastAsia="ja-JP"/>
                    </w:rPr>
                    <w:t xml:space="preserve"> indicated by the </w:t>
                  </w:r>
                  <w:r w:rsidRPr="009F75FC">
                    <w:rPr>
                      <w:i/>
                      <w:lang w:eastAsia="ja-JP"/>
                    </w:rPr>
                    <w:t>servingCellMO</w:t>
                  </w:r>
                  <w:r w:rsidRPr="009F75FC">
                    <w:t>:</w:t>
                  </w:r>
                </w:p>
                <w:p w14:paraId="0790BA25" w14:textId="037042AC" w:rsidR="00BC3703" w:rsidRPr="009F75FC" w:rsidRDefault="00BC3703" w:rsidP="00BC3703">
                  <w:pPr>
                    <w:pStyle w:val="B3"/>
                  </w:pPr>
                  <w:r>
                    <w:rPr>
                      <w:rFonts w:hint="eastAsia"/>
                      <w:lang w:eastAsia="zh-CN"/>
                    </w:rPr>
                    <w:lastRenderedPageBreak/>
                    <w:t>.</w:t>
                  </w:r>
                  <w:r>
                    <w:rPr>
                      <w:lang w:eastAsia="zh-CN"/>
                    </w:rPr>
                    <w:t>..</w:t>
                  </w:r>
                </w:p>
                <w:p w14:paraId="51E50797" w14:textId="04BA7790" w:rsidR="00BC3703" w:rsidRPr="00BC3703" w:rsidRDefault="00BC3703" w:rsidP="00BC3703">
                  <w:pPr>
                    <w:pStyle w:val="B3"/>
                    <w:rPr>
                      <w:noProof/>
                      <w:lang w:eastAsia="zh-CN"/>
                    </w:rPr>
                  </w:pPr>
                  <w:r w:rsidRPr="009F75FC">
                    <w:t>3&gt;</w:t>
                  </w:r>
                  <w:r w:rsidRPr="009F75FC">
                    <w:tab/>
                  </w:r>
                  <w:r w:rsidRPr="00BC3703">
                    <w:rPr>
                      <w:highlight w:val="yellow"/>
                    </w:rPr>
                    <w:t>derive serving cell measurement results</w:t>
                  </w:r>
                  <w:r w:rsidRPr="009F75FC">
                    <w:t xml:space="preserve"> based on CSI-RS, as described in 5.5.3.3;</w:t>
                  </w:r>
                </w:p>
              </w:tc>
            </w:tr>
          </w:tbl>
          <w:p w14:paraId="731B8275" w14:textId="2F3E538C" w:rsidR="00BC3703" w:rsidRDefault="00BC3703" w:rsidP="00BC3703">
            <w:pPr>
              <w:pStyle w:val="CRCoverPage"/>
              <w:spacing w:after="0"/>
              <w:ind w:left="460"/>
              <w:rPr>
                <w:noProof/>
                <w:lang w:eastAsia="zh-CN"/>
              </w:rPr>
            </w:pPr>
            <w:r>
              <w:rPr>
                <w:rFonts w:hint="eastAsia"/>
                <w:noProof/>
                <w:lang w:eastAsia="zh-CN"/>
              </w:rPr>
              <w:lastRenderedPageBreak/>
              <w:t>H</w:t>
            </w:r>
            <w:r>
              <w:rPr>
                <w:noProof/>
                <w:lang w:eastAsia="zh-CN"/>
              </w:rPr>
              <w:t>owever, the first reporting of periodical measurement reporting can only be triggered when UE has available measurement results for NR SpCell. Hence the periodical reporting may never be triggered in TCs</w:t>
            </w:r>
            <w:r w:rsidR="00A059A5">
              <w:rPr>
                <w:noProof/>
                <w:lang w:eastAsia="zh-CN"/>
              </w:rPr>
              <w:t xml:space="preserve"> due to lack of results of NR Cell 1</w:t>
            </w:r>
            <w:r>
              <w:rPr>
                <w:noProof/>
                <w:lang w:eastAsia="zh-CN"/>
              </w:rPr>
              <w:t>.</w:t>
            </w:r>
          </w:p>
          <w:tbl>
            <w:tblPr>
              <w:tblStyle w:val="af6"/>
              <w:tblW w:w="0" w:type="auto"/>
              <w:tblLayout w:type="fixed"/>
              <w:tblLook w:val="04A0" w:firstRow="1" w:lastRow="0" w:firstColumn="1" w:lastColumn="0" w:noHBand="0" w:noVBand="1"/>
            </w:tblPr>
            <w:tblGrid>
              <w:gridCol w:w="6852"/>
            </w:tblGrid>
            <w:tr w:rsidR="00BC3703" w14:paraId="39173204" w14:textId="77777777" w:rsidTr="00BC3703">
              <w:tc>
                <w:tcPr>
                  <w:tcW w:w="6852" w:type="dxa"/>
                </w:tcPr>
                <w:p w14:paraId="39CF3005" w14:textId="77777777" w:rsidR="00BC3703" w:rsidRPr="009F75FC" w:rsidRDefault="00BC3703" w:rsidP="00BC3703">
                  <w:pPr>
                    <w:pStyle w:val="B2"/>
                  </w:pPr>
                  <w:r w:rsidRPr="009F75FC">
                    <w:t>2&gt;</w:t>
                  </w:r>
                  <w:r w:rsidRPr="009F75FC">
                    <w:tab/>
                    <w:t xml:space="preserve">if </w:t>
                  </w:r>
                  <w:r w:rsidRPr="009F75FC">
                    <w:rPr>
                      <w:i/>
                    </w:rPr>
                    <w:t xml:space="preserve">reportType </w:t>
                  </w:r>
                  <w:r w:rsidRPr="009F75FC">
                    <w:t xml:space="preserve">is set to </w:t>
                  </w:r>
                  <w:r w:rsidRPr="009F75FC">
                    <w:rPr>
                      <w:i/>
                    </w:rPr>
                    <w:t xml:space="preserve">periodical </w:t>
                  </w:r>
                  <w:r w:rsidRPr="009F75FC">
                    <w:t>and if a (first) measurement result is available:</w:t>
                  </w:r>
                </w:p>
                <w:p w14:paraId="5C720B74" w14:textId="77777777" w:rsidR="00BC3703" w:rsidRPr="009F75FC" w:rsidRDefault="00BC3703" w:rsidP="00BC3703">
                  <w:pPr>
                    <w:pStyle w:val="B3"/>
                  </w:pPr>
                  <w:r w:rsidRPr="009F75FC">
                    <w:t>3&gt;</w:t>
                  </w:r>
                  <w:r w:rsidRPr="009F75FC">
                    <w:tab/>
                    <w:t xml:space="preserve">include a measurement reporting entry within the </w:t>
                  </w:r>
                  <w:r w:rsidRPr="009F75FC">
                    <w:rPr>
                      <w:i/>
                    </w:rPr>
                    <w:t>VarMeasReportList</w:t>
                  </w:r>
                  <w:r w:rsidRPr="009F75FC">
                    <w:t xml:space="preserve"> for this </w:t>
                  </w:r>
                  <w:r w:rsidRPr="009F75FC">
                    <w:rPr>
                      <w:i/>
                    </w:rPr>
                    <w:t>measId</w:t>
                  </w:r>
                  <w:r w:rsidRPr="009F75FC">
                    <w:t>;</w:t>
                  </w:r>
                </w:p>
                <w:p w14:paraId="1E2E409A" w14:textId="77777777" w:rsidR="00BC3703" w:rsidRPr="009F75FC" w:rsidRDefault="00BC3703" w:rsidP="00BC3703">
                  <w:pPr>
                    <w:pStyle w:val="B3"/>
                  </w:pPr>
                  <w:r w:rsidRPr="009F75FC">
                    <w:t>3&gt;</w:t>
                  </w:r>
                  <w:r w:rsidRPr="009F75FC">
                    <w:tab/>
                    <w:t xml:space="preserve">set the </w:t>
                  </w:r>
                  <w:r w:rsidRPr="009F75FC">
                    <w:rPr>
                      <w:i/>
                    </w:rPr>
                    <w:t>numberOfReportsSent</w:t>
                  </w:r>
                  <w:r w:rsidRPr="009F75FC">
                    <w:t xml:space="preserve"> defined within the </w:t>
                  </w:r>
                  <w:r w:rsidRPr="009F75FC">
                    <w:rPr>
                      <w:i/>
                    </w:rPr>
                    <w:t>VarMeasReportList</w:t>
                  </w:r>
                  <w:r w:rsidRPr="009F75FC">
                    <w:t xml:space="preserve"> for this </w:t>
                  </w:r>
                  <w:r w:rsidRPr="009F75FC">
                    <w:rPr>
                      <w:i/>
                    </w:rPr>
                    <w:t>measId</w:t>
                  </w:r>
                  <w:r w:rsidRPr="009F75FC">
                    <w:t xml:space="preserve"> to 0;</w:t>
                  </w:r>
                </w:p>
                <w:p w14:paraId="6F711727" w14:textId="77777777" w:rsidR="00BC3703" w:rsidRPr="009F75FC" w:rsidRDefault="00BC3703" w:rsidP="00BC3703">
                  <w:pPr>
                    <w:pStyle w:val="B3"/>
                  </w:pPr>
                  <w:r w:rsidRPr="009F75FC">
                    <w:t>3&gt;</w:t>
                  </w:r>
                  <w:r w:rsidRPr="009F75FC">
                    <w:tab/>
                    <w:t xml:space="preserve">if the </w:t>
                  </w:r>
                  <w:r w:rsidRPr="009F75FC">
                    <w:rPr>
                      <w:i/>
                    </w:rPr>
                    <w:t>reportAmount</w:t>
                  </w:r>
                  <w:r w:rsidRPr="009F75FC">
                    <w:t xml:space="preserve"> exceeds 1:</w:t>
                  </w:r>
                </w:p>
                <w:p w14:paraId="609230BF" w14:textId="77777777" w:rsidR="00BC3703" w:rsidRPr="009F75FC" w:rsidRDefault="00BC3703" w:rsidP="00BC3703">
                  <w:pPr>
                    <w:pStyle w:val="B4"/>
                  </w:pPr>
                  <w:r w:rsidRPr="009F75FC">
                    <w:t>4&gt;</w:t>
                  </w:r>
                  <w:r w:rsidRPr="009F75FC">
                    <w:tab/>
                    <w:t xml:space="preserve">initiate the measurement reporting procedure, as specified in 5.5.5, </w:t>
                  </w:r>
                  <w:r w:rsidRPr="00BC3703">
                    <w:rPr>
                      <w:highlight w:val="yellow"/>
                    </w:rPr>
                    <w:t>immediately after the quantity to be reported becomes available for the NR SpCell</w:t>
                  </w:r>
                  <w:r w:rsidRPr="009F75FC">
                    <w:t>;</w:t>
                  </w:r>
                </w:p>
                <w:p w14:paraId="6364F9B5" w14:textId="77777777" w:rsidR="00BC3703" w:rsidRPr="009F75FC" w:rsidRDefault="00BC3703" w:rsidP="00BC3703">
                  <w:pPr>
                    <w:pStyle w:val="B3"/>
                  </w:pPr>
                  <w:r w:rsidRPr="009F75FC">
                    <w:t>3&gt;</w:t>
                  </w:r>
                  <w:r w:rsidRPr="009F75FC">
                    <w:tab/>
                    <w:t xml:space="preserve">else (i.e. the </w:t>
                  </w:r>
                  <w:r w:rsidRPr="009F75FC">
                    <w:rPr>
                      <w:i/>
                    </w:rPr>
                    <w:t>reportAmount</w:t>
                  </w:r>
                  <w:r w:rsidRPr="009F75FC">
                    <w:t xml:space="preserve"> is equal to 1):</w:t>
                  </w:r>
                </w:p>
                <w:p w14:paraId="013A6A93" w14:textId="49087D5C" w:rsidR="00BC3703" w:rsidRPr="00BC3703" w:rsidRDefault="00BC3703" w:rsidP="00BC3703">
                  <w:pPr>
                    <w:pStyle w:val="B4"/>
                    <w:rPr>
                      <w:noProof/>
                      <w:lang w:eastAsia="zh-CN"/>
                    </w:rPr>
                  </w:pPr>
                  <w:r w:rsidRPr="009F75FC">
                    <w:t>4&gt;</w:t>
                  </w:r>
                  <w:r w:rsidRPr="009F75FC">
                    <w:tab/>
                    <w:t xml:space="preserve">initiate the measurement reporting procedure, as specified in 5.5.5, immediately after the </w:t>
                  </w:r>
                  <w:r w:rsidRPr="00BC3703">
                    <w:rPr>
                      <w:highlight w:val="yellow"/>
                    </w:rPr>
                    <w:t>quantity to be reported becomes available for the NR SpCell</w:t>
                  </w:r>
                  <w:r w:rsidRPr="009F75FC">
                    <w:t xml:space="preserve"> and for the strongest cell among the applicable cells;</w:t>
                  </w:r>
                </w:p>
              </w:tc>
            </w:tr>
          </w:tbl>
          <w:p w14:paraId="0168AABC" w14:textId="77777777" w:rsidR="00BC3703" w:rsidRDefault="00BC3703" w:rsidP="00BC3703">
            <w:pPr>
              <w:pStyle w:val="CRCoverPage"/>
              <w:spacing w:after="0"/>
              <w:rPr>
                <w:noProof/>
                <w:lang w:eastAsia="zh-CN"/>
              </w:rPr>
            </w:pPr>
          </w:p>
          <w:p w14:paraId="0AD574E5" w14:textId="56E49487" w:rsidR="00BC3703" w:rsidRDefault="00A059A5" w:rsidP="00A92B42">
            <w:pPr>
              <w:pStyle w:val="CRCoverPage"/>
              <w:spacing w:after="0"/>
              <w:ind w:left="460"/>
              <w:rPr>
                <w:noProof/>
                <w:lang w:eastAsia="zh-CN"/>
              </w:rPr>
            </w:pPr>
            <w:r>
              <w:rPr>
                <w:noProof/>
                <w:lang w:eastAsia="zh-CN"/>
              </w:rPr>
              <w:t xml:space="preserve">Honestly speaking, </w:t>
            </w:r>
            <w:r w:rsidR="008A300A">
              <w:rPr>
                <w:noProof/>
                <w:lang w:eastAsia="zh-CN"/>
              </w:rPr>
              <w:t xml:space="preserve">no rsType </w:t>
            </w:r>
            <w:r w:rsidR="00191A74">
              <w:rPr>
                <w:noProof/>
                <w:lang w:eastAsia="zh-CN"/>
              </w:rPr>
              <w:t xml:space="preserve">provided in </w:t>
            </w:r>
            <w:r w:rsidR="00191A74" w:rsidRPr="00796872">
              <w:t>ReportConfig</w:t>
            </w:r>
            <w:r w:rsidR="00191A74">
              <w:rPr>
                <w:noProof/>
                <w:lang w:eastAsia="zh-CN"/>
              </w:rPr>
              <w:t xml:space="preserve"> </w:t>
            </w:r>
            <w:r>
              <w:rPr>
                <w:noProof/>
                <w:lang w:eastAsia="zh-CN"/>
              </w:rPr>
              <w:t xml:space="preserve">is a flaw of </w:t>
            </w:r>
            <w:r w:rsidR="008A300A">
              <w:rPr>
                <w:noProof/>
                <w:lang w:eastAsia="zh-CN"/>
              </w:rPr>
              <w:t>core spec. A</w:t>
            </w:r>
            <w:r>
              <w:rPr>
                <w:noProof/>
                <w:lang w:eastAsia="zh-CN"/>
              </w:rPr>
              <w:t xml:space="preserve">ctually </w:t>
            </w:r>
            <w:r w:rsidR="00374E17">
              <w:rPr>
                <w:noProof/>
                <w:lang w:eastAsia="zh-CN"/>
              </w:rPr>
              <w:t xml:space="preserve">RAN2 </w:t>
            </w:r>
            <w:r w:rsidR="00A92B42">
              <w:rPr>
                <w:noProof/>
                <w:lang w:eastAsia="zh-CN"/>
              </w:rPr>
              <w:t>had</w:t>
            </w:r>
            <w:r w:rsidR="00374E17">
              <w:rPr>
                <w:noProof/>
                <w:lang w:eastAsia="zh-CN"/>
              </w:rPr>
              <w:t xml:space="preserve"> already </w:t>
            </w:r>
            <w:r w:rsidR="00A92B42">
              <w:rPr>
                <w:noProof/>
                <w:lang w:eastAsia="zh-CN"/>
              </w:rPr>
              <w:t>noticed</w:t>
            </w:r>
            <w:r w:rsidR="00374E17">
              <w:rPr>
                <w:noProof/>
                <w:lang w:eastAsia="zh-CN"/>
              </w:rPr>
              <w:t xml:space="preserve"> this </w:t>
            </w:r>
            <w:r w:rsidR="00A03E4C">
              <w:rPr>
                <w:noProof/>
                <w:lang w:eastAsia="zh-CN"/>
              </w:rPr>
              <w:t>flaw</w:t>
            </w:r>
            <w:r w:rsidR="00374E17">
              <w:rPr>
                <w:noProof/>
                <w:lang w:eastAsia="zh-CN"/>
              </w:rPr>
              <w:t xml:space="preserve"> and discussed its impact on filling up measurement results </w:t>
            </w:r>
            <w:r w:rsidR="00A92B42">
              <w:rPr>
                <w:noProof/>
                <w:lang w:eastAsia="zh-CN"/>
              </w:rPr>
              <w:t>in Measurement</w:t>
            </w:r>
            <w:r w:rsidR="00374E17">
              <w:rPr>
                <w:noProof/>
                <w:lang w:eastAsia="zh-CN"/>
              </w:rPr>
              <w:t>Report message (</w:t>
            </w:r>
            <w:r w:rsidR="00A03E4C">
              <w:rPr>
                <w:noProof/>
                <w:lang w:eastAsia="zh-CN"/>
              </w:rPr>
              <w:t>see</w:t>
            </w:r>
            <w:r w:rsidR="00A92B42">
              <w:rPr>
                <w:noProof/>
                <w:lang w:eastAsia="zh-CN"/>
              </w:rPr>
              <w:t xml:space="preserve"> </w:t>
            </w:r>
            <w:r w:rsidR="00A92B42" w:rsidRPr="00A92B42">
              <w:rPr>
                <w:noProof/>
                <w:lang w:eastAsia="zh-CN"/>
              </w:rPr>
              <w:t>R2-1908324</w:t>
            </w:r>
            <w:r w:rsidR="00A03E4C">
              <w:rPr>
                <w:noProof/>
                <w:lang w:eastAsia="zh-CN"/>
              </w:rPr>
              <w:t xml:space="preserve"> for more details</w:t>
            </w:r>
            <w:r w:rsidR="00374E17">
              <w:rPr>
                <w:noProof/>
                <w:lang w:eastAsia="zh-CN"/>
              </w:rPr>
              <w:t>).</w:t>
            </w:r>
            <w:r w:rsidR="00A92B42">
              <w:rPr>
                <w:noProof/>
                <w:lang w:eastAsia="zh-CN"/>
              </w:rPr>
              <w:t xml:space="preserve"> </w:t>
            </w:r>
            <w:r w:rsidR="00A92B42" w:rsidRPr="00A92B42">
              <w:rPr>
                <w:noProof/>
                <w:lang w:eastAsia="zh-CN"/>
              </w:rPr>
              <w:t>Unfortunately,</w:t>
            </w:r>
            <w:r w:rsidR="00A92B42">
              <w:rPr>
                <w:noProof/>
                <w:lang w:eastAsia="zh-CN"/>
              </w:rPr>
              <w:t xml:space="preserve"> they didn't notice its impact on reporting triggering.</w:t>
            </w:r>
          </w:p>
          <w:p w14:paraId="39F2382E" w14:textId="77777777" w:rsidR="00A92B42" w:rsidRDefault="00A92B42" w:rsidP="00A92B42">
            <w:pPr>
              <w:pStyle w:val="CRCoverPage"/>
              <w:spacing w:after="0"/>
              <w:ind w:left="460"/>
              <w:rPr>
                <w:noProof/>
                <w:lang w:eastAsia="zh-CN"/>
              </w:rPr>
            </w:pPr>
          </w:p>
          <w:p w14:paraId="6C16D76B" w14:textId="77777777" w:rsidR="00A92B42" w:rsidRDefault="00A92B42" w:rsidP="00A03E4C">
            <w:pPr>
              <w:pStyle w:val="CRCoverPage"/>
              <w:spacing w:after="0"/>
              <w:ind w:left="460"/>
              <w:rPr>
                <w:noProof/>
                <w:lang w:eastAsia="zh-CN"/>
              </w:rPr>
            </w:pPr>
            <w:r>
              <w:rPr>
                <w:noProof/>
                <w:lang w:eastAsia="zh-CN"/>
              </w:rPr>
              <w:t xml:space="preserve">At this moment, it is already impossible to change R15 ASN.1. </w:t>
            </w:r>
            <w:r w:rsidR="00802C1F">
              <w:rPr>
                <w:noProof/>
                <w:lang w:eastAsia="zh-CN"/>
              </w:rPr>
              <w:t xml:space="preserve">Changing measurement reporting triggering procedure in 38.331 shall also be very careful. </w:t>
            </w:r>
            <w:r>
              <w:rPr>
                <w:noProof/>
                <w:lang w:eastAsia="zh-CN"/>
              </w:rPr>
              <w:t xml:space="preserve">So we suppose to avoid this issue in </w:t>
            </w:r>
            <w:r w:rsidR="00A03E4C">
              <w:rPr>
                <w:noProof/>
                <w:lang w:eastAsia="zh-CN"/>
              </w:rPr>
              <w:t>RRM test by configuring</w:t>
            </w:r>
            <w:r>
              <w:rPr>
                <w:noProof/>
                <w:lang w:eastAsia="zh-CN"/>
              </w:rPr>
              <w:t xml:space="preserve"> an additional </w:t>
            </w:r>
            <w:r w:rsidR="00A03E4C">
              <w:rPr>
                <w:noProof/>
                <w:lang w:eastAsia="zh-CN"/>
              </w:rPr>
              <w:t>measId which associates to a reportConfig with rsType. this reportConfig is chosen to ensure that the new-added measId will never be triggered. Then it won't bring impact to current test procedure.</w:t>
            </w:r>
          </w:p>
          <w:p w14:paraId="6ABA7789" w14:textId="736AC48E" w:rsidR="006C4A2E" w:rsidRDefault="006C4A2E" w:rsidP="006C4A2E">
            <w:pPr>
              <w:pStyle w:val="CRCoverPage"/>
              <w:numPr>
                <w:ilvl w:val="0"/>
                <w:numId w:val="37"/>
              </w:numPr>
              <w:spacing w:after="0"/>
              <w:rPr>
                <w:noProof/>
                <w:lang w:eastAsia="zh-CN"/>
              </w:rPr>
            </w:pPr>
            <w:r w:rsidRPr="00670276">
              <w:rPr>
                <w:rFonts w:cs="Arial"/>
              </w:rPr>
              <w:t>Δ</w:t>
            </w:r>
            <w:r w:rsidRPr="00670276">
              <w:rPr>
                <w:rFonts w:cs="Arial"/>
                <w:vertAlign w:val="subscript"/>
              </w:rPr>
              <w:t>BG_offset</w:t>
            </w:r>
            <w:r w:rsidRPr="00670276">
              <w:rPr>
                <w:rFonts w:cs="Arial"/>
              </w:rPr>
              <w:t xml:space="preserve"> is used in RRM test cases in 38.533 for sake of simplfiy and readability. For NR band groups, their corresponding Δ</w:t>
            </w:r>
            <w:r w:rsidRPr="00670276">
              <w:rPr>
                <w:rFonts w:cs="Arial"/>
                <w:vertAlign w:val="subscript"/>
              </w:rPr>
              <w:t>BG_offset</w:t>
            </w:r>
            <w:r w:rsidRPr="00670276">
              <w:rPr>
                <w:rFonts w:cs="Arial"/>
              </w:rPr>
              <w:t xml:space="preserve"> is defined in 38.533 cl.3A.4. However, Δ</w:t>
            </w:r>
            <w:r w:rsidRPr="00670276">
              <w:rPr>
                <w:rFonts w:cs="Arial"/>
                <w:vertAlign w:val="subscript"/>
              </w:rPr>
              <w:t>BG_offset</w:t>
            </w:r>
            <w:r w:rsidRPr="00670276">
              <w:rPr>
                <w:rFonts w:cs="Arial"/>
              </w:rPr>
              <w:t xml:space="preserve"> for LTE band group is not defined in 38.533 nor 36.521-3. So strictly speaking it is not clear what the value of Δ</w:t>
            </w:r>
            <w:r w:rsidRPr="00670276">
              <w:rPr>
                <w:rFonts w:cs="Arial"/>
                <w:vertAlign w:val="subscript"/>
              </w:rPr>
              <w:t>BG_offset</w:t>
            </w:r>
            <w:r w:rsidRPr="00670276">
              <w:rPr>
                <w:rFonts w:cs="Arial"/>
              </w:rPr>
              <w:t xml:space="preserve"> for LTE BG is.</w:t>
            </w:r>
            <w:r w:rsidR="00670276">
              <w:rPr>
                <w:rFonts w:cs="Arial"/>
              </w:rPr>
              <w:t xml:space="preserve"> We</w:t>
            </w:r>
            <w:r>
              <w:rPr>
                <w:noProof/>
                <w:lang w:eastAsia="zh-CN"/>
              </w:rPr>
              <w:t xml:space="preserve"> propose to add definition of </w:t>
            </w:r>
            <w:r w:rsidRPr="00670276">
              <w:rPr>
                <w:rFonts w:cs="Arial"/>
              </w:rPr>
              <w:t>Δ</w:t>
            </w:r>
            <w:r w:rsidRPr="00670276">
              <w:rPr>
                <w:rFonts w:cs="Arial"/>
                <w:vertAlign w:val="subscript"/>
              </w:rPr>
              <w:t>BG_offset</w:t>
            </w:r>
            <w:r w:rsidRPr="00670276">
              <w:rPr>
                <w:rFonts w:cs="Arial"/>
              </w:rPr>
              <w:t xml:space="preserve"> for LTE band group in 38.521-3</w:t>
            </w:r>
            <w:r w:rsidR="00670276">
              <w:rPr>
                <w:rFonts w:cs="Arial"/>
              </w:rPr>
              <w:t xml:space="preserve"> and refer it in RRM TCs</w:t>
            </w:r>
            <w:r w:rsidRPr="00670276">
              <w:rPr>
                <w:rFonts w:cs="Arial"/>
              </w:rPr>
              <w:t>.</w:t>
            </w:r>
          </w:p>
          <w:p w14:paraId="7412C19A" w14:textId="0779F4BA" w:rsidR="006C4A2E" w:rsidRPr="00670276" w:rsidRDefault="006C4A2E" w:rsidP="00A03E4C">
            <w:pPr>
              <w:pStyle w:val="CRCoverPage"/>
              <w:spacing w:after="0"/>
              <w:ind w:left="460"/>
              <w:rPr>
                <w:noProof/>
                <w:lang w:eastAsia="zh-CN"/>
              </w:rPr>
            </w:pP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A03E4C"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10D6C8D" w14:textId="77777777" w:rsidR="005973A7" w:rsidRDefault="00A03E4C" w:rsidP="00E94D28">
            <w:pPr>
              <w:pStyle w:val="CRCoverPage"/>
              <w:numPr>
                <w:ilvl w:val="0"/>
                <w:numId w:val="20"/>
              </w:numPr>
              <w:spacing w:after="0"/>
              <w:rPr>
                <w:noProof/>
                <w:lang w:eastAsia="zh-CN"/>
              </w:rPr>
            </w:pPr>
            <w:r>
              <w:rPr>
                <w:noProof/>
                <w:lang w:eastAsia="zh-CN"/>
              </w:rPr>
              <w:t>Titles of 6.7.6.1 and 6.7.7.1 are corrected.</w:t>
            </w:r>
          </w:p>
          <w:p w14:paraId="1130AC7F" w14:textId="51A0A947" w:rsidR="00E94D28" w:rsidRDefault="00E94D28" w:rsidP="00E94D28">
            <w:pPr>
              <w:pStyle w:val="CRCoverPage"/>
              <w:numPr>
                <w:ilvl w:val="0"/>
                <w:numId w:val="20"/>
              </w:numPr>
              <w:spacing w:after="0"/>
              <w:rPr>
                <w:noProof/>
                <w:lang w:eastAsia="zh-CN"/>
              </w:rPr>
            </w:pPr>
            <w:r>
              <w:rPr>
                <w:rFonts w:hint="eastAsia"/>
                <w:noProof/>
                <w:lang w:eastAsia="zh-CN"/>
              </w:rPr>
              <w:t>Test parameters of 6.7.7.1 is aligned with 38.133.</w:t>
            </w:r>
          </w:p>
          <w:p w14:paraId="7E1856FF" w14:textId="77777777" w:rsidR="00A03E4C" w:rsidRDefault="00A03E4C" w:rsidP="00E94D28">
            <w:pPr>
              <w:pStyle w:val="CRCoverPage"/>
              <w:numPr>
                <w:ilvl w:val="0"/>
                <w:numId w:val="20"/>
              </w:numPr>
              <w:spacing w:after="0"/>
              <w:rPr>
                <w:noProof/>
                <w:lang w:eastAsia="zh-CN"/>
              </w:rPr>
            </w:pPr>
            <w:r>
              <w:rPr>
                <w:noProof/>
                <w:lang w:eastAsia="zh-CN"/>
              </w:rPr>
              <w:t>An additional measId and its associating reportConfig with rsType are added.</w:t>
            </w:r>
          </w:p>
          <w:p w14:paraId="7B8297B8" w14:textId="0E0445D3" w:rsidR="00670276" w:rsidRPr="00377F3E" w:rsidRDefault="00670276" w:rsidP="00670276">
            <w:pPr>
              <w:pStyle w:val="CRCoverPage"/>
              <w:numPr>
                <w:ilvl w:val="0"/>
                <w:numId w:val="20"/>
              </w:numPr>
              <w:spacing w:after="0"/>
              <w:rPr>
                <w:noProof/>
                <w:lang w:eastAsia="zh-CN"/>
              </w:rPr>
            </w:pPr>
            <w:r>
              <w:rPr>
                <w:noProof/>
                <w:lang w:eastAsia="zh-CN"/>
              </w:rPr>
              <w:t>Reference to definition of LTE BG offset is added.</w:t>
            </w:r>
            <w:r>
              <w:rPr>
                <w:rFonts w:hint="eastAsia"/>
                <w:noProof/>
                <w:lang w:eastAsia="zh-CN"/>
              </w:rPr>
              <w:t xml:space="preserve"> </w:t>
            </w:r>
            <w:r>
              <w:rPr>
                <w:noProof/>
                <w:lang w:eastAsia="zh-CN"/>
              </w:rPr>
              <w:t>Notes in parameter table are updated.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377F3E" w:rsidRDefault="005973A7" w:rsidP="005973A7">
            <w:pPr>
              <w:pStyle w:val="CRCoverPage"/>
              <w:spacing w:after="0"/>
              <w:ind w:left="100"/>
              <w:rPr>
                <w:noProof/>
                <w:lang w:eastAsia="zh-CN"/>
              </w:rPr>
            </w:pPr>
            <w:r>
              <w:rPr>
                <w:noProof/>
                <w:lang w:eastAsia="zh-CN"/>
              </w:rPr>
              <w:t>Confirmant UE may fail the test.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E9722AA" w:rsidR="001E41F3" w:rsidRPr="00377F3E" w:rsidRDefault="00A03E4C" w:rsidP="00B3331E">
            <w:pPr>
              <w:pStyle w:val="CRCoverPage"/>
              <w:spacing w:after="0"/>
              <w:ind w:left="100"/>
              <w:rPr>
                <w:noProof/>
                <w:lang w:eastAsia="zh-CN"/>
              </w:rPr>
            </w:pPr>
            <w:r>
              <w:rPr>
                <w:noProof/>
                <w:lang w:eastAsia="zh-CN"/>
              </w:rPr>
              <w:t>6.7.5.1, 6.7.6.1, 6.7.7.1</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36C6E47B" w:rsidR="001E41F3" w:rsidRPr="00377F3E" w:rsidRDefault="007A1B8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B47A662"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1B3416FC" w:rsidR="001E41F3" w:rsidRPr="00377F3E" w:rsidRDefault="00145D43" w:rsidP="007A1B81">
            <w:pPr>
              <w:pStyle w:val="CRCoverPage"/>
              <w:spacing w:after="0"/>
              <w:ind w:left="99"/>
              <w:rPr>
                <w:noProof/>
              </w:rPr>
            </w:pPr>
            <w:r w:rsidRPr="00377F3E">
              <w:rPr>
                <w:noProof/>
              </w:rPr>
              <w:t>TS</w:t>
            </w:r>
            <w:r w:rsidR="007A1B81">
              <w:rPr>
                <w:noProof/>
              </w:rPr>
              <w:t xml:space="preserve"> 36.521-3</w:t>
            </w:r>
            <w:r w:rsidR="00B25552" w:rsidRPr="00377F3E">
              <w:rPr>
                <w:noProof/>
              </w:rPr>
              <w:t xml:space="preserve"> CR </w:t>
            </w:r>
            <w:r w:rsidR="007A1B81">
              <w:rPr>
                <w:noProof/>
              </w:rPr>
              <w:t>2588</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6CEA7" w14:textId="77777777" w:rsidR="00377F3E" w:rsidRDefault="0099695D">
            <w:pPr>
              <w:pStyle w:val="CRCoverPage"/>
              <w:spacing w:after="0"/>
              <w:ind w:left="100"/>
              <w:rPr>
                <w:noProof/>
                <w:lang w:eastAsia="zh-CN"/>
              </w:rPr>
            </w:pPr>
            <w:r w:rsidRPr="0099695D">
              <w:rPr>
                <w:rFonts w:hint="eastAsia"/>
                <w:noProof/>
                <w:highlight w:val="yellow"/>
                <w:lang w:eastAsia="zh-CN"/>
              </w:rPr>
              <w:t>1</w:t>
            </w:r>
            <w:r w:rsidRPr="0099695D">
              <w:rPr>
                <w:noProof/>
                <w:highlight w:val="yellow"/>
                <w:lang w:eastAsia="zh-CN"/>
              </w:rPr>
              <w:t>st revision:</w:t>
            </w:r>
          </w:p>
          <w:p w14:paraId="030B468B" w14:textId="52027954" w:rsidR="0099695D" w:rsidRPr="00377F3E" w:rsidRDefault="0099695D">
            <w:pPr>
              <w:pStyle w:val="CRCoverPage"/>
              <w:spacing w:after="0"/>
              <w:ind w:left="100"/>
              <w:rPr>
                <w:noProof/>
                <w:lang w:eastAsia="zh-CN"/>
              </w:rPr>
            </w:pPr>
            <w:r>
              <w:rPr>
                <w:noProof/>
                <w:lang w:eastAsia="zh-CN"/>
              </w:rPr>
              <w:t>To solve 3GU issues on coversheet.</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2A4210DD" w:rsidR="003D4A19" w:rsidRDefault="003D4A19" w:rsidP="003D4A19">
      <w:pPr>
        <w:pStyle w:val="H6"/>
        <w:rPr>
          <w:b/>
          <w:noProof/>
          <w:color w:val="00B0F0"/>
        </w:rPr>
      </w:pPr>
      <w:r w:rsidRPr="00377F3E">
        <w:rPr>
          <w:b/>
          <w:noProof/>
          <w:color w:val="00B0F0"/>
        </w:rPr>
        <w:lastRenderedPageBreak/>
        <w:t>&lt;</w:t>
      </w:r>
      <w:r w:rsidR="00BA36A0">
        <w:rPr>
          <w:b/>
          <w:noProof/>
          <w:color w:val="00B0F0"/>
        </w:rPr>
        <w:t>CHANGE</w:t>
      </w:r>
      <w:r w:rsidRPr="00377F3E">
        <w:rPr>
          <w:b/>
          <w:noProof/>
          <w:color w:val="00B0F0"/>
        </w:rPr>
        <w:t xml:space="preserve"> 1</w:t>
      </w:r>
      <w:r w:rsidR="00BA36A0">
        <w:rPr>
          <w:b/>
          <w:noProof/>
          <w:color w:val="00B0F0"/>
        </w:rPr>
        <w:t xml:space="preserve"> START</w:t>
      </w:r>
      <w:r w:rsidRPr="00377F3E">
        <w:rPr>
          <w:b/>
          <w:noProof/>
          <w:color w:val="00B0F0"/>
        </w:rPr>
        <w:t>&gt;</w:t>
      </w:r>
    </w:p>
    <w:p w14:paraId="1C8C4E3D" w14:textId="77777777" w:rsidR="00BA36A0" w:rsidRPr="00796872" w:rsidRDefault="00BA36A0" w:rsidP="00BA36A0">
      <w:pPr>
        <w:pStyle w:val="40"/>
        <w:rPr>
          <w:lang w:eastAsia="sv-SE"/>
        </w:rPr>
      </w:pPr>
      <w:r w:rsidRPr="00796872">
        <w:rPr>
          <w:lang w:eastAsia="sv-SE"/>
        </w:rPr>
        <w:t>6.7.5.1</w:t>
      </w:r>
      <w:r w:rsidRPr="00796872">
        <w:rPr>
          <w:lang w:eastAsia="sv-SE"/>
        </w:rPr>
        <w:tab/>
        <w:t>NR SA FR1 – E-UTRAN RSRP absolute measurement accuracy</w:t>
      </w:r>
    </w:p>
    <w:p w14:paraId="4DA22AF0" w14:textId="77777777" w:rsidR="00BA36A0" w:rsidRPr="00796872" w:rsidRDefault="00BA36A0" w:rsidP="00BA36A0">
      <w:pPr>
        <w:pStyle w:val="H6"/>
      </w:pPr>
      <w:r w:rsidRPr="00796872">
        <w:t>6.7.5.1.1</w:t>
      </w:r>
      <w:r w:rsidRPr="00796872">
        <w:tab/>
        <w:t>Test purpose</w:t>
      </w:r>
    </w:p>
    <w:p w14:paraId="61561C8A" w14:textId="77777777" w:rsidR="00BA36A0" w:rsidRPr="00796872" w:rsidRDefault="00BA36A0" w:rsidP="00BA36A0">
      <w:pPr>
        <w:rPr>
          <w:lang w:eastAsia="sv-SE"/>
        </w:rPr>
      </w:pPr>
      <w:r w:rsidRPr="00796872">
        <w:rPr>
          <w:lang w:eastAsia="sv-SE"/>
        </w:rPr>
        <w:t>The purpose of this test is to verify that the inter-RAT E-UTRAN RSRP absolute measurement accuracy is within the specified limits for all bands, when the serving cell is NR FR1 and the target cell is E-UTRA.</w:t>
      </w:r>
    </w:p>
    <w:p w14:paraId="3F91D4CA" w14:textId="77777777" w:rsidR="00BA36A0" w:rsidRPr="00796872" w:rsidRDefault="00BA36A0" w:rsidP="00BA36A0">
      <w:pPr>
        <w:pStyle w:val="H6"/>
      </w:pPr>
      <w:r w:rsidRPr="00796872">
        <w:t>6.7.5.1.2</w:t>
      </w:r>
      <w:r w:rsidRPr="00796872">
        <w:tab/>
        <w:t>Test applicability</w:t>
      </w:r>
    </w:p>
    <w:p w14:paraId="589D307C" w14:textId="77777777" w:rsidR="00BA36A0" w:rsidRPr="00796872" w:rsidRDefault="00BA36A0" w:rsidP="00BA36A0">
      <w:pPr>
        <w:rPr>
          <w:lang w:eastAsia="sv-SE"/>
        </w:rPr>
      </w:pPr>
      <w:r w:rsidRPr="00796872">
        <w:rPr>
          <w:lang w:eastAsia="sv-SE"/>
        </w:rPr>
        <w:t>This test applies to all types of NR UE from Release 15 onwards supporting E-UTRA.</w:t>
      </w:r>
    </w:p>
    <w:p w14:paraId="2159DC7E" w14:textId="77777777" w:rsidR="00BA36A0" w:rsidRPr="00796872" w:rsidRDefault="00BA36A0" w:rsidP="00BA36A0">
      <w:pPr>
        <w:pStyle w:val="H6"/>
        <w:rPr>
          <w:lang w:eastAsia="sv-SE"/>
        </w:rPr>
      </w:pPr>
      <w:r w:rsidRPr="00796872">
        <w:rPr>
          <w:lang w:eastAsia="sv-SE"/>
        </w:rPr>
        <w:t>6.7.5.1.3</w:t>
      </w:r>
      <w:r w:rsidRPr="00796872">
        <w:rPr>
          <w:lang w:eastAsia="sv-SE"/>
        </w:rPr>
        <w:tab/>
        <w:t>Minimum conformance requirements</w:t>
      </w:r>
    </w:p>
    <w:p w14:paraId="0F6C8047" w14:textId="77777777" w:rsidR="00BA36A0" w:rsidRPr="00796872" w:rsidRDefault="00BA36A0" w:rsidP="00BA36A0">
      <w:pPr>
        <w:rPr>
          <w:lang w:eastAsia="sv-SE"/>
        </w:rPr>
      </w:pPr>
      <w:r w:rsidRPr="00796872">
        <w:rPr>
          <w:lang w:eastAsia="sv-SE"/>
        </w:rPr>
        <w:t>The minimum conformance requirements are specified in clause 6.7.5.0.1.</w:t>
      </w:r>
    </w:p>
    <w:p w14:paraId="5081E79A" w14:textId="77777777" w:rsidR="00BA36A0" w:rsidRPr="00796872" w:rsidRDefault="00BA36A0" w:rsidP="00BA36A0">
      <w:pPr>
        <w:rPr>
          <w:lang w:eastAsia="sv-SE"/>
        </w:rPr>
      </w:pPr>
      <w:r w:rsidRPr="00796872">
        <w:rPr>
          <w:lang w:eastAsia="sv-SE"/>
        </w:rPr>
        <w:t>The normative reference for this requirement is TS 38.133 [6] clause A.6.7.5.1.</w:t>
      </w:r>
    </w:p>
    <w:p w14:paraId="229EE78C" w14:textId="77777777" w:rsidR="00BA36A0" w:rsidRPr="00796872" w:rsidRDefault="00BA36A0" w:rsidP="00BA36A0">
      <w:pPr>
        <w:pStyle w:val="H6"/>
        <w:rPr>
          <w:lang w:eastAsia="sv-SE"/>
        </w:rPr>
      </w:pPr>
      <w:r w:rsidRPr="00796872">
        <w:rPr>
          <w:lang w:eastAsia="sv-SE"/>
        </w:rPr>
        <w:t>6.7.5.1.4</w:t>
      </w:r>
      <w:r w:rsidRPr="00796872">
        <w:rPr>
          <w:lang w:eastAsia="sv-SE"/>
        </w:rPr>
        <w:tab/>
        <w:t>Test description</w:t>
      </w:r>
    </w:p>
    <w:p w14:paraId="4525AF37" w14:textId="77777777" w:rsidR="00BA36A0" w:rsidRPr="00796872" w:rsidRDefault="00BA36A0" w:rsidP="00BA36A0">
      <w:pPr>
        <w:pStyle w:val="H6"/>
        <w:rPr>
          <w:lang w:eastAsia="sv-SE"/>
        </w:rPr>
      </w:pPr>
      <w:r w:rsidRPr="00796872">
        <w:rPr>
          <w:lang w:eastAsia="sv-SE"/>
        </w:rPr>
        <w:t>6.7.5.1.4.1</w:t>
      </w:r>
      <w:r w:rsidRPr="00796872">
        <w:rPr>
          <w:lang w:eastAsia="sv-SE"/>
        </w:rPr>
        <w:tab/>
        <w:t>Initial conditions</w:t>
      </w:r>
    </w:p>
    <w:p w14:paraId="51BFA426" w14:textId="77777777" w:rsidR="00BA36A0" w:rsidRPr="00796872" w:rsidRDefault="00BA36A0" w:rsidP="00BA36A0">
      <w:pPr>
        <w:rPr>
          <w:lang w:eastAsia="sv-SE"/>
        </w:rPr>
      </w:pPr>
      <w:r w:rsidRPr="00796872">
        <w:rPr>
          <w:lang w:eastAsia="sv-SE"/>
        </w:rPr>
        <w:t>This test shall be tested using any of the test configurations in Table 6.7.5.</w:t>
      </w:r>
      <w:r w:rsidRPr="00796872">
        <w:t>1.</w:t>
      </w:r>
      <w:r w:rsidRPr="00796872">
        <w:rPr>
          <w:lang w:eastAsia="sv-SE"/>
        </w:rPr>
        <w:t>4.1-1.</w:t>
      </w:r>
    </w:p>
    <w:p w14:paraId="40093779" w14:textId="77777777" w:rsidR="00BA36A0" w:rsidRPr="00796872" w:rsidRDefault="00BA36A0" w:rsidP="00BA36A0">
      <w:pPr>
        <w:pStyle w:val="TH"/>
      </w:pPr>
      <w:r w:rsidRPr="00796872">
        <w:t xml:space="preserve">Table 6.7.5.1.4.1-1: </w:t>
      </w:r>
      <w:r w:rsidRPr="00796872">
        <w:rPr>
          <w:lang w:eastAsia="sv-SE"/>
        </w:rPr>
        <w:t xml:space="preserve"> test </w:t>
      </w:r>
      <w:r w:rsidRPr="00796872">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A36A0" w:rsidRPr="00796872" w14:paraId="20DE624E" w14:textId="77777777" w:rsidTr="00BA36A0">
        <w:trPr>
          <w:jc w:val="center"/>
        </w:trPr>
        <w:tc>
          <w:tcPr>
            <w:tcW w:w="1418" w:type="dxa"/>
            <w:shd w:val="clear" w:color="auto" w:fill="auto"/>
          </w:tcPr>
          <w:p w14:paraId="3CA1E57D" w14:textId="77777777" w:rsidR="00BA36A0" w:rsidRPr="00796872" w:rsidRDefault="00BA36A0" w:rsidP="00BA36A0">
            <w:pPr>
              <w:pStyle w:val="TAH"/>
            </w:pPr>
            <w:r w:rsidRPr="00796872">
              <w:t>Test Case ID</w:t>
            </w:r>
          </w:p>
        </w:tc>
        <w:tc>
          <w:tcPr>
            <w:tcW w:w="7371" w:type="dxa"/>
            <w:shd w:val="clear" w:color="auto" w:fill="auto"/>
          </w:tcPr>
          <w:p w14:paraId="29EDBFA8" w14:textId="77777777" w:rsidR="00BA36A0" w:rsidRPr="00796872" w:rsidRDefault="00BA36A0" w:rsidP="00BA36A0">
            <w:pPr>
              <w:pStyle w:val="TAH"/>
            </w:pPr>
            <w:r w:rsidRPr="00796872">
              <w:t>Description</w:t>
            </w:r>
          </w:p>
        </w:tc>
      </w:tr>
      <w:tr w:rsidR="00BA36A0" w:rsidRPr="00796872" w14:paraId="26ECE07A" w14:textId="77777777" w:rsidTr="00BA36A0">
        <w:trPr>
          <w:jc w:val="center"/>
        </w:trPr>
        <w:tc>
          <w:tcPr>
            <w:tcW w:w="1418" w:type="dxa"/>
            <w:shd w:val="clear" w:color="auto" w:fill="auto"/>
          </w:tcPr>
          <w:p w14:paraId="0E6E0EC0" w14:textId="77777777" w:rsidR="00BA36A0" w:rsidRPr="00796872" w:rsidRDefault="00BA36A0" w:rsidP="00BA36A0">
            <w:pPr>
              <w:pStyle w:val="TAC"/>
            </w:pPr>
            <w:bookmarkStart w:id="2" w:name="_Hlk52786969"/>
            <w:r w:rsidRPr="00796872">
              <w:t>6.7.5.1-1</w:t>
            </w:r>
          </w:p>
        </w:tc>
        <w:tc>
          <w:tcPr>
            <w:tcW w:w="7371" w:type="dxa"/>
            <w:shd w:val="clear" w:color="auto" w:fill="auto"/>
          </w:tcPr>
          <w:p w14:paraId="2F388902" w14:textId="77777777" w:rsidR="00BA36A0" w:rsidRPr="00796872" w:rsidRDefault="00BA36A0" w:rsidP="00BA36A0">
            <w:pPr>
              <w:pStyle w:val="TAC"/>
            </w:pPr>
            <w:r w:rsidRPr="00796872">
              <w:t>NR: 15 kHz SSB SCS, 10MHz bandwidth, FDD, E-UTRAN: FDD</w:t>
            </w:r>
          </w:p>
        </w:tc>
      </w:tr>
      <w:tr w:rsidR="00BA36A0" w:rsidRPr="00796872" w14:paraId="3D3BBF6C" w14:textId="77777777" w:rsidTr="00BA36A0">
        <w:trPr>
          <w:jc w:val="center"/>
        </w:trPr>
        <w:tc>
          <w:tcPr>
            <w:tcW w:w="1418" w:type="dxa"/>
            <w:shd w:val="clear" w:color="auto" w:fill="auto"/>
          </w:tcPr>
          <w:p w14:paraId="686C7E7C" w14:textId="77777777" w:rsidR="00BA36A0" w:rsidRPr="00796872" w:rsidRDefault="00BA36A0" w:rsidP="00BA36A0">
            <w:pPr>
              <w:pStyle w:val="TAC"/>
            </w:pPr>
            <w:r w:rsidRPr="00796872">
              <w:t>6.7.5.1-2</w:t>
            </w:r>
          </w:p>
        </w:tc>
        <w:tc>
          <w:tcPr>
            <w:tcW w:w="7371" w:type="dxa"/>
            <w:shd w:val="clear" w:color="auto" w:fill="auto"/>
          </w:tcPr>
          <w:p w14:paraId="253D56E8" w14:textId="77777777" w:rsidR="00BA36A0" w:rsidRPr="00796872" w:rsidRDefault="00BA36A0" w:rsidP="00BA36A0">
            <w:pPr>
              <w:pStyle w:val="TAC"/>
            </w:pPr>
            <w:r w:rsidRPr="00796872">
              <w:t>NR: 15 kHz SSB SCS, 10MHz bandwidth, TDD, E-UTRAN: FDD</w:t>
            </w:r>
          </w:p>
        </w:tc>
      </w:tr>
      <w:tr w:rsidR="00BA36A0" w:rsidRPr="00796872" w14:paraId="3EB1C28C" w14:textId="77777777" w:rsidTr="00BA36A0">
        <w:trPr>
          <w:jc w:val="center"/>
        </w:trPr>
        <w:tc>
          <w:tcPr>
            <w:tcW w:w="1418" w:type="dxa"/>
            <w:shd w:val="clear" w:color="auto" w:fill="auto"/>
          </w:tcPr>
          <w:p w14:paraId="382B7477" w14:textId="77777777" w:rsidR="00BA36A0" w:rsidRPr="00796872" w:rsidRDefault="00BA36A0" w:rsidP="00BA36A0">
            <w:pPr>
              <w:pStyle w:val="TAC"/>
            </w:pPr>
            <w:r w:rsidRPr="00796872">
              <w:t>6.7.5.1-3</w:t>
            </w:r>
          </w:p>
        </w:tc>
        <w:tc>
          <w:tcPr>
            <w:tcW w:w="7371" w:type="dxa"/>
            <w:shd w:val="clear" w:color="auto" w:fill="auto"/>
          </w:tcPr>
          <w:p w14:paraId="761FD816" w14:textId="77777777" w:rsidR="00BA36A0" w:rsidRPr="00796872" w:rsidRDefault="00BA36A0" w:rsidP="00BA36A0">
            <w:pPr>
              <w:pStyle w:val="TAC"/>
            </w:pPr>
            <w:r w:rsidRPr="00796872">
              <w:t>NR: 30 kHz SSB SCS, 40MHz bandwidth, TDD, E-UTRAN: FDD</w:t>
            </w:r>
          </w:p>
        </w:tc>
      </w:tr>
      <w:tr w:rsidR="00BA36A0" w:rsidRPr="00796872" w14:paraId="23DAA602" w14:textId="77777777" w:rsidTr="00BA36A0">
        <w:trPr>
          <w:jc w:val="center"/>
        </w:trPr>
        <w:tc>
          <w:tcPr>
            <w:tcW w:w="1418" w:type="dxa"/>
            <w:shd w:val="clear" w:color="auto" w:fill="auto"/>
          </w:tcPr>
          <w:p w14:paraId="448146C2" w14:textId="77777777" w:rsidR="00BA36A0" w:rsidRPr="00796872" w:rsidRDefault="00BA36A0" w:rsidP="00BA36A0">
            <w:pPr>
              <w:pStyle w:val="TAC"/>
            </w:pPr>
            <w:r w:rsidRPr="00796872">
              <w:t>6.7.5.1-4</w:t>
            </w:r>
          </w:p>
        </w:tc>
        <w:tc>
          <w:tcPr>
            <w:tcW w:w="7371" w:type="dxa"/>
            <w:shd w:val="clear" w:color="auto" w:fill="auto"/>
          </w:tcPr>
          <w:p w14:paraId="2E844869" w14:textId="77777777" w:rsidR="00BA36A0" w:rsidRPr="00796872" w:rsidRDefault="00BA36A0" w:rsidP="00BA36A0">
            <w:pPr>
              <w:pStyle w:val="TAC"/>
            </w:pPr>
            <w:r w:rsidRPr="00796872">
              <w:t>NR: 15 kHz SSB SCS, 10MHz bandwidth, FDD, E-UTRAN: TDD</w:t>
            </w:r>
          </w:p>
        </w:tc>
      </w:tr>
      <w:tr w:rsidR="00BA36A0" w:rsidRPr="00796872" w14:paraId="352F90A3" w14:textId="77777777" w:rsidTr="00BA36A0">
        <w:trPr>
          <w:jc w:val="center"/>
        </w:trPr>
        <w:tc>
          <w:tcPr>
            <w:tcW w:w="1418" w:type="dxa"/>
            <w:shd w:val="clear" w:color="auto" w:fill="auto"/>
          </w:tcPr>
          <w:p w14:paraId="161F679B" w14:textId="77777777" w:rsidR="00BA36A0" w:rsidRPr="00796872" w:rsidRDefault="00BA36A0" w:rsidP="00BA36A0">
            <w:pPr>
              <w:pStyle w:val="TAC"/>
            </w:pPr>
            <w:r w:rsidRPr="00796872">
              <w:t>6.7.5.1-5</w:t>
            </w:r>
          </w:p>
        </w:tc>
        <w:tc>
          <w:tcPr>
            <w:tcW w:w="7371" w:type="dxa"/>
            <w:shd w:val="clear" w:color="auto" w:fill="auto"/>
          </w:tcPr>
          <w:p w14:paraId="4DD666B8" w14:textId="77777777" w:rsidR="00BA36A0" w:rsidRPr="00796872" w:rsidRDefault="00BA36A0" w:rsidP="00BA36A0">
            <w:pPr>
              <w:pStyle w:val="TAC"/>
            </w:pPr>
            <w:r w:rsidRPr="00796872">
              <w:t>NR: 15 kHz SSB SCS, 10MHz bandwidth, TDD, E-UTRAN: TDD</w:t>
            </w:r>
          </w:p>
        </w:tc>
      </w:tr>
      <w:tr w:rsidR="00BA36A0" w:rsidRPr="00796872" w14:paraId="10882495" w14:textId="77777777" w:rsidTr="00BA36A0">
        <w:trPr>
          <w:jc w:val="center"/>
        </w:trPr>
        <w:tc>
          <w:tcPr>
            <w:tcW w:w="1418" w:type="dxa"/>
            <w:shd w:val="clear" w:color="auto" w:fill="auto"/>
          </w:tcPr>
          <w:p w14:paraId="7CCC975A" w14:textId="77777777" w:rsidR="00BA36A0" w:rsidRPr="00796872" w:rsidRDefault="00BA36A0" w:rsidP="00BA36A0">
            <w:pPr>
              <w:pStyle w:val="TAC"/>
            </w:pPr>
            <w:r w:rsidRPr="00796872">
              <w:t>6.7.5.1-6</w:t>
            </w:r>
          </w:p>
        </w:tc>
        <w:tc>
          <w:tcPr>
            <w:tcW w:w="7371" w:type="dxa"/>
            <w:shd w:val="clear" w:color="auto" w:fill="auto"/>
          </w:tcPr>
          <w:p w14:paraId="4FD7453D" w14:textId="77777777" w:rsidR="00BA36A0" w:rsidRPr="00796872" w:rsidRDefault="00BA36A0" w:rsidP="00BA36A0">
            <w:pPr>
              <w:pStyle w:val="TAC"/>
            </w:pPr>
            <w:r w:rsidRPr="00796872">
              <w:t>NR: 30 kHz SSB SCS, 40MHz bandwidth, TDD, E-UTRAN: TDD</w:t>
            </w:r>
          </w:p>
        </w:tc>
      </w:tr>
      <w:bookmarkEnd w:id="2"/>
      <w:tr w:rsidR="00BA36A0" w:rsidRPr="00796872" w14:paraId="03F27464" w14:textId="77777777" w:rsidTr="00BA36A0">
        <w:trPr>
          <w:jc w:val="center"/>
        </w:trPr>
        <w:tc>
          <w:tcPr>
            <w:tcW w:w="8789" w:type="dxa"/>
            <w:gridSpan w:val="2"/>
            <w:shd w:val="clear" w:color="auto" w:fill="auto"/>
          </w:tcPr>
          <w:p w14:paraId="51F01F6D" w14:textId="77777777" w:rsidR="00BA36A0" w:rsidRPr="00796872" w:rsidRDefault="00BA36A0" w:rsidP="00BA36A0">
            <w:pPr>
              <w:pStyle w:val="TAC"/>
              <w:jc w:val="left"/>
            </w:pPr>
            <w:r w:rsidRPr="00796872">
              <w:t>Note: The UE is only required to be tested in one of the supported test configurations</w:t>
            </w:r>
          </w:p>
        </w:tc>
      </w:tr>
    </w:tbl>
    <w:p w14:paraId="0767C100" w14:textId="77777777" w:rsidR="00BA36A0" w:rsidRPr="00796872" w:rsidRDefault="00BA36A0" w:rsidP="00BA36A0">
      <w:pPr>
        <w:rPr>
          <w:lang w:eastAsia="sv-SE"/>
        </w:rPr>
      </w:pPr>
    </w:p>
    <w:p w14:paraId="3263D7F8" w14:textId="77777777" w:rsidR="00BA36A0" w:rsidRPr="00796872" w:rsidRDefault="00BA36A0" w:rsidP="00BA36A0">
      <w:pPr>
        <w:rPr>
          <w:lang w:eastAsia="sv-SE"/>
        </w:rPr>
      </w:pPr>
      <w:r w:rsidRPr="00796872">
        <w:rPr>
          <w:lang w:eastAsia="sv-SE"/>
        </w:rPr>
        <w:t>Configure the test equipment and the DUT according to the parameters in Table 6.7.5.1.4.1-2.</w:t>
      </w:r>
    </w:p>
    <w:p w14:paraId="3B611D0F" w14:textId="77777777" w:rsidR="00BA36A0" w:rsidRPr="00796872" w:rsidRDefault="00BA36A0" w:rsidP="00BA36A0">
      <w:pPr>
        <w:pStyle w:val="TH"/>
      </w:pPr>
      <w:r w:rsidRPr="00796872">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BA36A0" w:rsidRPr="00796872" w14:paraId="45BBB098" w14:textId="77777777" w:rsidTr="00BA36A0">
        <w:trPr>
          <w:jc w:val="center"/>
        </w:trPr>
        <w:tc>
          <w:tcPr>
            <w:tcW w:w="1701" w:type="dxa"/>
            <w:shd w:val="clear" w:color="auto" w:fill="auto"/>
          </w:tcPr>
          <w:p w14:paraId="17A4ABBB" w14:textId="77777777" w:rsidR="00BA36A0" w:rsidRPr="00796872" w:rsidRDefault="00BA36A0" w:rsidP="00BA36A0">
            <w:pPr>
              <w:pStyle w:val="TAH"/>
            </w:pPr>
            <w:r w:rsidRPr="00796872">
              <w:t>Parameter</w:t>
            </w:r>
          </w:p>
        </w:tc>
        <w:tc>
          <w:tcPr>
            <w:tcW w:w="3943" w:type="dxa"/>
            <w:gridSpan w:val="2"/>
            <w:shd w:val="clear" w:color="auto" w:fill="auto"/>
          </w:tcPr>
          <w:p w14:paraId="235CF243" w14:textId="77777777" w:rsidR="00BA36A0" w:rsidRPr="00796872" w:rsidRDefault="00BA36A0" w:rsidP="00BA36A0">
            <w:pPr>
              <w:pStyle w:val="TAH"/>
            </w:pPr>
            <w:r w:rsidRPr="00796872">
              <w:t>Value</w:t>
            </w:r>
          </w:p>
        </w:tc>
        <w:tc>
          <w:tcPr>
            <w:tcW w:w="3961" w:type="dxa"/>
          </w:tcPr>
          <w:p w14:paraId="3FC6B933" w14:textId="77777777" w:rsidR="00BA36A0" w:rsidRPr="00796872" w:rsidRDefault="00BA36A0" w:rsidP="00BA36A0">
            <w:pPr>
              <w:pStyle w:val="TAH"/>
            </w:pPr>
            <w:r w:rsidRPr="00796872">
              <w:t>Comment</w:t>
            </w:r>
          </w:p>
        </w:tc>
      </w:tr>
      <w:tr w:rsidR="00BA36A0" w:rsidRPr="00796872" w14:paraId="093D6FCA" w14:textId="77777777" w:rsidTr="00BA36A0">
        <w:trPr>
          <w:jc w:val="center"/>
        </w:trPr>
        <w:tc>
          <w:tcPr>
            <w:tcW w:w="1701" w:type="dxa"/>
            <w:shd w:val="clear" w:color="auto" w:fill="auto"/>
          </w:tcPr>
          <w:p w14:paraId="4C72939B" w14:textId="77777777" w:rsidR="00BA36A0" w:rsidRPr="00796872" w:rsidRDefault="00BA36A0" w:rsidP="00BA36A0">
            <w:pPr>
              <w:pStyle w:val="TAL"/>
            </w:pPr>
            <w:r w:rsidRPr="00796872">
              <w:t>Test environment</w:t>
            </w:r>
          </w:p>
        </w:tc>
        <w:tc>
          <w:tcPr>
            <w:tcW w:w="3943" w:type="dxa"/>
            <w:gridSpan w:val="2"/>
            <w:shd w:val="clear" w:color="auto" w:fill="auto"/>
          </w:tcPr>
          <w:p w14:paraId="629579B9" w14:textId="77777777" w:rsidR="00BA36A0" w:rsidRPr="00796872" w:rsidRDefault="00BA36A0" w:rsidP="00BA36A0">
            <w:pPr>
              <w:pStyle w:val="TAL"/>
            </w:pPr>
            <w:r w:rsidRPr="00796872">
              <w:t>NC, TL/VL, TL/VH, TH/VL, TH/VH</w:t>
            </w:r>
          </w:p>
        </w:tc>
        <w:tc>
          <w:tcPr>
            <w:tcW w:w="3961" w:type="dxa"/>
          </w:tcPr>
          <w:p w14:paraId="1B6B94F0" w14:textId="77777777" w:rsidR="00BA36A0" w:rsidRPr="00796872" w:rsidRDefault="00BA36A0" w:rsidP="00BA36A0">
            <w:pPr>
              <w:pStyle w:val="TAL"/>
            </w:pPr>
            <w:r w:rsidRPr="00796872">
              <w:t>As specified in TS 38.508-1 [14] clause 4.1.</w:t>
            </w:r>
          </w:p>
        </w:tc>
      </w:tr>
      <w:tr w:rsidR="00BA36A0" w:rsidRPr="00796872" w14:paraId="626BE7F6" w14:textId="77777777" w:rsidTr="00BA36A0">
        <w:trPr>
          <w:jc w:val="center"/>
        </w:trPr>
        <w:tc>
          <w:tcPr>
            <w:tcW w:w="1701" w:type="dxa"/>
            <w:shd w:val="clear" w:color="auto" w:fill="auto"/>
          </w:tcPr>
          <w:p w14:paraId="14F65F7E" w14:textId="77777777" w:rsidR="00BA36A0" w:rsidRPr="00796872" w:rsidRDefault="00BA36A0" w:rsidP="00BA36A0">
            <w:pPr>
              <w:pStyle w:val="TAL"/>
            </w:pPr>
            <w:r w:rsidRPr="00796872">
              <w:t>Test frequencies</w:t>
            </w:r>
          </w:p>
        </w:tc>
        <w:tc>
          <w:tcPr>
            <w:tcW w:w="7904" w:type="dxa"/>
            <w:gridSpan w:val="3"/>
            <w:shd w:val="clear" w:color="auto" w:fill="auto"/>
          </w:tcPr>
          <w:p w14:paraId="4ABA26B6" w14:textId="77777777" w:rsidR="00BA36A0" w:rsidRPr="00796872" w:rsidRDefault="00BA36A0" w:rsidP="00BA36A0">
            <w:pPr>
              <w:pStyle w:val="TAL"/>
            </w:pPr>
            <w:r w:rsidRPr="00796872">
              <w:t>As specified in Annex E, Table E.4-2 and TS 38.508-1 [14] clause 4.3.1.</w:t>
            </w:r>
          </w:p>
        </w:tc>
      </w:tr>
      <w:tr w:rsidR="00BA36A0" w:rsidRPr="00796872" w14:paraId="2946392A" w14:textId="77777777" w:rsidTr="00BA36A0">
        <w:trPr>
          <w:jc w:val="center"/>
        </w:trPr>
        <w:tc>
          <w:tcPr>
            <w:tcW w:w="1701" w:type="dxa"/>
            <w:shd w:val="clear" w:color="auto" w:fill="auto"/>
          </w:tcPr>
          <w:p w14:paraId="60AEAC05" w14:textId="77777777" w:rsidR="00BA36A0" w:rsidRPr="00796872" w:rsidRDefault="00BA36A0" w:rsidP="00BA36A0">
            <w:pPr>
              <w:pStyle w:val="TAL"/>
            </w:pPr>
            <w:r w:rsidRPr="00796872">
              <w:t>Channel bandwidth</w:t>
            </w:r>
          </w:p>
        </w:tc>
        <w:tc>
          <w:tcPr>
            <w:tcW w:w="7904" w:type="dxa"/>
            <w:gridSpan w:val="3"/>
            <w:shd w:val="clear" w:color="auto" w:fill="auto"/>
          </w:tcPr>
          <w:p w14:paraId="280A2BFC" w14:textId="77777777" w:rsidR="00BA36A0" w:rsidRPr="00796872" w:rsidRDefault="00BA36A0" w:rsidP="00BA36A0">
            <w:pPr>
              <w:pStyle w:val="TAL"/>
            </w:pPr>
            <w:r w:rsidRPr="00796872">
              <w:t>As specified by the test configuration selected from Table 6.7.5.1.4.1-1.</w:t>
            </w:r>
          </w:p>
        </w:tc>
      </w:tr>
      <w:tr w:rsidR="00BA36A0" w:rsidRPr="00796872" w14:paraId="7DD343A7" w14:textId="77777777" w:rsidTr="00BA36A0">
        <w:trPr>
          <w:jc w:val="center"/>
        </w:trPr>
        <w:tc>
          <w:tcPr>
            <w:tcW w:w="1701" w:type="dxa"/>
            <w:shd w:val="clear" w:color="auto" w:fill="auto"/>
          </w:tcPr>
          <w:p w14:paraId="060BD934" w14:textId="77777777" w:rsidR="00BA36A0" w:rsidRPr="00796872" w:rsidRDefault="00BA36A0" w:rsidP="00BA36A0">
            <w:pPr>
              <w:pStyle w:val="TAL"/>
            </w:pPr>
            <w:r w:rsidRPr="00796872">
              <w:t>Propagation conditions</w:t>
            </w:r>
          </w:p>
        </w:tc>
        <w:tc>
          <w:tcPr>
            <w:tcW w:w="3943" w:type="dxa"/>
            <w:gridSpan w:val="2"/>
            <w:shd w:val="clear" w:color="auto" w:fill="auto"/>
          </w:tcPr>
          <w:p w14:paraId="0F98444F" w14:textId="77777777" w:rsidR="00BA36A0" w:rsidRPr="00796872" w:rsidRDefault="00BA36A0" w:rsidP="00BA36A0">
            <w:pPr>
              <w:pStyle w:val="TAL"/>
            </w:pPr>
            <w:r w:rsidRPr="00796872">
              <w:t>AWGN</w:t>
            </w:r>
          </w:p>
        </w:tc>
        <w:tc>
          <w:tcPr>
            <w:tcW w:w="3961" w:type="dxa"/>
          </w:tcPr>
          <w:p w14:paraId="5F8148D0" w14:textId="77777777" w:rsidR="00BA36A0" w:rsidRPr="00796872" w:rsidRDefault="00BA36A0" w:rsidP="00BA36A0">
            <w:pPr>
              <w:pStyle w:val="TAL"/>
            </w:pPr>
            <w:r w:rsidRPr="00796872">
              <w:t>As specified in Annex C.2.2.</w:t>
            </w:r>
          </w:p>
        </w:tc>
      </w:tr>
      <w:tr w:rsidR="00BA36A0" w:rsidRPr="00796872" w14:paraId="742690C6" w14:textId="77777777" w:rsidTr="00BA36A0">
        <w:trPr>
          <w:trHeight w:val="251"/>
          <w:jc w:val="center"/>
        </w:trPr>
        <w:tc>
          <w:tcPr>
            <w:tcW w:w="1701" w:type="dxa"/>
            <w:vMerge w:val="restart"/>
            <w:shd w:val="clear" w:color="auto" w:fill="auto"/>
          </w:tcPr>
          <w:p w14:paraId="2CD753AE" w14:textId="77777777" w:rsidR="00BA36A0" w:rsidRPr="00796872" w:rsidRDefault="00BA36A0" w:rsidP="00BA36A0">
            <w:pPr>
              <w:pStyle w:val="TAL"/>
            </w:pPr>
            <w:r w:rsidRPr="00796872">
              <w:t>Connection Diagram</w:t>
            </w:r>
          </w:p>
        </w:tc>
        <w:tc>
          <w:tcPr>
            <w:tcW w:w="1683" w:type="dxa"/>
            <w:shd w:val="clear" w:color="auto" w:fill="auto"/>
          </w:tcPr>
          <w:p w14:paraId="5BB21758" w14:textId="77777777" w:rsidR="00BA36A0" w:rsidRPr="00796872" w:rsidRDefault="00BA36A0" w:rsidP="00BA36A0">
            <w:pPr>
              <w:pStyle w:val="TAL"/>
            </w:pPr>
            <w:r w:rsidRPr="00796872">
              <w:t>TE Part 2Rx</w:t>
            </w:r>
          </w:p>
        </w:tc>
        <w:tc>
          <w:tcPr>
            <w:tcW w:w="2260" w:type="dxa"/>
            <w:shd w:val="clear" w:color="auto" w:fill="auto"/>
          </w:tcPr>
          <w:p w14:paraId="5A3682B4" w14:textId="77777777" w:rsidR="00BA36A0" w:rsidRPr="00796872" w:rsidRDefault="00BA36A0" w:rsidP="00BA36A0">
            <w:pPr>
              <w:pStyle w:val="TAL"/>
            </w:pPr>
            <w:r w:rsidRPr="00796872">
              <w:t>A.3.1.7.2</w:t>
            </w:r>
          </w:p>
        </w:tc>
        <w:tc>
          <w:tcPr>
            <w:tcW w:w="3961" w:type="dxa"/>
            <w:vMerge w:val="restart"/>
          </w:tcPr>
          <w:p w14:paraId="78411744" w14:textId="77777777" w:rsidR="00BA36A0" w:rsidRPr="00796872" w:rsidRDefault="00BA36A0" w:rsidP="00BA36A0">
            <w:pPr>
              <w:pStyle w:val="TAL"/>
            </w:pPr>
            <w:r w:rsidRPr="00796872">
              <w:t>As specified in TS 38.508-1 [14] Annex A.</w:t>
            </w:r>
          </w:p>
        </w:tc>
      </w:tr>
      <w:tr w:rsidR="00BA36A0" w:rsidRPr="00796872" w14:paraId="18BD27E9" w14:textId="77777777" w:rsidTr="00BA36A0">
        <w:trPr>
          <w:trHeight w:val="251"/>
          <w:jc w:val="center"/>
        </w:trPr>
        <w:tc>
          <w:tcPr>
            <w:tcW w:w="1701" w:type="dxa"/>
            <w:vMerge/>
            <w:shd w:val="clear" w:color="auto" w:fill="auto"/>
          </w:tcPr>
          <w:p w14:paraId="068CEC8D" w14:textId="77777777" w:rsidR="00BA36A0" w:rsidRPr="00796872" w:rsidRDefault="00BA36A0" w:rsidP="00BA36A0">
            <w:pPr>
              <w:pStyle w:val="TAL"/>
            </w:pPr>
          </w:p>
        </w:tc>
        <w:tc>
          <w:tcPr>
            <w:tcW w:w="1683" w:type="dxa"/>
            <w:shd w:val="clear" w:color="auto" w:fill="auto"/>
          </w:tcPr>
          <w:p w14:paraId="675B90FF" w14:textId="77777777" w:rsidR="00BA36A0" w:rsidRPr="00796872" w:rsidRDefault="00BA36A0" w:rsidP="00BA36A0">
            <w:pPr>
              <w:pStyle w:val="TAL"/>
            </w:pPr>
            <w:r w:rsidRPr="00796872">
              <w:t>TE Part 4Rx</w:t>
            </w:r>
          </w:p>
        </w:tc>
        <w:tc>
          <w:tcPr>
            <w:tcW w:w="2260" w:type="dxa"/>
            <w:shd w:val="clear" w:color="auto" w:fill="auto"/>
          </w:tcPr>
          <w:p w14:paraId="3ED6742F" w14:textId="77777777" w:rsidR="00BA36A0" w:rsidRPr="00796872" w:rsidRDefault="00BA36A0" w:rsidP="00BA36A0">
            <w:pPr>
              <w:pStyle w:val="TAL"/>
            </w:pPr>
            <w:r w:rsidRPr="00796872">
              <w:t>A.3.1.7.3</w:t>
            </w:r>
          </w:p>
        </w:tc>
        <w:tc>
          <w:tcPr>
            <w:tcW w:w="3961" w:type="dxa"/>
            <w:vMerge/>
          </w:tcPr>
          <w:p w14:paraId="4433F7FB" w14:textId="77777777" w:rsidR="00BA36A0" w:rsidRPr="00796872" w:rsidRDefault="00BA36A0" w:rsidP="00BA36A0">
            <w:pPr>
              <w:pStyle w:val="TAL"/>
            </w:pPr>
          </w:p>
        </w:tc>
      </w:tr>
      <w:tr w:rsidR="00BA36A0" w:rsidRPr="00796872" w14:paraId="0D666431" w14:textId="77777777" w:rsidTr="00BA36A0">
        <w:trPr>
          <w:trHeight w:val="250"/>
          <w:jc w:val="center"/>
        </w:trPr>
        <w:tc>
          <w:tcPr>
            <w:tcW w:w="1701" w:type="dxa"/>
            <w:vMerge/>
            <w:shd w:val="clear" w:color="auto" w:fill="auto"/>
          </w:tcPr>
          <w:p w14:paraId="2BB0D350" w14:textId="77777777" w:rsidR="00BA36A0" w:rsidRPr="00796872" w:rsidRDefault="00BA36A0" w:rsidP="00BA36A0">
            <w:pPr>
              <w:pStyle w:val="TAL"/>
            </w:pPr>
          </w:p>
        </w:tc>
        <w:tc>
          <w:tcPr>
            <w:tcW w:w="1683" w:type="dxa"/>
            <w:shd w:val="clear" w:color="auto" w:fill="auto"/>
          </w:tcPr>
          <w:p w14:paraId="39A76A59" w14:textId="77777777" w:rsidR="00BA36A0" w:rsidRPr="00796872" w:rsidRDefault="00BA36A0" w:rsidP="00BA36A0">
            <w:pPr>
              <w:pStyle w:val="TAL"/>
            </w:pPr>
            <w:r w:rsidRPr="00796872">
              <w:t>DUT Part 2Rx</w:t>
            </w:r>
          </w:p>
        </w:tc>
        <w:tc>
          <w:tcPr>
            <w:tcW w:w="2260" w:type="dxa"/>
            <w:shd w:val="clear" w:color="auto" w:fill="auto"/>
          </w:tcPr>
          <w:p w14:paraId="66A79A58" w14:textId="77777777" w:rsidR="00BA36A0" w:rsidRPr="00796872" w:rsidRDefault="00BA36A0" w:rsidP="00BA36A0">
            <w:pPr>
              <w:pStyle w:val="TAL"/>
            </w:pPr>
            <w:r w:rsidRPr="00796872">
              <w:t>A.3.2.3.4</w:t>
            </w:r>
          </w:p>
        </w:tc>
        <w:tc>
          <w:tcPr>
            <w:tcW w:w="3961" w:type="dxa"/>
            <w:vMerge/>
          </w:tcPr>
          <w:p w14:paraId="46D8FCC8" w14:textId="77777777" w:rsidR="00BA36A0" w:rsidRPr="00796872" w:rsidRDefault="00BA36A0" w:rsidP="00BA36A0">
            <w:pPr>
              <w:pStyle w:val="TAL"/>
            </w:pPr>
          </w:p>
        </w:tc>
      </w:tr>
      <w:tr w:rsidR="00BA36A0" w:rsidRPr="00796872" w14:paraId="6A349177" w14:textId="77777777" w:rsidTr="00BA36A0">
        <w:trPr>
          <w:trHeight w:val="250"/>
          <w:jc w:val="center"/>
        </w:trPr>
        <w:tc>
          <w:tcPr>
            <w:tcW w:w="1701" w:type="dxa"/>
            <w:vMerge/>
            <w:shd w:val="clear" w:color="auto" w:fill="auto"/>
          </w:tcPr>
          <w:p w14:paraId="2C1E75FB" w14:textId="77777777" w:rsidR="00BA36A0" w:rsidRPr="00796872" w:rsidRDefault="00BA36A0" w:rsidP="00BA36A0">
            <w:pPr>
              <w:pStyle w:val="TAL"/>
            </w:pPr>
          </w:p>
        </w:tc>
        <w:tc>
          <w:tcPr>
            <w:tcW w:w="1683" w:type="dxa"/>
            <w:shd w:val="clear" w:color="auto" w:fill="auto"/>
          </w:tcPr>
          <w:p w14:paraId="27A0F148" w14:textId="77777777" w:rsidR="00BA36A0" w:rsidRPr="00796872" w:rsidRDefault="00BA36A0" w:rsidP="00BA36A0">
            <w:pPr>
              <w:pStyle w:val="TAL"/>
            </w:pPr>
            <w:r w:rsidRPr="00796872">
              <w:t>DUT Part 4Rx</w:t>
            </w:r>
          </w:p>
        </w:tc>
        <w:tc>
          <w:tcPr>
            <w:tcW w:w="2260" w:type="dxa"/>
            <w:shd w:val="clear" w:color="auto" w:fill="auto"/>
          </w:tcPr>
          <w:p w14:paraId="64551B7D" w14:textId="77777777" w:rsidR="00BA36A0" w:rsidRPr="00796872" w:rsidRDefault="00BA36A0" w:rsidP="00BA36A0">
            <w:pPr>
              <w:pStyle w:val="TAL"/>
            </w:pPr>
            <w:r w:rsidRPr="00796872">
              <w:t>A.3.2.5.2</w:t>
            </w:r>
          </w:p>
        </w:tc>
        <w:tc>
          <w:tcPr>
            <w:tcW w:w="3961" w:type="dxa"/>
            <w:vMerge/>
          </w:tcPr>
          <w:p w14:paraId="300C7D6D" w14:textId="77777777" w:rsidR="00BA36A0" w:rsidRPr="00796872" w:rsidRDefault="00BA36A0" w:rsidP="00BA36A0">
            <w:pPr>
              <w:pStyle w:val="TAL"/>
            </w:pPr>
          </w:p>
        </w:tc>
      </w:tr>
      <w:tr w:rsidR="00BA36A0" w:rsidRPr="00796872" w14:paraId="5C2B94D1" w14:textId="77777777" w:rsidTr="00BA36A0">
        <w:trPr>
          <w:jc w:val="center"/>
        </w:trPr>
        <w:tc>
          <w:tcPr>
            <w:tcW w:w="1701" w:type="dxa"/>
            <w:shd w:val="clear" w:color="auto" w:fill="auto"/>
          </w:tcPr>
          <w:p w14:paraId="7DBD7E62" w14:textId="77777777" w:rsidR="00BA36A0" w:rsidRPr="00796872" w:rsidRDefault="00BA36A0" w:rsidP="00BA36A0">
            <w:pPr>
              <w:pStyle w:val="TAL"/>
            </w:pPr>
            <w:r w:rsidRPr="00796872">
              <w:t>Exceptions to connection diagram</w:t>
            </w:r>
          </w:p>
        </w:tc>
        <w:tc>
          <w:tcPr>
            <w:tcW w:w="3943" w:type="dxa"/>
            <w:gridSpan w:val="2"/>
            <w:shd w:val="clear" w:color="auto" w:fill="auto"/>
          </w:tcPr>
          <w:p w14:paraId="69A674FA" w14:textId="77777777" w:rsidR="00BA36A0" w:rsidRPr="00796872" w:rsidRDefault="00BA36A0" w:rsidP="00BA36A0">
            <w:pPr>
              <w:pStyle w:val="TAL"/>
            </w:pPr>
            <w:r w:rsidRPr="00796872">
              <w:t>N/A</w:t>
            </w:r>
          </w:p>
        </w:tc>
        <w:tc>
          <w:tcPr>
            <w:tcW w:w="3961" w:type="dxa"/>
          </w:tcPr>
          <w:p w14:paraId="31E292EE" w14:textId="77777777" w:rsidR="00BA36A0" w:rsidRPr="00796872" w:rsidRDefault="00BA36A0" w:rsidP="00BA36A0">
            <w:pPr>
              <w:pStyle w:val="TAL"/>
            </w:pPr>
          </w:p>
        </w:tc>
      </w:tr>
    </w:tbl>
    <w:p w14:paraId="0EF90665" w14:textId="77777777" w:rsidR="00BA36A0" w:rsidRPr="00796872" w:rsidRDefault="00BA36A0" w:rsidP="00BA36A0">
      <w:pPr>
        <w:rPr>
          <w:lang w:eastAsia="sv-SE"/>
        </w:rPr>
      </w:pPr>
    </w:p>
    <w:p w14:paraId="02771CD3" w14:textId="77777777" w:rsidR="00BA36A0" w:rsidRPr="00796872" w:rsidRDefault="00BA36A0" w:rsidP="00BA36A0">
      <w:pPr>
        <w:pStyle w:val="B1"/>
      </w:pPr>
      <w:r w:rsidRPr="00796872">
        <w:t>1. Message contents are defined in clause 6.7.5.1.4.3.</w:t>
      </w:r>
    </w:p>
    <w:p w14:paraId="2E996CBF" w14:textId="77777777" w:rsidR="00BA36A0" w:rsidRPr="00796872" w:rsidRDefault="00BA36A0" w:rsidP="00BA36A0">
      <w:pPr>
        <w:pStyle w:val="B1"/>
      </w:pPr>
      <w:r w:rsidRPr="00796872">
        <w:t>2. There are two carriers and two cells specified in the test, where NR Cell 1 is the NR PCell on the NR carrier and Cell 2 is the E-UTRA neighbour cell on the E-UTRA carrier and the target for the measurements.</w:t>
      </w:r>
    </w:p>
    <w:p w14:paraId="4EEDA7AA" w14:textId="77777777" w:rsidR="00BA36A0" w:rsidRPr="00796872" w:rsidRDefault="00BA36A0" w:rsidP="00BA36A0">
      <w:pPr>
        <w:pStyle w:val="H6"/>
        <w:rPr>
          <w:lang w:eastAsia="sv-SE"/>
        </w:rPr>
      </w:pPr>
      <w:r w:rsidRPr="00796872">
        <w:rPr>
          <w:lang w:eastAsia="sv-SE"/>
        </w:rPr>
        <w:t>6.7.5.1.4.2</w:t>
      </w:r>
      <w:r w:rsidRPr="00796872">
        <w:rPr>
          <w:lang w:eastAsia="sv-SE"/>
        </w:rPr>
        <w:tab/>
        <w:t>Test procedure</w:t>
      </w:r>
    </w:p>
    <w:p w14:paraId="0E461228" w14:textId="77777777" w:rsidR="00BA36A0" w:rsidRPr="00796872" w:rsidRDefault="00BA36A0" w:rsidP="00BA36A0">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31334380" w14:textId="77777777" w:rsidR="00BA36A0" w:rsidRPr="00796872" w:rsidRDefault="00BA36A0" w:rsidP="00BA36A0">
      <w:pPr>
        <w:pStyle w:val="B1"/>
      </w:pPr>
      <w:r w:rsidRPr="00796872">
        <w:lastRenderedPageBreak/>
        <w:t xml:space="preserve">2. Set the parameters according to Table 6.7.5.1.5-1 and Table </w:t>
      </w:r>
      <w:r w:rsidRPr="00796872">
        <w:rPr>
          <w:lang w:eastAsia="sv-SE"/>
        </w:rPr>
        <w:t xml:space="preserve">6.7.5.1.5-2 </w:t>
      </w:r>
      <w:r w:rsidRPr="00796872">
        <w:t>as appropriate.</w:t>
      </w:r>
    </w:p>
    <w:p w14:paraId="16B15D78" w14:textId="77777777" w:rsidR="00BA36A0" w:rsidRPr="00796872" w:rsidRDefault="00BA36A0" w:rsidP="00BA36A0">
      <w:pPr>
        <w:pStyle w:val="B1"/>
      </w:pPr>
      <w:r w:rsidRPr="00796872">
        <w:t>3. The SS shall transmit an RRCReconfiguration message on Cell 1.</w:t>
      </w:r>
    </w:p>
    <w:p w14:paraId="2D5B8183" w14:textId="77777777" w:rsidR="00BA36A0" w:rsidRPr="00796872" w:rsidRDefault="00BA36A0" w:rsidP="00BA36A0">
      <w:pPr>
        <w:pStyle w:val="B1"/>
      </w:pPr>
      <w:r w:rsidRPr="00796872">
        <w:t>4. The UE shall transmit an RRCReconfigurationComplete message.</w:t>
      </w:r>
    </w:p>
    <w:p w14:paraId="2A844BEB" w14:textId="77777777" w:rsidR="00BA36A0" w:rsidRPr="00796872" w:rsidRDefault="00BA36A0" w:rsidP="00BA36A0">
      <w:pPr>
        <w:pStyle w:val="B1"/>
      </w:pPr>
      <w:r w:rsidRPr="00796872">
        <w:t>5. The UE shall transmit periodically MeasurementReport messages.</w:t>
      </w:r>
    </w:p>
    <w:p w14:paraId="30613B3B" w14:textId="77777777" w:rsidR="00BA36A0" w:rsidRPr="00796872" w:rsidRDefault="00BA36A0" w:rsidP="00BA36A0">
      <w:pPr>
        <w:pStyle w:val="B1"/>
      </w:pPr>
      <w:r w:rsidRPr="00796872">
        <w:t>6. After 10s wait from Step 3, the SS shall check the RSRP reported values in the periodic MeasurementReport.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1D2A1D81" w14:textId="77777777" w:rsidR="00BA36A0" w:rsidRPr="00796872" w:rsidRDefault="00BA36A0" w:rsidP="00BA36A0">
      <w:pPr>
        <w:pStyle w:val="B1"/>
      </w:pPr>
      <w:r w:rsidRPr="00796872">
        <w:t>7. The SS shall continue checking the MeasurementReport messages transmitted by the UE until the confidence level according to Table G.2.3-1 in Annex G is achieved.</w:t>
      </w:r>
    </w:p>
    <w:p w14:paraId="73BA93E2" w14:textId="77777777" w:rsidR="00BA36A0" w:rsidRPr="00796872" w:rsidRDefault="00BA36A0" w:rsidP="00BA36A0">
      <w:pPr>
        <w:pStyle w:val="B1"/>
      </w:pPr>
      <w:r w:rsidRPr="00796872">
        <w:t>8. Set the parameters according to each sub-test in Table 6.7.5.1.5-1 as appropriate and repeat steps 5-7.</w:t>
      </w:r>
    </w:p>
    <w:p w14:paraId="57C843E1" w14:textId="77777777" w:rsidR="00BA36A0" w:rsidRPr="00796872" w:rsidRDefault="00BA36A0" w:rsidP="00BA36A0">
      <w:pPr>
        <w:pStyle w:val="H6"/>
        <w:rPr>
          <w:lang w:eastAsia="sv-SE"/>
        </w:rPr>
      </w:pPr>
      <w:r w:rsidRPr="00796872">
        <w:rPr>
          <w:lang w:eastAsia="sv-SE"/>
        </w:rPr>
        <w:t>6.7.5.1.4.3</w:t>
      </w:r>
      <w:r w:rsidRPr="00796872">
        <w:rPr>
          <w:lang w:eastAsia="sv-SE"/>
        </w:rPr>
        <w:tab/>
        <w:t>Message contents</w:t>
      </w:r>
    </w:p>
    <w:p w14:paraId="38E0F577" w14:textId="77777777" w:rsidR="00BA36A0" w:rsidRPr="00796872" w:rsidRDefault="00BA36A0" w:rsidP="00BA36A0">
      <w:pPr>
        <w:rPr>
          <w:lang w:eastAsia="sv-SE"/>
        </w:rPr>
      </w:pPr>
      <w:r w:rsidRPr="00796872">
        <w:rPr>
          <w:lang w:eastAsia="sv-SE"/>
        </w:rPr>
        <w:t>Message contents are according to TS 38.508-1 [14] clause 7.3 with the following exceptions:</w:t>
      </w:r>
    </w:p>
    <w:p w14:paraId="2935B132" w14:textId="77777777" w:rsidR="00BA36A0" w:rsidRPr="00796872" w:rsidRDefault="00BA36A0" w:rsidP="00BA36A0">
      <w:pPr>
        <w:pStyle w:val="TH"/>
      </w:pPr>
      <w:r w:rsidRPr="00796872">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36A0" w:rsidRPr="00796872" w14:paraId="0187495F" w14:textId="77777777" w:rsidTr="00BA36A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DB9246" w14:textId="77777777" w:rsidR="00BA36A0" w:rsidRPr="00796872" w:rsidRDefault="00BA36A0" w:rsidP="00BA36A0">
            <w:pPr>
              <w:pStyle w:val="TAH"/>
            </w:pPr>
            <w:r w:rsidRPr="00796872">
              <w:t>Default Message Contents</w:t>
            </w:r>
          </w:p>
        </w:tc>
      </w:tr>
      <w:tr w:rsidR="00BA36A0" w:rsidRPr="00796872" w14:paraId="6D9724BA" w14:textId="77777777" w:rsidTr="00BA36A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166EFE" w14:textId="77777777" w:rsidR="00BA36A0" w:rsidRPr="00796872" w:rsidRDefault="00BA36A0" w:rsidP="00BA36A0">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ACE9ED" w14:textId="77777777" w:rsidR="00BA36A0" w:rsidRPr="00796872" w:rsidRDefault="00BA36A0" w:rsidP="00BA36A0">
            <w:pPr>
              <w:pStyle w:val="TAL"/>
              <w:rPr>
                <w:lang w:eastAsia="zh-TW"/>
              </w:rPr>
            </w:pPr>
          </w:p>
        </w:tc>
      </w:tr>
      <w:tr w:rsidR="00BA36A0" w:rsidRPr="00796872" w14:paraId="45A13486" w14:textId="77777777" w:rsidTr="00BA36A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5A68E8AF" w14:textId="77777777" w:rsidR="00BA36A0" w:rsidRPr="00796872" w:rsidRDefault="00BA36A0" w:rsidP="00BA36A0">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5B357D2" w14:textId="77777777" w:rsidR="00BA36A0" w:rsidRPr="00796872" w:rsidRDefault="00BA36A0" w:rsidP="00BA36A0">
            <w:pPr>
              <w:pStyle w:val="TAL"/>
            </w:pPr>
            <w:r w:rsidRPr="00796872">
              <w:t>Table H.3.1-1</w:t>
            </w:r>
          </w:p>
          <w:p w14:paraId="4C3CC963" w14:textId="60840478" w:rsidR="00BA36A0" w:rsidRPr="00796872" w:rsidDel="0011610E" w:rsidRDefault="00BA36A0" w:rsidP="00BA36A0">
            <w:pPr>
              <w:pStyle w:val="TAL"/>
              <w:rPr>
                <w:del w:id="3" w:author="Huawei" w:date="2021-07-15T16:09:00Z"/>
              </w:rPr>
            </w:pPr>
            <w:del w:id="4" w:author="Huawei" w:date="2021-07-15T16:09:00Z">
              <w:r w:rsidRPr="00796872" w:rsidDel="0011610E">
                <w:delText>Table H.3.1-2 with condition INTER-RAT</w:delText>
              </w:r>
            </w:del>
          </w:p>
          <w:p w14:paraId="5306BA59" w14:textId="77777777" w:rsidR="00BA36A0" w:rsidRPr="00796872" w:rsidRDefault="00BA36A0" w:rsidP="00BA36A0">
            <w:pPr>
              <w:pStyle w:val="TAL"/>
            </w:pPr>
            <w:r w:rsidRPr="00796872">
              <w:t>Table H.3.1-7 with condition INTER-RAT</w:t>
            </w:r>
          </w:p>
          <w:p w14:paraId="4427CAF0" w14:textId="77777777" w:rsidR="00BA36A0" w:rsidRPr="00796872" w:rsidRDefault="00BA36A0" w:rsidP="00BA36A0">
            <w:pPr>
              <w:pStyle w:val="TAL"/>
            </w:pPr>
            <w:r w:rsidRPr="00796872">
              <w:rPr>
                <w:rFonts w:cs="v4.2.0"/>
              </w:rPr>
              <w:t>Table 7.3.1-3 in TS 38.508-1 [14] with condition SMTC.1</w:t>
            </w:r>
          </w:p>
        </w:tc>
      </w:tr>
    </w:tbl>
    <w:p w14:paraId="5468E2A1" w14:textId="77777777" w:rsidR="00BA36A0" w:rsidRDefault="00BA36A0" w:rsidP="00BA36A0">
      <w:pPr>
        <w:rPr>
          <w:ins w:id="5" w:author="Huawei" w:date="2021-07-15T16:09:00Z"/>
        </w:rPr>
      </w:pPr>
    </w:p>
    <w:p w14:paraId="37504449" w14:textId="33BF8A5D" w:rsidR="0011610E" w:rsidRPr="00796872" w:rsidRDefault="0011610E" w:rsidP="0011610E">
      <w:pPr>
        <w:pStyle w:val="TH"/>
        <w:rPr>
          <w:ins w:id="6" w:author="Huawei" w:date="2021-07-15T16:09:00Z"/>
        </w:rPr>
      </w:pPr>
      <w:ins w:id="7" w:author="Huawei" w:date="2021-07-15T16:09:00Z">
        <w:r w:rsidRPr="00796872">
          <w:lastRenderedPageBreak/>
          <w:t>Table 6.7.5.1.4.3-1</w:t>
        </w:r>
        <w:r>
          <w:t>A</w:t>
        </w:r>
        <w:r w:rsidRPr="00796872">
          <w:t>: MeasConfig</w:t>
        </w:r>
      </w:ins>
      <w:ins w:id="8" w:author="Huawei" w:date="2021-07-15T16:10:00Z">
        <w:r>
          <w:t xml:space="preserve"> (Test procedure step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11610E" w:rsidRPr="00796872" w14:paraId="660B8B91" w14:textId="77777777" w:rsidTr="000C2A47">
        <w:trPr>
          <w:ins w:id="9" w:author="Huawei" w:date="2021-07-15T16:09:00Z"/>
        </w:trPr>
        <w:tc>
          <w:tcPr>
            <w:tcW w:w="5000" w:type="pct"/>
            <w:gridSpan w:val="4"/>
            <w:shd w:val="clear" w:color="auto" w:fill="auto"/>
          </w:tcPr>
          <w:p w14:paraId="1D58784B" w14:textId="0580893A" w:rsidR="0011610E" w:rsidRPr="00796872" w:rsidRDefault="0011610E" w:rsidP="000C2A47">
            <w:pPr>
              <w:pStyle w:val="TAL"/>
              <w:rPr>
                <w:ins w:id="10" w:author="Huawei" w:date="2021-07-15T16:09:00Z"/>
              </w:rPr>
            </w:pPr>
            <w:ins w:id="11" w:author="Huawei" w:date="2021-07-15T16:09:00Z">
              <w:r w:rsidRPr="00796872">
                <w:t>Derivation path: Table H.3.1-2</w:t>
              </w:r>
            </w:ins>
            <w:ins w:id="12" w:author="Huawei" w:date="2021-07-15T16:12:00Z">
              <w:r>
                <w:t xml:space="preserve"> with condition </w:t>
              </w:r>
              <w:r w:rsidRPr="00796872">
                <w:t>INTER-RAT</w:t>
              </w:r>
            </w:ins>
            <w:ins w:id="13" w:author="Huawei" w:date="2021-07-15T16:41:00Z">
              <w:r w:rsidR="000B4087">
                <w:t xml:space="preserve"> and </w:t>
              </w:r>
              <w:r w:rsidR="000B4087" w:rsidRPr="00796872">
                <w:t>GAP NEEDED</w:t>
              </w:r>
            </w:ins>
          </w:p>
        </w:tc>
      </w:tr>
      <w:tr w:rsidR="0011610E" w:rsidRPr="00796872" w14:paraId="74631275" w14:textId="77777777" w:rsidTr="00E850F9">
        <w:trPr>
          <w:ins w:id="14" w:author="Huawei" w:date="2021-07-15T16:09:00Z"/>
        </w:trPr>
        <w:tc>
          <w:tcPr>
            <w:tcW w:w="2460" w:type="pct"/>
            <w:tcBorders>
              <w:bottom w:val="single" w:sz="4" w:space="0" w:color="auto"/>
            </w:tcBorders>
            <w:shd w:val="clear" w:color="auto" w:fill="auto"/>
          </w:tcPr>
          <w:p w14:paraId="63F62DF6" w14:textId="77777777" w:rsidR="0011610E" w:rsidRPr="00796872" w:rsidRDefault="0011610E" w:rsidP="000C2A47">
            <w:pPr>
              <w:pStyle w:val="TAH"/>
              <w:rPr>
                <w:ins w:id="15" w:author="Huawei" w:date="2021-07-15T16:09:00Z"/>
              </w:rPr>
            </w:pPr>
            <w:ins w:id="16" w:author="Huawei" w:date="2021-07-15T16:09:00Z">
              <w:r w:rsidRPr="00796872">
                <w:t>Information Element</w:t>
              </w:r>
            </w:ins>
          </w:p>
        </w:tc>
        <w:tc>
          <w:tcPr>
            <w:tcW w:w="1068" w:type="pct"/>
            <w:tcBorders>
              <w:bottom w:val="single" w:sz="4" w:space="0" w:color="auto"/>
            </w:tcBorders>
            <w:shd w:val="clear" w:color="auto" w:fill="auto"/>
          </w:tcPr>
          <w:p w14:paraId="764E32F8" w14:textId="77777777" w:rsidR="0011610E" w:rsidRPr="00796872" w:rsidRDefault="0011610E" w:rsidP="000C2A47">
            <w:pPr>
              <w:pStyle w:val="TAH"/>
              <w:rPr>
                <w:ins w:id="17" w:author="Huawei" w:date="2021-07-15T16:09:00Z"/>
              </w:rPr>
            </w:pPr>
            <w:ins w:id="18" w:author="Huawei" w:date="2021-07-15T16:09:00Z">
              <w:r w:rsidRPr="00796872">
                <w:t>Value/Remark</w:t>
              </w:r>
            </w:ins>
          </w:p>
        </w:tc>
        <w:tc>
          <w:tcPr>
            <w:tcW w:w="866" w:type="pct"/>
            <w:tcBorders>
              <w:bottom w:val="single" w:sz="4" w:space="0" w:color="auto"/>
            </w:tcBorders>
            <w:shd w:val="clear" w:color="auto" w:fill="auto"/>
          </w:tcPr>
          <w:p w14:paraId="310656EB" w14:textId="77777777" w:rsidR="0011610E" w:rsidRPr="00796872" w:rsidRDefault="0011610E" w:rsidP="000C2A47">
            <w:pPr>
              <w:pStyle w:val="TAH"/>
              <w:rPr>
                <w:ins w:id="19" w:author="Huawei" w:date="2021-07-15T16:09:00Z"/>
              </w:rPr>
            </w:pPr>
            <w:ins w:id="20" w:author="Huawei" w:date="2021-07-15T16:09:00Z">
              <w:r w:rsidRPr="00796872">
                <w:t>Comment</w:t>
              </w:r>
            </w:ins>
          </w:p>
        </w:tc>
        <w:tc>
          <w:tcPr>
            <w:tcW w:w="606" w:type="pct"/>
            <w:tcBorders>
              <w:bottom w:val="single" w:sz="4" w:space="0" w:color="auto"/>
            </w:tcBorders>
            <w:shd w:val="clear" w:color="auto" w:fill="auto"/>
          </w:tcPr>
          <w:p w14:paraId="5B4154E7" w14:textId="77777777" w:rsidR="0011610E" w:rsidRPr="00796872" w:rsidRDefault="0011610E" w:rsidP="000C2A47">
            <w:pPr>
              <w:pStyle w:val="TAH"/>
              <w:rPr>
                <w:ins w:id="21" w:author="Huawei" w:date="2021-07-15T16:09:00Z"/>
              </w:rPr>
            </w:pPr>
            <w:ins w:id="22" w:author="Huawei" w:date="2021-07-15T16:09:00Z">
              <w:r w:rsidRPr="00796872">
                <w:t>Condition</w:t>
              </w:r>
            </w:ins>
          </w:p>
        </w:tc>
      </w:tr>
      <w:tr w:rsidR="0011610E" w:rsidRPr="00796872" w14:paraId="62130089" w14:textId="77777777" w:rsidTr="00E850F9">
        <w:trPr>
          <w:ins w:id="23" w:author="Huawei" w:date="2021-07-15T16:09:00Z"/>
        </w:trPr>
        <w:tc>
          <w:tcPr>
            <w:tcW w:w="2460" w:type="pct"/>
            <w:tcBorders>
              <w:top w:val="single" w:sz="4" w:space="0" w:color="auto"/>
              <w:bottom w:val="single" w:sz="4" w:space="0" w:color="auto"/>
            </w:tcBorders>
            <w:shd w:val="clear" w:color="auto" w:fill="auto"/>
          </w:tcPr>
          <w:p w14:paraId="17C80BF7" w14:textId="77777777" w:rsidR="0011610E" w:rsidRPr="00796872" w:rsidRDefault="0011610E" w:rsidP="000C2A47">
            <w:pPr>
              <w:pStyle w:val="TAL"/>
              <w:rPr>
                <w:ins w:id="24" w:author="Huawei" w:date="2021-07-15T16:09:00Z"/>
              </w:rPr>
            </w:pPr>
            <w:ins w:id="25" w:author="Huawei" w:date="2021-07-15T16:09:00Z">
              <w:r w:rsidRPr="00796872">
                <w:t>measConfig ::= SEQUENCE {</w:t>
              </w:r>
            </w:ins>
          </w:p>
        </w:tc>
        <w:tc>
          <w:tcPr>
            <w:tcW w:w="1068" w:type="pct"/>
            <w:tcBorders>
              <w:top w:val="single" w:sz="4" w:space="0" w:color="auto"/>
              <w:bottom w:val="single" w:sz="4" w:space="0" w:color="auto"/>
            </w:tcBorders>
            <w:shd w:val="clear" w:color="auto" w:fill="auto"/>
          </w:tcPr>
          <w:p w14:paraId="707FC723" w14:textId="77777777" w:rsidR="0011610E" w:rsidRPr="00796872" w:rsidRDefault="0011610E" w:rsidP="000C2A47">
            <w:pPr>
              <w:pStyle w:val="TAL"/>
              <w:rPr>
                <w:ins w:id="26" w:author="Huawei" w:date="2021-07-15T16:09:00Z"/>
              </w:rPr>
            </w:pPr>
          </w:p>
        </w:tc>
        <w:tc>
          <w:tcPr>
            <w:tcW w:w="866" w:type="pct"/>
            <w:tcBorders>
              <w:top w:val="single" w:sz="4" w:space="0" w:color="auto"/>
              <w:bottom w:val="single" w:sz="4" w:space="0" w:color="auto"/>
            </w:tcBorders>
            <w:shd w:val="clear" w:color="auto" w:fill="auto"/>
          </w:tcPr>
          <w:p w14:paraId="710783B2" w14:textId="77777777" w:rsidR="0011610E" w:rsidRPr="00796872" w:rsidRDefault="0011610E" w:rsidP="000C2A47">
            <w:pPr>
              <w:pStyle w:val="TAL"/>
              <w:rPr>
                <w:ins w:id="27" w:author="Huawei" w:date="2021-07-15T16:09:00Z"/>
              </w:rPr>
            </w:pPr>
          </w:p>
        </w:tc>
        <w:tc>
          <w:tcPr>
            <w:tcW w:w="606" w:type="pct"/>
            <w:tcBorders>
              <w:top w:val="single" w:sz="4" w:space="0" w:color="auto"/>
              <w:bottom w:val="single" w:sz="4" w:space="0" w:color="auto"/>
            </w:tcBorders>
            <w:shd w:val="clear" w:color="auto" w:fill="auto"/>
          </w:tcPr>
          <w:p w14:paraId="485438C7" w14:textId="77777777" w:rsidR="0011610E" w:rsidRPr="00796872" w:rsidRDefault="0011610E" w:rsidP="000C2A47">
            <w:pPr>
              <w:pStyle w:val="TAL"/>
              <w:rPr>
                <w:ins w:id="28" w:author="Huawei" w:date="2021-07-15T16:09:00Z"/>
              </w:rPr>
            </w:pPr>
          </w:p>
        </w:tc>
      </w:tr>
      <w:tr w:rsidR="0011610E" w:rsidRPr="00796872" w14:paraId="46E540DA" w14:textId="77777777" w:rsidTr="00E850F9">
        <w:trPr>
          <w:ins w:id="29" w:author="Huawei" w:date="2021-07-15T16:09:00Z"/>
        </w:trPr>
        <w:tc>
          <w:tcPr>
            <w:tcW w:w="2460" w:type="pct"/>
            <w:tcBorders>
              <w:top w:val="single" w:sz="4" w:space="0" w:color="auto"/>
              <w:bottom w:val="single" w:sz="4" w:space="0" w:color="auto"/>
            </w:tcBorders>
            <w:shd w:val="clear" w:color="auto" w:fill="auto"/>
          </w:tcPr>
          <w:p w14:paraId="4E016FFD" w14:textId="62AE6164" w:rsidR="0011610E" w:rsidRPr="00796872" w:rsidRDefault="0011610E" w:rsidP="00722D0E">
            <w:pPr>
              <w:pStyle w:val="TAL"/>
              <w:rPr>
                <w:ins w:id="30" w:author="Huawei" w:date="2021-07-15T16:09:00Z"/>
              </w:rPr>
            </w:pPr>
            <w:ins w:id="31" w:author="Huawei" w:date="2021-07-15T16:09:00Z">
              <w:r w:rsidRPr="00796872">
                <w:t xml:space="preserve">  reportConfigToAddModList </w:t>
              </w:r>
              <w:r w:rsidRPr="00796872">
                <w:rPr>
                  <w:snapToGrid w:val="0"/>
                </w:rPr>
                <w:t xml:space="preserve">SEQUENCE(SIZE (1..maxReportConfigId)) OF </w:t>
              </w:r>
            </w:ins>
            <w:ins w:id="32" w:author="Huawei" w:date="2021-07-15T16:31:00Z">
              <w:r w:rsidR="00722D0E" w:rsidRPr="009F75FC">
                <w:t>ReportConfigToAddMod</w:t>
              </w:r>
              <w:r w:rsidR="00722D0E" w:rsidRPr="00796872">
                <w:rPr>
                  <w:snapToGrid w:val="0"/>
                </w:rPr>
                <w:t xml:space="preserve"> </w:t>
              </w:r>
            </w:ins>
            <w:ins w:id="33" w:author="Huawei" w:date="2021-07-15T16:09:00Z">
              <w:r w:rsidRPr="00796872">
                <w:t>{</w:t>
              </w:r>
            </w:ins>
          </w:p>
        </w:tc>
        <w:tc>
          <w:tcPr>
            <w:tcW w:w="1068" w:type="pct"/>
            <w:tcBorders>
              <w:top w:val="single" w:sz="4" w:space="0" w:color="auto"/>
              <w:bottom w:val="single" w:sz="4" w:space="0" w:color="auto"/>
            </w:tcBorders>
            <w:shd w:val="clear" w:color="auto" w:fill="auto"/>
          </w:tcPr>
          <w:p w14:paraId="283229C8" w14:textId="638E521D" w:rsidR="0011610E" w:rsidRPr="00796872" w:rsidRDefault="00E850F9" w:rsidP="000C2A47">
            <w:pPr>
              <w:pStyle w:val="TAL"/>
              <w:rPr>
                <w:ins w:id="34" w:author="Huawei" w:date="2021-07-15T16:09:00Z"/>
              </w:rPr>
            </w:pPr>
            <w:ins w:id="35" w:author="Huawei" w:date="2021-07-15T16:14:00Z">
              <w:r>
                <w:t>2</w:t>
              </w:r>
            </w:ins>
            <w:ins w:id="36" w:author="Huawei" w:date="2021-07-15T16:09:00Z">
              <w:r w:rsidR="0011610E" w:rsidRPr="00796872">
                <w:t xml:space="preserve"> entr</w:t>
              </w:r>
            </w:ins>
            <w:ins w:id="37" w:author="Huawei" w:date="2021-07-15T16:14:00Z">
              <w:r>
                <w:t>ies</w:t>
              </w:r>
            </w:ins>
          </w:p>
        </w:tc>
        <w:tc>
          <w:tcPr>
            <w:tcW w:w="866" w:type="pct"/>
            <w:tcBorders>
              <w:top w:val="single" w:sz="4" w:space="0" w:color="auto"/>
              <w:bottom w:val="single" w:sz="4" w:space="0" w:color="auto"/>
            </w:tcBorders>
            <w:shd w:val="clear" w:color="auto" w:fill="auto"/>
          </w:tcPr>
          <w:p w14:paraId="2779B493" w14:textId="77777777" w:rsidR="0011610E" w:rsidRPr="00796872" w:rsidRDefault="0011610E" w:rsidP="000C2A47">
            <w:pPr>
              <w:pStyle w:val="TAL"/>
              <w:rPr>
                <w:ins w:id="38" w:author="Huawei" w:date="2021-07-15T16:09:00Z"/>
              </w:rPr>
            </w:pPr>
          </w:p>
        </w:tc>
        <w:tc>
          <w:tcPr>
            <w:tcW w:w="606" w:type="pct"/>
            <w:tcBorders>
              <w:top w:val="single" w:sz="4" w:space="0" w:color="auto"/>
              <w:bottom w:val="single" w:sz="4" w:space="0" w:color="auto"/>
            </w:tcBorders>
            <w:shd w:val="clear" w:color="auto" w:fill="auto"/>
          </w:tcPr>
          <w:p w14:paraId="031139DB" w14:textId="77777777" w:rsidR="0011610E" w:rsidRPr="00796872" w:rsidRDefault="0011610E" w:rsidP="000C2A47">
            <w:pPr>
              <w:pStyle w:val="TAL"/>
              <w:rPr>
                <w:ins w:id="39" w:author="Huawei" w:date="2021-07-15T16:09:00Z"/>
              </w:rPr>
            </w:pPr>
          </w:p>
        </w:tc>
      </w:tr>
      <w:tr w:rsidR="0011610E" w:rsidRPr="00796872" w14:paraId="422D4212" w14:textId="77777777" w:rsidTr="00E850F9">
        <w:trPr>
          <w:ins w:id="40" w:author="Huawei" w:date="2021-07-15T16:09:00Z"/>
        </w:trPr>
        <w:tc>
          <w:tcPr>
            <w:tcW w:w="2460" w:type="pct"/>
            <w:tcBorders>
              <w:top w:val="single" w:sz="4" w:space="0" w:color="auto"/>
              <w:bottom w:val="single" w:sz="4" w:space="0" w:color="auto"/>
            </w:tcBorders>
            <w:shd w:val="clear" w:color="auto" w:fill="auto"/>
          </w:tcPr>
          <w:p w14:paraId="63F5D12C" w14:textId="1C19FCB0" w:rsidR="0011610E" w:rsidRPr="00796872" w:rsidRDefault="0011610E" w:rsidP="00722D0E">
            <w:pPr>
              <w:pStyle w:val="TAL"/>
              <w:rPr>
                <w:ins w:id="41" w:author="Huawei" w:date="2021-07-15T16:09:00Z"/>
              </w:rPr>
            </w:pPr>
            <w:ins w:id="42" w:author="Huawei" w:date="2021-07-15T16:09:00Z">
              <w:r w:rsidRPr="00796872">
                <w:t xml:space="preserve">    </w:t>
              </w:r>
            </w:ins>
            <w:ins w:id="43" w:author="Huawei" w:date="2021-07-15T16:31:00Z">
              <w:r w:rsidR="00722D0E" w:rsidRPr="009F75FC">
                <w:t>ReportConfigToAddMod</w:t>
              </w:r>
              <w:r w:rsidR="00722D0E">
                <w:t>[1] SEQUENCE {</w:t>
              </w:r>
            </w:ins>
          </w:p>
        </w:tc>
        <w:tc>
          <w:tcPr>
            <w:tcW w:w="1068" w:type="pct"/>
            <w:tcBorders>
              <w:top w:val="single" w:sz="4" w:space="0" w:color="auto"/>
              <w:bottom w:val="single" w:sz="4" w:space="0" w:color="auto"/>
            </w:tcBorders>
            <w:shd w:val="clear" w:color="auto" w:fill="auto"/>
          </w:tcPr>
          <w:p w14:paraId="68667DFE" w14:textId="04802516" w:rsidR="0011610E" w:rsidRPr="00796872" w:rsidRDefault="0011610E" w:rsidP="000C2A47">
            <w:pPr>
              <w:pStyle w:val="TAL"/>
              <w:rPr>
                <w:ins w:id="44" w:author="Huawei" w:date="2021-07-15T16:09:00Z"/>
              </w:rPr>
            </w:pPr>
          </w:p>
        </w:tc>
        <w:tc>
          <w:tcPr>
            <w:tcW w:w="866" w:type="pct"/>
            <w:tcBorders>
              <w:top w:val="single" w:sz="4" w:space="0" w:color="auto"/>
              <w:bottom w:val="single" w:sz="4" w:space="0" w:color="auto"/>
            </w:tcBorders>
            <w:shd w:val="clear" w:color="auto" w:fill="auto"/>
          </w:tcPr>
          <w:p w14:paraId="3EFC6086" w14:textId="31AA0ED7" w:rsidR="0011610E" w:rsidRPr="00796872" w:rsidRDefault="00722D0E" w:rsidP="000C2A47">
            <w:pPr>
              <w:pStyle w:val="TAL"/>
              <w:rPr>
                <w:ins w:id="45" w:author="Huawei" w:date="2021-07-15T16:09:00Z"/>
                <w:lang w:eastAsia="zh-CN"/>
              </w:rPr>
            </w:pPr>
            <w:ins w:id="46" w:author="Huawei" w:date="2021-07-15T16:33: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730FDA0E" w14:textId="77777777" w:rsidR="0011610E" w:rsidRPr="00796872" w:rsidRDefault="0011610E" w:rsidP="000C2A47">
            <w:pPr>
              <w:pStyle w:val="TAL"/>
              <w:rPr>
                <w:ins w:id="47" w:author="Huawei" w:date="2021-07-15T16:09:00Z"/>
              </w:rPr>
            </w:pPr>
          </w:p>
        </w:tc>
      </w:tr>
      <w:tr w:rsidR="00722D0E" w:rsidRPr="00796872" w14:paraId="1709A14F" w14:textId="77777777" w:rsidTr="00E850F9">
        <w:trPr>
          <w:ins w:id="48" w:author="Huawei" w:date="2021-07-15T16:32:00Z"/>
        </w:trPr>
        <w:tc>
          <w:tcPr>
            <w:tcW w:w="2460" w:type="pct"/>
            <w:tcBorders>
              <w:top w:val="single" w:sz="4" w:space="0" w:color="auto"/>
              <w:bottom w:val="single" w:sz="4" w:space="0" w:color="auto"/>
            </w:tcBorders>
            <w:shd w:val="clear" w:color="auto" w:fill="auto"/>
          </w:tcPr>
          <w:p w14:paraId="3BE57CF0" w14:textId="2E9AD23C" w:rsidR="00722D0E" w:rsidRPr="00796872" w:rsidRDefault="00722D0E" w:rsidP="00722D0E">
            <w:pPr>
              <w:pStyle w:val="TAL"/>
              <w:rPr>
                <w:ins w:id="49" w:author="Huawei" w:date="2021-07-15T16:32:00Z"/>
                <w:lang w:eastAsia="zh-CN"/>
              </w:rPr>
            </w:pPr>
            <w:ins w:id="50" w:author="Huawei" w:date="2021-07-15T16:32: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6DF6CA11" w14:textId="431B75F0" w:rsidR="00722D0E" w:rsidRDefault="00722D0E" w:rsidP="000C2A47">
            <w:pPr>
              <w:pStyle w:val="TAL"/>
              <w:rPr>
                <w:ins w:id="51" w:author="Huawei" w:date="2021-07-15T16:32:00Z"/>
                <w:lang w:eastAsia="zh-CN"/>
              </w:rPr>
            </w:pPr>
            <w:ins w:id="52" w:author="Huawei" w:date="2021-07-15T16:33:00Z">
              <w:r>
                <w:rPr>
                  <w:rFonts w:hint="eastAsia"/>
                  <w:lang w:eastAsia="zh-CN"/>
                </w:rPr>
                <w:t>1</w:t>
              </w:r>
            </w:ins>
          </w:p>
        </w:tc>
        <w:tc>
          <w:tcPr>
            <w:tcW w:w="866" w:type="pct"/>
            <w:tcBorders>
              <w:top w:val="single" w:sz="4" w:space="0" w:color="auto"/>
              <w:bottom w:val="single" w:sz="4" w:space="0" w:color="auto"/>
            </w:tcBorders>
            <w:shd w:val="clear" w:color="auto" w:fill="auto"/>
          </w:tcPr>
          <w:p w14:paraId="2FB2E7F0" w14:textId="77777777" w:rsidR="00722D0E" w:rsidRPr="00796872" w:rsidRDefault="00722D0E" w:rsidP="000C2A47">
            <w:pPr>
              <w:pStyle w:val="TAL"/>
              <w:rPr>
                <w:ins w:id="53" w:author="Huawei" w:date="2021-07-15T16:32:00Z"/>
              </w:rPr>
            </w:pPr>
          </w:p>
        </w:tc>
        <w:tc>
          <w:tcPr>
            <w:tcW w:w="606" w:type="pct"/>
            <w:tcBorders>
              <w:top w:val="single" w:sz="4" w:space="0" w:color="auto"/>
              <w:bottom w:val="single" w:sz="4" w:space="0" w:color="auto"/>
            </w:tcBorders>
            <w:shd w:val="clear" w:color="auto" w:fill="auto"/>
          </w:tcPr>
          <w:p w14:paraId="7D789C1B" w14:textId="77777777" w:rsidR="00722D0E" w:rsidRPr="00796872" w:rsidRDefault="00722D0E" w:rsidP="000C2A47">
            <w:pPr>
              <w:pStyle w:val="TAL"/>
              <w:rPr>
                <w:ins w:id="54" w:author="Huawei" w:date="2021-07-15T16:32:00Z"/>
              </w:rPr>
            </w:pPr>
          </w:p>
        </w:tc>
      </w:tr>
      <w:tr w:rsidR="00722D0E" w:rsidRPr="00796872" w14:paraId="0E059EE4" w14:textId="77777777" w:rsidTr="00E850F9">
        <w:trPr>
          <w:ins w:id="55" w:author="Huawei" w:date="2021-07-15T16:32:00Z"/>
        </w:trPr>
        <w:tc>
          <w:tcPr>
            <w:tcW w:w="2460" w:type="pct"/>
            <w:tcBorders>
              <w:top w:val="single" w:sz="4" w:space="0" w:color="auto"/>
              <w:bottom w:val="single" w:sz="4" w:space="0" w:color="auto"/>
            </w:tcBorders>
            <w:shd w:val="clear" w:color="auto" w:fill="auto"/>
          </w:tcPr>
          <w:p w14:paraId="788132FF" w14:textId="79E5DB20" w:rsidR="00722D0E" w:rsidRPr="00796872" w:rsidRDefault="00722D0E" w:rsidP="00722D0E">
            <w:pPr>
              <w:pStyle w:val="TAL"/>
              <w:rPr>
                <w:ins w:id="56" w:author="Huawei" w:date="2021-07-15T16:32:00Z"/>
              </w:rPr>
            </w:pPr>
            <w:ins w:id="57" w:author="Huawei" w:date="2021-07-15T16:33: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0F8E6BA2" w14:textId="77777777" w:rsidR="00722D0E" w:rsidRDefault="00722D0E" w:rsidP="000C2A47">
            <w:pPr>
              <w:pStyle w:val="TAL"/>
              <w:rPr>
                <w:ins w:id="58" w:author="Huawei" w:date="2021-07-15T16:32:00Z"/>
              </w:rPr>
            </w:pPr>
          </w:p>
        </w:tc>
        <w:tc>
          <w:tcPr>
            <w:tcW w:w="866" w:type="pct"/>
            <w:tcBorders>
              <w:top w:val="single" w:sz="4" w:space="0" w:color="auto"/>
              <w:bottom w:val="single" w:sz="4" w:space="0" w:color="auto"/>
            </w:tcBorders>
            <w:shd w:val="clear" w:color="auto" w:fill="auto"/>
          </w:tcPr>
          <w:p w14:paraId="65C3D73A" w14:textId="77777777" w:rsidR="00722D0E" w:rsidRPr="00796872" w:rsidRDefault="00722D0E" w:rsidP="000C2A47">
            <w:pPr>
              <w:pStyle w:val="TAL"/>
              <w:rPr>
                <w:ins w:id="59" w:author="Huawei" w:date="2021-07-15T16:32:00Z"/>
              </w:rPr>
            </w:pPr>
          </w:p>
        </w:tc>
        <w:tc>
          <w:tcPr>
            <w:tcW w:w="606" w:type="pct"/>
            <w:tcBorders>
              <w:top w:val="single" w:sz="4" w:space="0" w:color="auto"/>
              <w:bottom w:val="single" w:sz="4" w:space="0" w:color="auto"/>
            </w:tcBorders>
            <w:shd w:val="clear" w:color="auto" w:fill="auto"/>
          </w:tcPr>
          <w:p w14:paraId="2524C0D0" w14:textId="77777777" w:rsidR="00722D0E" w:rsidRPr="00796872" w:rsidRDefault="00722D0E" w:rsidP="000C2A47">
            <w:pPr>
              <w:pStyle w:val="TAL"/>
              <w:rPr>
                <w:ins w:id="60" w:author="Huawei" w:date="2021-07-15T16:32:00Z"/>
              </w:rPr>
            </w:pPr>
          </w:p>
        </w:tc>
      </w:tr>
      <w:tr w:rsidR="00722D0E" w:rsidRPr="00796872" w14:paraId="52C16DA6" w14:textId="77777777" w:rsidTr="00E850F9">
        <w:trPr>
          <w:ins w:id="61" w:author="Huawei" w:date="2021-07-15T16:33:00Z"/>
        </w:trPr>
        <w:tc>
          <w:tcPr>
            <w:tcW w:w="2460" w:type="pct"/>
            <w:tcBorders>
              <w:top w:val="single" w:sz="4" w:space="0" w:color="auto"/>
              <w:bottom w:val="single" w:sz="4" w:space="0" w:color="auto"/>
            </w:tcBorders>
            <w:shd w:val="clear" w:color="auto" w:fill="auto"/>
          </w:tcPr>
          <w:p w14:paraId="65AF5432" w14:textId="40107F1C" w:rsidR="00722D0E" w:rsidRPr="00796872" w:rsidRDefault="00722D0E" w:rsidP="00722D0E">
            <w:pPr>
              <w:pStyle w:val="TAL"/>
              <w:rPr>
                <w:ins w:id="62" w:author="Huawei" w:date="2021-07-15T16:33:00Z"/>
                <w:lang w:eastAsia="zh-CN"/>
              </w:rPr>
            </w:pPr>
            <w:ins w:id="63" w:author="Huawei" w:date="2021-07-15T16:33: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123DED04" w14:textId="630C3448" w:rsidR="00722D0E" w:rsidRDefault="000C2A47" w:rsidP="000C2A47">
            <w:pPr>
              <w:pStyle w:val="TAL"/>
              <w:rPr>
                <w:ins w:id="64" w:author="Huawei" w:date="2021-07-15T16:33:00Z"/>
              </w:rPr>
            </w:pPr>
            <w:ins w:id="65" w:author="Huawei" w:date="2021-07-15T17:05:00Z">
              <w:r w:rsidRPr="00796872">
                <w:t>ReportConfigE-UTRA-DEFAULT(Periodical)</w:t>
              </w:r>
            </w:ins>
          </w:p>
        </w:tc>
        <w:tc>
          <w:tcPr>
            <w:tcW w:w="866" w:type="pct"/>
            <w:tcBorders>
              <w:top w:val="single" w:sz="4" w:space="0" w:color="auto"/>
              <w:bottom w:val="single" w:sz="4" w:space="0" w:color="auto"/>
            </w:tcBorders>
            <w:shd w:val="clear" w:color="auto" w:fill="auto"/>
          </w:tcPr>
          <w:p w14:paraId="6CBA66AD" w14:textId="6FF2CE68" w:rsidR="00722D0E" w:rsidRPr="00722D0E" w:rsidRDefault="000C2A47" w:rsidP="000C2A47">
            <w:pPr>
              <w:pStyle w:val="TAL"/>
              <w:rPr>
                <w:ins w:id="66" w:author="Huawei" w:date="2021-07-15T16:33:00Z"/>
              </w:rPr>
            </w:pPr>
            <w:ins w:id="67" w:author="Huawei" w:date="2021-07-15T17:04:00Z">
              <w:r w:rsidRPr="00796872">
                <w:t>Table 6.7.5.1.4.3-2</w:t>
              </w:r>
            </w:ins>
          </w:p>
        </w:tc>
        <w:tc>
          <w:tcPr>
            <w:tcW w:w="606" w:type="pct"/>
            <w:tcBorders>
              <w:top w:val="single" w:sz="4" w:space="0" w:color="auto"/>
              <w:bottom w:val="single" w:sz="4" w:space="0" w:color="auto"/>
            </w:tcBorders>
            <w:shd w:val="clear" w:color="auto" w:fill="auto"/>
          </w:tcPr>
          <w:p w14:paraId="4601EBD7" w14:textId="77777777" w:rsidR="00722D0E" w:rsidRPr="00796872" w:rsidRDefault="00722D0E" w:rsidP="000C2A47">
            <w:pPr>
              <w:pStyle w:val="TAL"/>
              <w:rPr>
                <w:ins w:id="68" w:author="Huawei" w:date="2021-07-15T16:33:00Z"/>
              </w:rPr>
            </w:pPr>
          </w:p>
        </w:tc>
      </w:tr>
      <w:tr w:rsidR="00722D0E" w:rsidRPr="00796872" w14:paraId="4061DD4B" w14:textId="77777777" w:rsidTr="00E850F9">
        <w:trPr>
          <w:ins w:id="69" w:author="Huawei" w:date="2021-07-15T16:33:00Z"/>
        </w:trPr>
        <w:tc>
          <w:tcPr>
            <w:tcW w:w="2460" w:type="pct"/>
            <w:tcBorders>
              <w:top w:val="single" w:sz="4" w:space="0" w:color="auto"/>
              <w:bottom w:val="single" w:sz="4" w:space="0" w:color="auto"/>
            </w:tcBorders>
            <w:shd w:val="clear" w:color="auto" w:fill="auto"/>
          </w:tcPr>
          <w:p w14:paraId="4E4BBD3C" w14:textId="066F2A5D" w:rsidR="00722D0E" w:rsidRPr="00796872" w:rsidRDefault="00722D0E" w:rsidP="00722D0E">
            <w:pPr>
              <w:pStyle w:val="TAL"/>
              <w:rPr>
                <w:ins w:id="70" w:author="Huawei" w:date="2021-07-15T16:33:00Z"/>
                <w:lang w:eastAsia="zh-CN"/>
              </w:rPr>
            </w:pPr>
            <w:ins w:id="71" w:author="Huawei" w:date="2021-07-15T16:34: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4AA788F4" w14:textId="77777777" w:rsidR="00722D0E" w:rsidRDefault="00722D0E" w:rsidP="000C2A47">
            <w:pPr>
              <w:pStyle w:val="TAL"/>
              <w:rPr>
                <w:ins w:id="72" w:author="Huawei" w:date="2021-07-15T16:33:00Z"/>
              </w:rPr>
            </w:pPr>
          </w:p>
        </w:tc>
        <w:tc>
          <w:tcPr>
            <w:tcW w:w="866" w:type="pct"/>
            <w:tcBorders>
              <w:top w:val="single" w:sz="4" w:space="0" w:color="auto"/>
              <w:bottom w:val="single" w:sz="4" w:space="0" w:color="auto"/>
            </w:tcBorders>
            <w:shd w:val="clear" w:color="auto" w:fill="auto"/>
          </w:tcPr>
          <w:p w14:paraId="183DD089" w14:textId="77777777" w:rsidR="00722D0E" w:rsidRPr="00796872" w:rsidRDefault="00722D0E" w:rsidP="000C2A47">
            <w:pPr>
              <w:pStyle w:val="TAL"/>
              <w:rPr>
                <w:ins w:id="73" w:author="Huawei" w:date="2021-07-15T16:33:00Z"/>
              </w:rPr>
            </w:pPr>
          </w:p>
        </w:tc>
        <w:tc>
          <w:tcPr>
            <w:tcW w:w="606" w:type="pct"/>
            <w:tcBorders>
              <w:top w:val="single" w:sz="4" w:space="0" w:color="auto"/>
              <w:bottom w:val="single" w:sz="4" w:space="0" w:color="auto"/>
            </w:tcBorders>
            <w:shd w:val="clear" w:color="auto" w:fill="auto"/>
          </w:tcPr>
          <w:p w14:paraId="1675CDB9" w14:textId="77777777" w:rsidR="00722D0E" w:rsidRPr="00796872" w:rsidRDefault="00722D0E" w:rsidP="000C2A47">
            <w:pPr>
              <w:pStyle w:val="TAL"/>
              <w:rPr>
                <w:ins w:id="74" w:author="Huawei" w:date="2021-07-15T16:33:00Z"/>
              </w:rPr>
            </w:pPr>
          </w:p>
        </w:tc>
      </w:tr>
      <w:tr w:rsidR="0011610E" w:rsidRPr="00796872" w14:paraId="71D0B0C1" w14:textId="77777777" w:rsidTr="00E850F9">
        <w:trPr>
          <w:ins w:id="75" w:author="Huawei" w:date="2021-07-15T16:09:00Z"/>
        </w:trPr>
        <w:tc>
          <w:tcPr>
            <w:tcW w:w="2460" w:type="pct"/>
            <w:tcBorders>
              <w:top w:val="single" w:sz="4" w:space="0" w:color="auto"/>
              <w:bottom w:val="single" w:sz="4" w:space="0" w:color="auto"/>
            </w:tcBorders>
            <w:shd w:val="clear" w:color="auto" w:fill="auto"/>
          </w:tcPr>
          <w:p w14:paraId="34391361" w14:textId="77777777" w:rsidR="0011610E" w:rsidRPr="00796872" w:rsidRDefault="0011610E" w:rsidP="000C2A47">
            <w:pPr>
              <w:pStyle w:val="TAL"/>
              <w:rPr>
                <w:ins w:id="76" w:author="Huawei" w:date="2021-07-15T16:09:00Z"/>
              </w:rPr>
            </w:pPr>
            <w:ins w:id="77" w:author="Huawei" w:date="2021-07-15T16:09:00Z">
              <w:r w:rsidRPr="00796872">
                <w:t xml:space="preserve">    }</w:t>
              </w:r>
            </w:ins>
          </w:p>
        </w:tc>
        <w:tc>
          <w:tcPr>
            <w:tcW w:w="1068" w:type="pct"/>
            <w:tcBorders>
              <w:top w:val="single" w:sz="4" w:space="0" w:color="auto"/>
              <w:bottom w:val="single" w:sz="4" w:space="0" w:color="auto"/>
            </w:tcBorders>
            <w:shd w:val="clear" w:color="auto" w:fill="auto"/>
          </w:tcPr>
          <w:p w14:paraId="0CA93374" w14:textId="77777777" w:rsidR="0011610E" w:rsidRPr="00796872" w:rsidRDefault="0011610E" w:rsidP="000C2A47">
            <w:pPr>
              <w:pStyle w:val="TAL"/>
              <w:rPr>
                <w:ins w:id="78" w:author="Huawei" w:date="2021-07-15T16:09:00Z"/>
              </w:rPr>
            </w:pPr>
          </w:p>
        </w:tc>
        <w:tc>
          <w:tcPr>
            <w:tcW w:w="866" w:type="pct"/>
            <w:tcBorders>
              <w:top w:val="single" w:sz="4" w:space="0" w:color="auto"/>
              <w:bottom w:val="single" w:sz="4" w:space="0" w:color="auto"/>
            </w:tcBorders>
            <w:shd w:val="clear" w:color="auto" w:fill="auto"/>
          </w:tcPr>
          <w:p w14:paraId="522799FE" w14:textId="77777777" w:rsidR="0011610E" w:rsidRPr="00796872" w:rsidRDefault="0011610E" w:rsidP="000C2A47">
            <w:pPr>
              <w:pStyle w:val="TAL"/>
              <w:rPr>
                <w:ins w:id="79" w:author="Huawei" w:date="2021-07-15T16:09:00Z"/>
              </w:rPr>
            </w:pPr>
          </w:p>
        </w:tc>
        <w:tc>
          <w:tcPr>
            <w:tcW w:w="606" w:type="pct"/>
            <w:tcBorders>
              <w:top w:val="single" w:sz="4" w:space="0" w:color="auto"/>
              <w:bottom w:val="single" w:sz="4" w:space="0" w:color="auto"/>
            </w:tcBorders>
            <w:shd w:val="clear" w:color="auto" w:fill="auto"/>
          </w:tcPr>
          <w:p w14:paraId="544B8F99" w14:textId="77777777" w:rsidR="0011610E" w:rsidRPr="00796872" w:rsidRDefault="0011610E" w:rsidP="000C2A47">
            <w:pPr>
              <w:pStyle w:val="TAL"/>
              <w:rPr>
                <w:ins w:id="80" w:author="Huawei" w:date="2021-07-15T16:09:00Z"/>
              </w:rPr>
            </w:pPr>
          </w:p>
        </w:tc>
      </w:tr>
      <w:tr w:rsidR="00722D0E" w:rsidRPr="00796872" w14:paraId="1DA8E0CD" w14:textId="77777777" w:rsidTr="000C2A47">
        <w:trPr>
          <w:ins w:id="81" w:author="Huawei" w:date="2021-07-15T16:35:00Z"/>
        </w:trPr>
        <w:tc>
          <w:tcPr>
            <w:tcW w:w="2460" w:type="pct"/>
            <w:tcBorders>
              <w:top w:val="single" w:sz="4" w:space="0" w:color="auto"/>
              <w:bottom w:val="single" w:sz="4" w:space="0" w:color="auto"/>
            </w:tcBorders>
            <w:shd w:val="clear" w:color="auto" w:fill="auto"/>
          </w:tcPr>
          <w:p w14:paraId="2C6951DC" w14:textId="4F5CAD39" w:rsidR="00722D0E" w:rsidRPr="00796872" w:rsidRDefault="00722D0E" w:rsidP="000C2A47">
            <w:pPr>
              <w:pStyle w:val="TAL"/>
              <w:rPr>
                <w:ins w:id="82" w:author="Huawei" w:date="2021-07-15T16:35:00Z"/>
              </w:rPr>
            </w:pPr>
            <w:ins w:id="83" w:author="Huawei" w:date="2021-07-15T16:35:00Z">
              <w:r w:rsidRPr="00796872">
                <w:t xml:space="preserve">    </w:t>
              </w:r>
              <w:r w:rsidRPr="009F75FC">
                <w:t>ReportConfigToAddMod</w:t>
              </w:r>
              <w:r>
                <w:t>[2] SEQUENCE {</w:t>
              </w:r>
            </w:ins>
          </w:p>
        </w:tc>
        <w:tc>
          <w:tcPr>
            <w:tcW w:w="1068" w:type="pct"/>
            <w:tcBorders>
              <w:top w:val="single" w:sz="4" w:space="0" w:color="auto"/>
              <w:bottom w:val="single" w:sz="4" w:space="0" w:color="auto"/>
            </w:tcBorders>
            <w:shd w:val="clear" w:color="auto" w:fill="auto"/>
          </w:tcPr>
          <w:p w14:paraId="5F762E46" w14:textId="77777777" w:rsidR="00722D0E" w:rsidRPr="00796872" w:rsidRDefault="00722D0E" w:rsidP="000C2A47">
            <w:pPr>
              <w:pStyle w:val="TAL"/>
              <w:rPr>
                <w:ins w:id="84" w:author="Huawei" w:date="2021-07-15T16:35:00Z"/>
              </w:rPr>
            </w:pPr>
          </w:p>
        </w:tc>
        <w:tc>
          <w:tcPr>
            <w:tcW w:w="866" w:type="pct"/>
            <w:tcBorders>
              <w:top w:val="single" w:sz="4" w:space="0" w:color="auto"/>
              <w:bottom w:val="single" w:sz="4" w:space="0" w:color="auto"/>
            </w:tcBorders>
            <w:shd w:val="clear" w:color="auto" w:fill="auto"/>
          </w:tcPr>
          <w:p w14:paraId="53DA2CF6" w14:textId="6E21EB2F" w:rsidR="00722D0E" w:rsidRPr="00796872" w:rsidRDefault="00722D0E" w:rsidP="000C2A47">
            <w:pPr>
              <w:pStyle w:val="TAL"/>
              <w:rPr>
                <w:ins w:id="85" w:author="Huawei" w:date="2021-07-15T16:35:00Z"/>
                <w:lang w:eastAsia="zh-CN"/>
              </w:rPr>
            </w:pPr>
            <w:ins w:id="86" w:author="Huawei" w:date="2021-07-15T16:35:00Z">
              <w:r>
                <w:rPr>
                  <w:rFonts w:hint="eastAsia"/>
                  <w:lang w:eastAsia="zh-CN"/>
                </w:rPr>
                <w:t>e</w:t>
              </w:r>
              <w:r>
                <w:rPr>
                  <w:lang w:eastAsia="zh-CN"/>
                </w:rPr>
                <w:t>ntry 2</w:t>
              </w:r>
            </w:ins>
          </w:p>
        </w:tc>
        <w:tc>
          <w:tcPr>
            <w:tcW w:w="606" w:type="pct"/>
            <w:tcBorders>
              <w:top w:val="single" w:sz="4" w:space="0" w:color="auto"/>
              <w:bottom w:val="single" w:sz="4" w:space="0" w:color="auto"/>
            </w:tcBorders>
            <w:shd w:val="clear" w:color="auto" w:fill="auto"/>
          </w:tcPr>
          <w:p w14:paraId="73FBCB08" w14:textId="77777777" w:rsidR="00722D0E" w:rsidRPr="00796872" w:rsidRDefault="00722D0E" w:rsidP="000C2A47">
            <w:pPr>
              <w:pStyle w:val="TAL"/>
              <w:rPr>
                <w:ins w:id="87" w:author="Huawei" w:date="2021-07-15T16:35:00Z"/>
              </w:rPr>
            </w:pPr>
          </w:p>
        </w:tc>
      </w:tr>
      <w:tr w:rsidR="00722D0E" w:rsidRPr="00796872" w14:paraId="17DF1D53" w14:textId="77777777" w:rsidTr="000C2A47">
        <w:trPr>
          <w:ins w:id="88" w:author="Huawei" w:date="2021-07-15T16:35:00Z"/>
        </w:trPr>
        <w:tc>
          <w:tcPr>
            <w:tcW w:w="2460" w:type="pct"/>
            <w:tcBorders>
              <w:top w:val="single" w:sz="4" w:space="0" w:color="auto"/>
              <w:bottom w:val="single" w:sz="4" w:space="0" w:color="auto"/>
            </w:tcBorders>
            <w:shd w:val="clear" w:color="auto" w:fill="auto"/>
          </w:tcPr>
          <w:p w14:paraId="72C4EBB7" w14:textId="77777777" w:rsidR="00722D0E" w:rsidRPr="00796872" w:rsidRDefault="00722D0E" w:rsidP="000C2A47">
            <w:pPr>
              <w:pStyle w:val="TAL"/>
              <w:rPr>
                <w:ins w:id="89" w:author="Huawei" w:date="2021-07-15T16:35:00Z"/>
                <w:lang w:eastAsia="zh-CN"/>
              </w:rPr>
            </w:pPr>
            <w:ins w:id="90" w:author="Huawei" w:date="2021-07-15T16:35: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0793C41E" w14:textId="3FA6DFA2" w:rsidR="00722D0E" w:rsidRDefault="00722D0E" w:rsidP="000C2A47">
            <w:pPr>
              <w:pStyle w:val="TAL"/>
              <w:rPr>
                <w:ins w:id="91" w:author="Huawei" w:date="2021-07-15T16:35:00Z"/>
                <w:lang w:eastAsia="zh-CN"/>
              </w:rPr>
            </w:pPr>
            <w:ins w:id="92" w:author="Huawei" w:date="2021-07-15T16:35:00Z">
              <w:r>
                <w:rPr>
                  <w:lang w:eastAsia="zh-CN"/>
                </w:rPr>
                <w:t>2</w:t>
              </w:r>
            </w:ins>
          </w:p>
        </w:tc>
        <w:tc>
          <w:tcPr>
            <w:tcW w:w="866" w:type="pct"/>
            <w:tcBorders>
              <w:top w:val="single" w:sz="4" w:space="0" w:color="auto"/>
              <w:bottom w:val="single" w:sz="4" w:space="0" w:color="auto"/>
            </w:tcBorders>
            <w:shd w:val="clear" w:color="auto" w:fill="auto"/>
          </w:tcPr>
          <w:p w14:paraId="4AD77775" w14:textId="77777777" w:rsidR="00722D0E" w:rsidRPr="00796872" w:rsidRDefault="00722D0E" w:rsidP="000C2A47">
            <w:pPr>
              <w:pStyle w:val="TAL"/>
              <w:rPr>
                <w:ins w:id="93" w:author="Huawei" w:date="2021-07-15T16:35:00Z"/>
              </w:rPr>
            </w:pPr>
          </w:p>
        </w:tc>
        <w:tc>
          <w:tcPr>
            <w:tcW w:w="606" w:type="pct"/>
            <w:tcBorders>
              <w:top w:val="single" w:sz="4" w:space="0" w:color="auto"/>
              <w:bottom w:val="single" w:sz="4" w:space="0" w:color="auto"/>
            </w:tcBorders>
            <w:shd w:val="clear" w:color="auto" w:fill="auto"/>
          </w:tcPr>
          <w:p w14:paraId="470EA50F" w14:textId="77777777" w:rsidR="00722D0E" w:rsidRPr="00796872" w:rsidRDefault="00722D0E" w:rsidP="000C2A47">
            <w:pPr>
              <w:pStyle w:val="TAL"/>
              <w:rPr>
                <w:ins w:id="94" w:author="Huawei" w:date="2021-07-15T16:35:00Z"/>
              </w:rPr>
            </w:pPr>
          </w:p>
        </w:tc>
      </w:tr>
      <w:tr w:rsidR="00722D0E" w:rsidRPr="00796872" w14:paraId="602935BF" w14:textId="77777777" w:rsidTr="000C2A47">
        <w:trPr>
          <w:ins w:id="95" w:author="Huawei" w:date="2021-07-15T16:35:00Z"/>
        </w:trPr>
        <w:tc>
          <w:tcPr>
            <w:tcW w:w="2460" w:type="pct"/>
            <w:tcBorders>
              <w:top w:val="single" w:sz="4" w:space="0" w:color="auto"/>
              <w:bottom w:val="single" w:sz="4" w:space="0" w:color="auto"/>
            </w:tcBorders>
            <w:shd w:val="clear" w:color="auto" w:fill="auto"/>
          </w:tcPr>
          <w:p w14:paraId="6574A9B4" w14:textId="77777777" w:rsidR="00722D0E" w:rsidRPr="00796872" w:rsidRDefault="00722D0E" w:rsidP="000C2A47">
            <w:pPr>
              <w:pStyle w:val="TAL"/>
              <w:rPr>
                <w:ins w:id="96" w:author="Huawei" w:date="2021-07-15T16:35:00Z"/>
              </w:rPr>
            </w:pPr>
            <w:ins w:id="97" w:author="Huawei" w:date="2021-07-15T16:35: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479F5334" w14:textId="77777777" w:rsidR="00722D0E" w:rsidRDefault="00722D0E" w:rsidP="000C2A47">
            <w:pPr>
              <w:pStyle w:val="TAL"/>
              <w:rPr>
                <w:ins w:id="98" w:author="Huawei" w:date="2021-07-15T16:35:00Z"/>
              </w:rPr>
            </w:pPr>
          </w:p>
        </w:tc>
        <w:tc>
          <w:tcPr>
            <w:tcW w:w="866" w:type="pct"/>
            <w:tcBorders>
              <w:top w:val="single" w:sz="4" w:space="0" w:color="auto"/>
              <w:bottom w:val="single" w:sz="4" w:space="0" w:color="auto"/>
            </w:tcBorders>
            <w:shd w:val="clear" w:color="auto" w:fill="auto"/>
          </w:tcPr>
          <w:p w14:paraId="4647D28C" w14:textId="77777777" w:rsidR="00722D0E" w:rsidRPr="00796872" w:rsidRDefault="00722D0E" w:rsidP="000C2A47">
            <w:pPr>
              <w:pStyle w:val="TAL"/>
              <w:rPr>
                <w:ins w:id="99" w:author="Huawei" w:date="2021-07-15T16:35:00Z"/>
              </w:rPr>
            </w:pPr>
          </w:p>
        </w:tc>
        <w:tc>
          <w:tcPr>
            <w:tcW w:w="606" w:type="pct"/>
            <w:tcBorders>
              <w:top w:val="single" w:sz="4" w:space="0" w:color="auto"/>
              <w:bottom w:val="single" w:sz="4" w:space="0" w:color="auto"/>
            </w:tcBorders>
            <w:shd w:val="clear" w:color="auto" w:fill="auto"/>
          </w:tcPr>
          <w:p w14:paraId="4C652AD6" w14:textId="77777777" w:rsidR="00722D0E" w:rsidRPr="00796872" w:rsidRDefault="00722D0E" w:rsidP="000C2A47">
            <w:pPr>
              <w:pStyle w:val="TAL"/>
              <w:rPr>
                <w:ins w:id="100" w:author="Huawei" w:date="2021-07-15T16:35:00Z"/>
              </w:rPr>
            </w:pPr>
          </w:p>
        </w:tc>
      </w:tr>
      <w:tr w:rsidR="00722D0E" w:rsidRPr="00796872" w14:paraId="44C510C0" w14:textId="77777777" w:rsidTr="000C2A47">
        <w:trPr>
          <w:ins w:id="101" w:author="Huawei" w:date="2021-07-15T16:35:00Z"/>
        </w:trPr>
        <w:tc>
          <w:tcPr>
            <w:tcW w:w="2460" w:type="pct"/>
            <w:tcBorders>
              <w:top w:val="single" w:sz="4" w:space="0" w:color="auto"/>
              <w:bottom w:val="single" w:sz="4" w:space="0" w:color="auto"/>
            </w:tcBorders>
            <w:shd w:val="clear" w:color="auto" w:fill="auto"/>
          </w:tcPr>
          <w:p w14:paraId="27FFD0B5" w14:textId="77777777" w:rsidR="00722D0E" w:rsidRPr="00796872" w:rsidRDefault="00722D0E" w:rsidP="000C2A47">
            <w:pPr>
              <w:pStyle w:val="TAL"/>
              <w:rPr>
                <w:ins w:id="102" w:author="Huawei" w:date="2021-07-15T16:35:00Z"/>
                <w:lang w:eastAsia="zh-CN"/>
              </w:rPr>
            </w:pPr>
            <w:ins w:id="103" w:author="Huawei" w:date="2021-07-15T16:35: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1BF66DF2" w14:textId="576455E6" w:rsidR="00722D0E" w:rsidRDefault="00722D0E" w:rsidP="00722D0E">
            <w:pPr>
              <w:pStyle w:val="TAL"/>
              <w:rPr>
                <w:ins w:id="104" w:author="Huawei" w:date="2021-07-15T16:35:00Z"/>
              </w:rPr>
            </w:pPr>
            <w:ins w:id="105" w:author="Huawei" w:date="2021-07-15T16:35:00Z">
              <w:r w:rsidRPr="00796872">
                <w:t>ReportConfigInterRAT</w:t>
              </w:r>
            </w:ins>
            <w:ins w:id="106" w:author="Huawei" w:date="2021-07-15T16:36:00Z">
              <w:r>
                <w:t>-</w:t>
              </w:r>
            </w:ins>
            <w:ins w:id="107" w:author="Huawei" w:date="2021-07-15T16:37:00Z">
              <w:r>
                <w:t>EVENT</w:t>
              </w:r>
            </w:ins>
          </w:p>
        </w:tc>
        <w:tc>
          <w:tcPr>
            <w:tcW w:w="866" w:type="pct"/>
            <w:tcBorders>
              <w:top w:val="single" w:sz="4" w:space="0" w:color="auto"/>
              <w:bottom w:val="single" w:sz="4" w:space="0" w:color="auto"/>
            </w:tcBorders>
            <w:shd w:val="clear" w:color="auto" w:fill="auto"/>
          </w:tcPr>
          <w:p w14:paraId="57E4AD9C" w14:textId="1E165024" w:rsidR="00722D0E" w:rsidRPr="00722D0E" w:rsidRDefault="00722D0E" w:rsidP="000C2A47">
            <w:pPr>
              <w:pStyle w:val="TAL"/>
              <w:rPr>
                <w:ins w:id="108" w:author="Huawei" w:date="2021-07-15T16:35:00Z"/>
              </w:rPr>
            </w:pPr>
            <w:ins w:id="109" w:author="Huawei" w:date="2021-07-15T16:37:00Z">
              <w:r w:rsidRPr="00796872">
                <w:t>Table 6.7.5.1.4.3-1</w:t>
              </w:r>
              <w:r>
                <w:t>B</w:t>
              </w:r>
            </w:ins>
          </w:p>
        </w:tc>
        <w:tc>
          <w:tcPr>
            <w:tcW w:w="606" w:type="pct"/>
            <w:tcBorders>
              <w:top w:val="single" w:sz="4" w:space="0" w:color="auto"/>
              <w:bottom w:val="single" w:sz="4" w:space="0" w:color="auto"/>
            </w:tcBorders>
            <w:shd w:val="clear" w:color="auto" w:fill="auto"/>
          </w:tcPr>
          <w:p w14:paraId="7AE52B8F" w14:textId="77777777" w:rsidR="00722D0E" w:rsidRPr="00796872" w:rsidRDefault="00722D0E" w:rsidP="000C2A47">
            <w:pPr>
              <w:pStyle w:val="TAL"/>
              <w:rPr>
                <w:ins w:id="110" w:author="Huawei" w:date="2021-07-15T16:35:00Z"/>
              </w:rPr>
            </w:pPr>
          </w:p>
        </w:tc>
      </w:tr>
      <w:tr w:rsidR="00722D0E" w:rsidRPr="00796872" w14:paraId="2EC128FD" w14:textId="77777777" w:rsidTr="000C2A47">
        <w:trPr>
          <w:ins w:id="111" w:author="Huawei" w:date="2021-07-15T16:35:00Z"/>
        </w:trPr>
        <w:tc>
          <w:tcPr>
            <w:tcW w:w="2460" w:type="pct"/>
            <w:tcBorders>
              <w:top w:val="single" w:sz="4" w:space="0" w:color="auto"/>
              <w:bottom w:val="single" w:sz="4" w:space="0" w:color="auto"/>
            </w:tcBorders>
            <w:shd w:val="clear" w:color="auto" w:fill="auto"/>
          </w:tcPr>
          <w:p w14:paraId="57205CB5" w14:textId="77777777" w:rsidR="00722D0E" w:rsidRPr="00796872" w:rsidRDefault="00722D0E" w:rsidP="000C2A47">
            <w:pPr>
              <w:pStyle w:val="TAL"/>
              <w:rPr>
                <w:ins w:id="112" w:author="Huawei" w:date="2021-07-15T16:35:00Z"/>
                <w:lang w:eastAsia="zh-CN"/>
              </w:rPr>
            </w:pPr>
            <w:ins w:id="113" w:author="Huawei" w:date="2021-07-15T16:35: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0F91661F" w14:textId="77777777" w:rsidR="00722D0E" w:rsidRDefault="00722D0E" w:rsidP="000C2A47">
            <w:pPr>
              <w:pStyle w:val="TAL"/>
              <w:rPr>
                <w:ins w:id="114" w:author="Huawei" w:date="2021-07-15T16:35:00Z"/>
              </w:rPr>
            </w:pPr>
          </w:p>
        </w:tc>
        <w:tc>
          <w:tcPr>
            <w:tcW w:w="866" w:type="pct"/>
            <w:tcBorders>
              <w:top w:val="single" w:sz="4" w:space="0" w:color="auto"/>
              <w:bottom w:val="single" w:sz="4" w:space="0" w:color="auto"/>
            </w:tcBorders>
            <w:shd w:val="clear" w:color="auto" w:fill="auto"/>
          </w:tcPr>
          <w:p w14:paraId="580768FC" w14:textId="77777777" w:rsidR="00722D0E" w:rsidRPr="00796872" w:rsidRDefault="00722D0E" w:rsidP="000C2A47">
            <w:pPr>
              <w:pStyle w:val="TAL"/>
              <w:rPr>
                <w:ins w:id="115" w:author="Huawei" w:date="2021-07-15T16:35:00Z"/>
              </w:rPr>
            </w:pPr>
          </w:p>
        </w:tc>
        <w:tc>
          <w:tcPr>
            <w:tcW w:w="606" w:type="pct"/>
            <w:tcBorders>
              <w:top w:val="single" w:sz="4" w:space="0" w:color="auto"/>
              <w:bottom w:val="single" w:sz="4" w:space="0" w:color="auto"/>
            </w:tcBorders>
            <w:shd w:val="clear" w:color="auto" w:fill="auto"/>
          </w:tcPr>
          <w:p w14:paraId="2F536E74" w14:textId="77777777" w:rsidR="00722D0E" w:rsidRPr="00796872" w:rsidRDefault="00722D0E" w:rsidP="000C2A47">
            <w:pPr>
              <w:pStyle w:val="TAL"/>
              <w:rPr>
                <w:ins w:id="116" w:author="Huawei" w:date="2021-07-15T16:35:00Z"/>
              </w:rPr>
            </w:pPr>
          </w:p>
        </w:tc>
      </w:tr>
      <w:tr w:rsidR="00722D0E" w:rsidRPr="00796872" w14:paraId="4A96319A" w14:textId="77777777" w:rsidTr="000C2A47">
        <w:trPr>
          <w:ins w:id="117" w:author="Huawei" w:date="2021-07-15T16:35:00Z"/>
        </w:trPr>
        <w:tc>
          <w:tcPr>
            <w:tcW w:w="2460" w:type="pct"/>
            <w:tcBorders>
              <w:top w:val="single" w:sz="4" w:space="0" w:color="auto"/>
              <w:bottom w:val="single" w:sz="4" w:space="0" w:color="auto"/>
            </w:tcBorders>
            <w:shd w:val="clear" w:color="auto" w:fill="auto"/>
          </w:tcPr>
          <w:p w14:paraId="434E4B60" w14:textId="77777777" w:rsidR="00722D0E" w:rsidRPr="00796872" w:rsidRDefault="00722D0E" w:rsidP="000C2A47">
            <w:pPr>
              <w:pStyle w:val="TAL"/>
              <w:rPr>
                <w:ins w:id="118" w:author="Huawei" w:date="2021-07-15T16:35:00Z"/>
              </w:rPr>
            </w:pPr>
            <w:ins w:id="119" w:author="Huawei" w:date="2021-07-15T16:35:00Z">
              <w:r w:rsidRPr="00796872">
                <w:t xml:space="preserve">    }</w:t>
              </w:r>
            </w:ins>
          </w:p>
        </w:tc>
        <w:tc>
          <w:tcPr>
            <w:tcW w:w="1068" w:type="pct"/>
            <w:tcBorders>
              <w:top w:val="single" w:sz="4" w:space="0" w:color="auto"/>
              <w:bottom w:val="single" w:sz="4" w:space="0" w:color="auto"/>
            </w:tcBorders>
            <w:shd w:val="clear" w:color="auto" w:fill="auto"/>
          </w:tcPr>
          <w:p w14:paraId="2DAE7712" w14:textId="77777777" w:rsidR="00722D0E" w:rsidRPr="00796872" w:rsidRDefault="00722D0E" w:rsidP="000C2A47">
            <w:pPr>
              <w:pStyle w:val="TAL"/>
              <w:rPr>
                <w:ins w:id="120" w:author="Huawei" w:date="2021-07-15T16:35:00Z"/>
              </w:rPr>
            </w:pPr>
          </w:p>
        </w:tc>
        <w:tc>
          <w:tcPr>
            <w:tcW w:w="866" w:type="pct"/>
            <w:tcBorders>
              <w:top w:val="single" w:sz="4" w:space="0" w:color="auto"/>
              <w:bottom w:val="single" w:sz="4" w:space="0" w:color="auto"/>
            </w:tcBorders>
            <w:shd w:val="clear" w:color="auto" w:fill="auto"/>
          </w:tcPr>
          <w:p w14:paraId="191AB52C" w14:textId="77777777" w:rsidR="00722D0E" w:rsidRPr="00796872" w:rsidRDefault="00722D0E" w:rsidP="000C2A47">
            <w:pPr>
              <w:pStyle w:val="TAL"/>
              <w:rPr>
                <w:ins w:id="121" w:author="Huawei" w:date="2021-07-15T16:35:00Z"/>
              </w:rPr>
            </w:pPr>
          </w:p>
        </w:tc>
        <w:tc>
          <w:tcPr>
            <w:tcW w:w="606" w:type="pct"/>
            <w:tcBorders>
              <w:top w:val="single" w:sz="4" w:space="0" w:color="auto"/>
              <w:bottom w:val="single" w:sz="4" w:space="0" w:color="auto"/>
            </w:tcBorders>
            <w:shd w:val="clear" w:color="auto" w:fill="auto"/>
          </w:tcPr>
          <w:p w14:paraId="30A52556" w14:textId="77777777" w:rsidR="00722D0E" w:rsidRPr="00796872" w:rsidRDefault="00722D0E" w:rsidP="000C2A47">
            <w:pPr>
              <w:pStyle w:val="TAL"/>
              <w:rPr>
                <w:ins w:id="122" w:author="Huawei" w:date="2021-07-15T16:35:00Z"/>
              </w:rPr>
            </w:pPr>
          </w:p>
        </w:tc>
      </w:tr>
      <w:tr w:rsidR="0011610E" w:rsidRPr="00796872" w14:paraId="1BF5BE06" w14:textId="77777777" w:rsidTr="00E850F9">
        <w:trPr>
          <w:ins w:id="123" w:author="Huawei" w:date="2021-07-15T16:09:00Z"/>
        </w:trPr>
        <w:tc>
          <w:tcPr>
            <w:tcW w:w="2460" w:type="pct"/>
            <w:tcBorders>
              <w:top w:val="single" w:sz="4" w:space="0" w:color="auto"/>
              <w:bottom w:val="single" w:sz="4" w:space="0" w:color="auto"/>
            </w:tcBorders>
            <w:shd w:val="clear" w:color="auto" w:fill="auto"/>
          </w:tcPr>
          <w:p w14:paraId="6E19C396" w14:textId="77777777" w:rsidR="0011610E" w:rsidRPr="00796872" w:rsidRDefault="0011610E" w:rsidP="000C2A47">
            <w:pPr>
              <w:pStyle w:val="TAL"/>
              <w:rPr>
                <w:ins w:id="124" w:author="Huawei" w:date="2021-07-15T16:09:00Z"/>
              </w:rPr>
            </w:pPr>
            <w:ins w:id="125" w:author="Huawei" w:date="2021-07-15T16:09:00Z">
              <w:r w:rsidRPr="00796872">
                <w:t xml:space="preserve">  }</w:t>
              </w:r>
            </w:ins>
          </w:p>
        </w:tc>
        <w:tc>
          <w:tcPr>
            <w:tcW w:w="1068" w:type="pct"/>
            <w:tcBorders>
              <w:top w:val="single" w:sz="4" w:space="0" w:color="auto"/>
              <w:bottom w:val="single" w:sz="4" w:space="0" w:color="auto"/>
            </w:tcBorders>
            <w:shd w:val="clear" w:color="auto" w:fill="auto"/>
          </w:tcPr>
          <w:p w14:paraId="6D714BD9" w14:textId="77777777" w:rsidR="0011610E" w:rsidRPr="00796872" w:rsidRDefault="0011610E" w:rsidP="000C2A47">
            <w:pPr>
              <w:pStyle w:val="TAL"/>
              <w:rPr>
                <w:ins w:id="126" w:author="Huawei" w:date="2021-07-15T16:09:00Z"/>
              </w:rPr>
            </w:pPr>
          </w:p>
        </w:tc>
        <w:tc>
          <w:tcPr>
            <w:tcW w:w="866" w:type="pct"/>
            <w:tcBorders>
              <w:top w:val="single" w:sz="4" w:space="0" w:color="auto"/>
              <w:bottom w:val="single" w:sz="4" w:space="0" w:color="auto"/>
            </w:tcBorders>
            <w:shd w:val="clear" w:color="auto" w:fill="auto"/>
          </w:tcPr>
          <w:p w14:paraId="2E77B580" w14:textId="77777777" w:rsidR="0011610E" w:rsidRPr="00796872" w:rsidRDefault="0011610E" w:rsidP="000C2A47">
            <w:pPr>
              <w:pStyle w:val="TAL"/>
              <w:rPr>
                <w:ins w:id="127" w:author="Huawei" w:date="2021-07-15T16:09:00Z"/>
              </w:rPr>
            </w:pPr>
          </w:p>
        </w:tc>
        <w:tc>
          <w:tcPr>
            <w:tcW w:w="606" w:type="pct"/>
            <w:tcBorders>
              <w:top w:val="single" w:sz="4" w:space="0" w:color="auto"/>
              <w:bottom w:val="single" w:sz="4" w:space="0" w:color="auto"/>
            </w:tcBorders>
            <w:shd w:val="clear" w:color="auto" w:fill="auto"/>
          </w:tcPr>
          <w:p w14:paraId="417AB81B" w14:textId="77777777" w:rsidR="0011610E" w:rsidRPr="00796872" w:rsidRDefault="0011610E" w:rsidP="000C2A47">
            <w:pPr>
              <w:pStyle w:val="TAL"/>
              <w:rPr>
                <w:ins w:id="128" w:author="Huawei" w:date="2021-07-15T16:09:00Z"/>
              </w:rPr>
            </w:pPr>
          </w:p>
        </w:tc>
      </w:tr>
      <w:tr w:rsidR="0011610E" w:rsidRPr="00796872" w14:paraId="2DF5BE38" w14:textId="77777777" w:rsidTr="00E850F9">
        <w:trPr>
          <w:ins w:id="129" w:author="Huawei" w:date="2021-07-15T16:09:00Z"/>
        </w:trPr>
        <w:tc>
          <w:tcPr>
            <w:tcW w:w="2460" w:type="pct"/>
            <w:tcBorders>
              <w:top w:val="single" w:sz="4" w:space="0" w:color="auto"/>
              <w:bottom w:val="single" w:sz="4" w:space="0" w:color="auto"/>
            </w:tcBorders>
            <w:shd w:val="clear" w:color="auto" w:fill="auto"/>
          </w:tcPr>
          <w:p w14:paraId="3D87BA55" w14:textId="106E318D" w:rsidR="0011610E" w:rsidRPr="00796872" w:rsidRDefault="0011610E" w:rsidP="000C2A47">
            <w:pPr>
              <w:pStyle w:val="TAL"/>
              <w:rPr>
                <w:ins w:id="130" w:author="Huawei" w:date="2021-07-15T16:09:00Z"/>
              </w:rPr>
            </w:pPr>
            <w:ins w:id="131" w:author="Huawei" w:date="2021-07-15T16:09:00Z">
              <w:r w:rsidRPr="00796872">
                <w:t xml:space="preserve">  measIdToAddModList </w:t>
              </w:r>
              <w:r w:rsidRPr="00796872">
                <w:rPr>
                  <w:snapToGrid w:val="0"/>
                </w:rPr>
                <w:t>SEQUENCE</w:t>
              </w:r>
              <w:r w:rsidRPr="00796872">
                <w:t xml:space="preserve"> </w:t>
              </w:r>
              <w:r w:rsidRPr="00796872">
                <w:rPr>
                  <w:snapToGrid w:val="0"/>
                </w:rPr>
                <w:t xml:space="preserve">(SIZE (1..maxNrofMeasId)) OF </w:t>
              </w:r>
            </w:ins>
            <w:ins w:id="132" w:author="Huawei" w:date="2021-07-15T16:38:00Z">
              <w:r w:rsidR="000B4087" w:rsidRPr="009F75FC">
                <w:t>MeasIdToAddMod</w:t>
              </w:r>
            </w:ins>
            <w:ins w:id="133" w:author="Huawei" w:date="2021-07-15T16:09:00Z">
              <w:r w:rsidRPr="00796872">
                <w:rPr>
                  <w:snapToGrid w:val="0"/>
                </w:rPr>
                <w:t xml:space="preserve"> </w:t>
              </w:r>
              <w:r w:rsidRPr="00796872">
                <w:t>{</w:t>
              </w:r>
            </w:ins>
          </w:p>
        </w:tc>
        <w:tc>
          <w:tcPr>
            <w:tcW w:w="1068" w:type="pct"/>
            <w:tcBorders>
              <w:top w:val="single" w:sz="4" w:space="0" w:color="auto"/>
              <w:bottom w:val="single" w:sz="4" w:space="0" w:color="auto"/>
            </w:tcBorders>
            <w:shd w:val="clear" w:color="auto" w:fill="auto"/>
          </w:tcPr>
          <w:p w14:paraId="1B0413AA" w14:textId="020E25BE" w:rsidR="0011610E" w:rsidRPr="00796872" w:rsidRDefault="00722D0E" w:rsidP="000C2A47">
            <w:pPr>
              <w:pStyle w:val="TAL"/>
              <w:rPr>
                <w:ins w:id="134" w:author="Huawei" w:date="2021-07-15T16:09:00Z"/>
              </w:rPr>
            </w:pPr>
            <w:ins w:id="135" w:author="Huawei" w:date="2021-07-15T16:37:00Z">
              <w:r>
                <w:t>2 entries</w:t>
              </w:r>
            </w:ins>
          </w:p>
        </w:tc>
        <w:tc>
          <w:tcPr>
            <w:tcW w:w="866" w:type="pct"/>
            <w:tcBorders>
              <w:top w:val="single" w:sz="4" w:space="0" w:color="auto"/>
              <w:bottom w:val="single" w:sz="4" w:space="0" w:color="auto"/>
            </w:tcBorders>
            <w:shd w:val="clear" w:color="auto" w:fill="auto"/>
          </w:tcPr>
          <w:p w14:paraId="067330DC" w14:textId="77777777" w:rsidR="0011610E" w:rsidRPr="00796872" w:rsidRDefault="0011610E" w:rsidP="000C2A47">
            <w:pPr>
              <w:pStyle w:val="TAL"/>
              <w:rPr>
                <w:ins w:id="136" w:author="Huawei" w:date="2021-07-15T16:09:00Z"/>
              </w:rPr>
            </w:pPr>
          </w:p>
        </w:tc>
        <w:tc>
          <w:tcPr>
            <w:tcW w:w="606" w:type="pct"/>
            <w:tcBorders>
              <w:top w:val="single" w:sz="4" w:space="0" w:color="auto"/>
              <w:bottom w:val="single" w:sz="4" w:space="0" w:color="auto"/>
            </w:tcBorders>
            <w:shd w:val="clear" w:color="auto" w:fill="auto"/>
          </w:tcPr>
          <w:p w14:paraId="0C262212" w14:textId="77777777" w:rsidR="0011610E" w:rsidRPr="00796872" w:rsidRDefault="0011610E" w:rsidP="000C2A47">
            <w:pPr>
              <w:pStyle w:val="TAL"/>
              <w:rPr>
                <w:ins w:id="137" w:author="Huawei" w:date="2021-07-15T16:09:00Z"/>
              </w:rPr>
            </w:pPr>
          </w:p>
        </w:tc>
      </w:tr>
      <w:tr w:rsidR="0011610E" w:rsidRPr="00796872" w14:paraId="200362F5" w14:textId="77777777" w:rsidTr="00E850F9">
        <w:trPr>
          <w:ins w:id="138" w:author="Huawei" w:date="2021-07-15T16:09:00Z"/>
        </w:trPr>
        <w:tc>
          <w:tcPr>
            <w:tcW w:w="2460" w:type="pct"/>
            <w:tcBorders>
              <w:top w:val="single" w:sz="4" w:space="0" w:color="auto"/>
              <w:bottom w:val="single" w:sz="4" w:space="0" w:color="auto"/>
            </w:tcBorders>
            <w:shd w:val="clear" w:color="auto" w:fill="auto"/>
          </w:tcPr>
          <w:p w14:paraId="478F2E3B" w14:textId="5ABD4A43" w:rsidR="0011610E" w:rsidRPr="00796872" w:rsidRDefault="0011610E" w:rsidP="000C2A47">
            <w:pPr>
              <w:pStyle w:val="TAL"/>
              <w:rPr>
                <w:ins w:id="139" w:author="Huawei" w:date="2021-07-15T16:09:00Z"/>
              </w:rPr>
            </w:pPr>
            <w:ins w:id="140" w:author="Huawei" w:date="2021-07-15T16:09:00Z">
              <w:r w:rsidRPr="00796872">
                <w:t xml:space="preserve">    </w:t>
              </w:r>
            </w:ins>
            <w:ins w:id="141" w:author="Huawei" w:date="2021-07-15T16:38:00Z">
              <w:r w:rsidR="000B4087" w:rsidRPr="009F75FC">
                <w:t>MeasIdToAddMod</w:t>
              </w:r>
            </w:ins>
            <w:ins w:id="142" w:author="Huawei" w:date="2021-07-15T16:09:00Z">
              <w:r w:rsidRPr="00796872">
                <w:t>[1]</w:t>
              </w:r>
            </w:ins>
            <w:ins w:id="143" w:author="Huawei" w:date="2021-07-15T16:39:00Z">
              <w:r w:rsidR="000B4087">
                <w:t xml:space="preserve"> SEQUENCE {</w:t>
              </w:r>
            </w:ins>
          </w:p>
        </w:tc>
        <w:tc>
          <w:tcPr>
            <w:tcW w:w="1068" w:type="pct"/>
            <w:tcBorders>
              <w:top w:val="single" w:sz="4" w:space="0" w:color="auto"/>
              <w:bottom w:val="single" w:sz="4" w:space="0" w:color="auto"/>
            </w:tcBorders>
            <w:shd w:val="clear" w:color="auto" w:fill="auto"/>
          </w:tcPr>
          <w:p w14:paraId="5AED56A3" w14:textId="737BDEE3" w:rsidR="0011610E" w:rsidRPr="00796872" w:rsidRDefault="0011610E" w:rsidP="000C2A47">
            <w:pPr>
              <w:pStyle w:val="TAL"/>
              <w:rPr>
                <w:ins w:id="144" w:author="Huawei" w:date="2021-07-15T16:09:00Z"/>
              </w:rPr>
            </w:pPr>
          </w:p>
        </w:tc>
        <w:tc>
          <w:tcPr>
            <w:tcW w:w="866" w:type="pct"/>
            <w:tcBorders>
              <w:top w:val="single" w:sz="4" w:space="0" w:color="auto"/>
              <w:bottom w:val="single" w:sz="4" w:space="0" w:color="auto"/>
            </w:tcBorders>
            <w:shd w:val="clear" w:color="auto" w:fill="auto"/>
          </w:tcPr>
          <w:p w14:paraId="5E2196CF" w14:textId="72191066" w:rsidR="0011610E" w:rsidRPr="00796872" w:rsidRDefault="000B4087" w:rsidP="000C2A47">
            <w:pPr>
              <w:pStyle w:val="TAL"/>
              <w:rPr>
                <w:ins w:id="145" w:author="Huawei" w:date="2021-07-15T16:09:00Z"/>
                <w:lang w:eastAsia="zh-CN"/>
              </w:rPr>
            </w:pPr>
            <w:ins w:id="146" w:author="Huawei" w:date="2021-07-15T16:39: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49A37D1B" w14:textId="77777777" w:rsidR="0011610E" w:rsidRPr="00796872" w:rsidRDefault="0011610E" w:rsidP="000C2A47">
            <w:pPr>
              <w:pStyle w:val="TAL"/>
              <w:rPr>
                <w:ins w:id="147" w:author="Huawei" w:date="2021-07-15T16:09:00Z"/>
              </w:rPr>
            </w:pPr>
          </w:p>
        </w:tc>
      </w:tr>
      <w:tr w:rsidR="000B4087" w:rsidRPr="00796872" w14:paraId="08BD189F" w14:textId="77777777" w:rsidTr="00E850F9">
        <w:trPr>
          <w:ins w:id="148" w:author="Huawei" w:date="2021-07-15T16:39:00Z"/>
        </w:trPr>
        <w:tc>
          <w:tcPr>
            <w:tcW w:w="2460" w:type="pct"/>
            <w:tcBorders>
              <w:top w:val="single" w:sz="4" w:space="0" w:color="auto"/>
              <w:bottom w:val="single" w:sz="4" w:space="0" w:color="auto"/>
            </w:tcBorders>
            <w:shd w:val="clear" w:color="auto" w:fill="auto"/>
          </w:tcPr>
          <w:p w14:paraId="14CE36ED" w14:textId="553D608A" w:rsidR="000B4087" w:rsidRPr="00796872" w:rsidRDefault="000B4087" w:rsidP="000C2A47">
            <w:pPr>
              <w:pStyle w:val="TAL"/>
              <w:rPr>
                <w:ins w:id="149" w:author="Huawei" w:date="2021-07-15T16:39:00Z"/>
                <w:lang w:eastAsia="zh-CN"/>
              </w:rPr>
            </w:pPr>
            <w:ins w:id="150" w:author="Huawei" w:date="2021-07-15T16:39:00Z">
              <w:r>
                <w:rPr>
                  <w:rFonts w:hint="eastAsia"/>
                  <w:lang w:eastAsia="zh-CN"/>
                </w:rPr>
                <w:t xml:space="preserve"> </w:t>
              </w:r>
              <w:r>
                <w:rPr>
                  <w:lang w:eastAsia="zh-CN"/>
                </w:rPr>
                <w:t xml:space="preserve">     </w:t>
              </w:r>
            </w:ins>
            <w:ins w:id="151" w:author="Huawei" w:date="2021-07-15T16:40:00Z">
              <w:r>
                <w:rPr>
                  <w:lang w:eastAsia="zh-CN"/>
                </w:rPr>
                <w:t>measId</w:t>
              </w:r>
            </w:ins>
          </w:p>
        </w:tc>
        <w:tc>
          <w:tcPr>
            <w:tcW w:w="1068" w:type="pct"/>
            <w:tcBorders>
              <w:top w:val="single" w:sz="4" w:space="0" w:color="auto"/>
              <w:bottom w:val="single" w:sz="4" w:space="0" w:color="auto"/>
            </w:tcBorders>
            <w:shd w:val="clear" w:color="auto" w:fill="auto"/>
          </w:tcPr>
          <w:p w14:paraId="461DDEDD" w14:textId="2EAD6640" w:rsidR="000B4087" w:rsidRPr="00796872" w:rsidRDefault="000B4087" w:rsidP="000C2A47">
            <w:pPr>
              <w:pStyle w:val="TAL"/>
              <w:rPr>
                <w:ins w:id="152" w:author="Huawei" w:date="2021-07-15T16:39:00Z"/>
                <w:lang w:eastAsia="zh-CN"/>
              </w:rPr>
            </w:pPr>
            <w:ins w:id="153" w:author="Huawei" w:date="2021-07-15T16:40:00Z">
              <w:r>
                <w:rPr>
                  <w:rFonts w:hint="eastAsia"/>
                  <w:lang w:eastAsia="zh-CN"/>
                </w:rPr>
                <w:t>1</w:t>
              </w:r>
            </w:ins>
          </w:p>
        </w:tc>
        <w:tc>
          <w:tcPr>
            <w:tcW w:w="866" w:type="pct"/>
            <w:tcBorders>
              <w:top w:val="single" w:sz="4" w:space="0" w:color="auto"/>
              <w:bottom w:val="single" w:sz="4" w:space="0" w:color="auto"/>
            </w:tcBorders>
            <w:shd w:val="clear" w:color="auto" w:fill="auto"/>
          </w:tcPr>
          <w:p w14:paraId="02FBAA0B" w14:textId="77777777" w:rsidR="000B4087" w:rsidRDefault="000B4087" w:rsidP="000C2A47">
            <w:pPr>
              <w:pStyle w:val="TAL"/>
              <w:rPr>
                <w:ins w:id="154" w:author="Huawei" w:date="2021-07-15T16:39:00Z"/>
                <w:lang w:eastAsia="zh-CN"/>
              </w:rPr>
            </w:pPr>
          </w:p>
        </w:tc>
        <w:tc>
          <w:tcPr>
            <w:tcW w:w="606" w:type="pct"/>
            <w:tcBorders>
              <w:top w:val="single" w:sz="4" w:space="0" w:color="auto"/>
              <w:bottom w:val="single" w:sz="4" w:space="0" w:color="auto"/>
            </w:tcBorders>
            <w:shd w:val="clear" w:color="auto" w:fill="auto"/>
          </w:tcPr>
          <w:p w14:paraId="0BB70EBD" w14:textId="77777777" w:rsidR="000B4087" w:rsidRPr="00796872" w:rsidRDefault="000B4087" w:rsidP="000C2A47">
            <w:pPr>
              <w:pStyle w:val="TAL"/>
              <w:rPr>
                <w:ins w:id="155" w:author="Huawei" w:date="2021-07-15T16:39:00Z"/>
              </w:rPr>
            </w:pPr>
          </w:p>
        </w:tc>
      </w:tr>
      <w:tr w:rsidR="0011610E" w:rsidRPr="00796872" w14:paraId="2D428055" w14:textId="77777777" w:rsidTr="00E850F9">
        <w:trPr>
          <w:ins w:id="156" w:author="Huawei" w:date="2021-07-15T16:09:00Z"/>
        </w:trPr>
        <w:tc>
          <w:tcPr>
            <w:tcW w:w="2460" w:type="pct"/>
            <w:tcBorders>
              <w:top w:val="single" w:sz="4" w:space="0" w:color="auto"/>
              <w:bottom w:val="nil"/>
            </w:tcBorders>
            <w:shd w:val="clear" w:color="auto" w:fill="auto"/>
          </w:tcPr>
          <w:p w14:paraId="3CF804EE" w14:textId="4F4E0FAD" w:rsidR="0011610E" w:rsidRPr="00796872" w:rsidRDefault="0011610E" w:rsidP="000C2A47">
            <w:pPr>
              <w:pStyle w:val="TAL"/>
              <w:rPr>
                <w:ins w:id="157" w:author="Huawei" w:date="2021-07-15T16:09:00Z"/>
              </w:rPr>
            </w:pPr>
            <w:ins w:id="158" w:author="Huawei" w:date="2021-07-15T16:09:00Z">
              <w:r w:rsidRPr="00796872">
                <w:t xml:space="preserve">    </w:t>
              </w:r>
            </w:ins>
            <w:ins w:id="159" w:author="Huawei" w:date="2021-07-15T16:40:00Z">
              <w:r w:rsidR="000B4087">
                <w:t xml:space="preserve">  </w:t>
              </w:r>
            </w:ins>
            <w:ins w:id="160" w:author="Huawei" w:date="2021-07-15T16:09:00Z">
              <w:r w:rsidRPr="00796872">
                <w:t>measObjectId</w:t>
              </w:r>
            </w:ins>
          </w:p>
        </w:tc>
        <w:tc>
          <w:tcPr>
            <w:tcW w:w="1068" w:type="pct"/>
            <w:tcBorders>
              <w:top w:val="single" w:sz="4" w:space="0" w:color="auto"/>
              <w:bottom w:val="single" w:sz="4" w:space="0" w:color="auto"/>
            </w:tcBorders>
            <w:shd w:val="clear" w:color="auto" w:fill="auto"/>
          </w:tcPr>
          <w:p w14:paraId="11E1F395" w14:textId="50570299" w:rsidR="0011610E" w:rsidRPr="00796872" w:rsidRDefault="000B4087" w:rsidP="000C2A47">
            <w:pPr>
              <w:pStyle w:val="TAL"/>
              <w:rPr>
                <w:ins w:id="161" w:author="Huawei" w:date="2021-07-15T16:09:00Z"/>
              </w:rPr>
            </w:pPr>
            <w:ins w:id="162" w:author="Huawei" w:date="2021-07-15T16:40:00Z">
              <w:r>
                <w:t>2</w:t>
              </w:r>
            </w:ins>
          </w:p>
        </w:tc>
        <w:tc>
          <w:tcPr>
            <w:tcW w:w="866" w:type="pct"/>
            <w:tcBorders>
              <w:top w:val="single" w:sz="4" w:space="0" w:color="auto"/>
              <w:bottom w:val="single" w:sz="4" w:space="0" w:color="auto"/>
            </w:tcBorders>
            <w:shd w:val="clear" w:color="auto" w:fill="auto"/>
          </w:tcPr>
          <w:p w14:paraId="244A5BCB" w14:textId="77777777" w:rsidR="0011610E" w:rsidRPr="00796872" w:rsidRDefault="0011610E" w:rsidP="000C2A47">
            <w:pPr>
              <w:pStyle w:val="TAL"/>
              <w:rPr>
                <w:ins w:id="163" w:author="Huawei" w:date="2021-07-15T16:09:00Z"/>
              </w:rPr>
            </w:pPr>
          </w:p>
        </w:tc>
        <w:tc>
          <w:tcPr>
            <w:tcW w:w="606" w:type="pct"/>
            <w:tcBorders>
              <w:top w:val="single" w:sz="4" w:space="0" w:color="auto"/>
              <w:bottom w:val="single" w:sz="4" w:space="0" w:color="auto"/>
            </w:tcBorders>
            <w:shd w:val="clear" w:color="auto" w:fill="auto"/>
          </w:tcPr>
          <w:p w14:paraId="53B04B38" w14:textId="77777777" w:rsidR="0011610E" w:rsidRPr="00796872" w:rsidRDefault="0011610E" w:rsidP="000C2A47">
            <w:pPr>
              <w:pStyle w:val="TAL"/>
              <w:rPr>
                <w:ins w:id="164" w:author="Huawei" w:date="2021-07-15T16:09:00Z"/>
              </w:rPr>
            </w:pPr>
          </w:p>
        </w:tc>
      </w:tr>
      <w:tr w:rsidR="0011610E" w:rsidRPr="00796872" w14:paraId="3020875F" w14:textId="77777777" w:rsidTr="00E850F9">
        <w:trPr>
          <w:ins w:id="165" w:author="Huawei" w:date="2021-07-15T16:09:00Z"/>
        </w:trPr>
        <w:tc>
          <w:tcPr>
            <w:tcW w:w="2460" w:type="pct"/>
            <w:tcBorders>
              <w:top w:val="single" w:sz="4" w:space="0" w:color="auto"/>
              <w:bottom w:val="single" w:sz="4" w:space="0" w:color="auto"/>
            </w:tcBorders>
            <w:shd w:val="clear" w:color="auto" w:fill="auto"/>
          </w:tcPr>
          <w:p w14:paraId="4F264886" w14:textId="4BA55C88" w:rsidR="0011610E" w:rsidRPr="00796872" w:rsidRDefault="0011610E" w:rsidP="000C2A47">
            <w:pPr>
              <w:pStyle w:val="TAL"/>
              <w:rPr>
                <w:ins w:id="166" w:author="Huawei" w:date="2021-07-15T16:09:00Z"/>
              </w:rPr>
            </w:pPr>
            <w:ins w:id="167" w:author="Huawei" w:date="2021-07-15T16:09:00Z">
              <w:r w:rsidRPr="00796872">
                <w:t xml:space="preserve">    </w:t>
              </w:r>
            </w:ins>
            <w:ins w:id="168" w:author="Huawei" w:date="2021-07-15T16:40:00Z">
              <w:r w:rsidR="000B4087">
                <w:t xml:space="preserve">  </w:t>
              </w:r>
            </w:ins>
            <w:ins w:id="169" w:author="Huawei" w:date="2021-07-15T16:09:00Z">
              <w:r w:rsidRPr="00796872">
                <w:t>reportConfigId</w:t>
              </w:r>
            </w:ins>
          </w:p>
        </w:tc>
        <w:tc>
          <w:tcPr>
            <w:tcW w:w="1068" w:type="pct"/>
            <w:tcBorders>
              <w:top w:val="single" w:sz="4" w:space="0" w:color="auto"/>
              <w:bottom w:val="single" w:sz="4" w:space="0" w:color="auto"/>
            </w:tcBorders>
            <w:shd w:val="clear" w:color="auto" w:fill="auto"/>
          </w:tcPr>
          <w:p w14:paraId="0AB92967" w14:textId="00AF2474" w:rsidR="0011610E" w:rsidRPr="00796872" w:rsidRDefault="000B4087" w:rsidP="000C2A47">
            <w:pPr>
              <w:pStyle w:val="TAL"/>
              <w:rPr>
                <w:ins w:id="170" w:author="Huawei" w:date="2021-07-15T16:09:00Z"/>
              </w:rPr>
            </w:pPr>
            <w:ins w:id="171" w:author="Huawei" w:date="2021-07-15T16:40:00Z">
              <w:r>
                <w:t>1</w:t>
              </w:r>
            </w:ins>
          </w:p>
        </w:tc>
        <w:tc>
          <w:tcPr>
            <w:tcW w:w="866" w:type="pct"/>
            <w:tcBorders>
              <w:top w:val="single" w:sz="4" w:space="0" w:color="auto"/>
              <w:bottom w:val="single" w:sz="4" w:space="0" w:color="auto"/>
            </w:tcBorders>
            <w:shd w:val="clear" w:color="auto" w:fill="auto"/>
          </w:tcPr>
          <w:p w14:paraId="7C761D65" w14:textId="77777777" w:rsidR="0011610E" w:rsidRPr="00796872" w:rsidRDefault="0011610E" w:rsidP="000C2A47">
            <w:pPr>
              <w:pStyle w:val="TAL"/>
              <w:rPr>
                <w:ins w:id="172" w:author="Huawei" w:date="2021-07-15T16:09:00Z"/>
              </w:rPr>
            </w:pPr>
          </w:p>
        </w:tc>
        <w:tc>
          <w:tcPr>
            <w:tcW w:w="606" w:type="pct"/>
            <w:tcBorders>
              <w:top w:val="single" w:sz="4" w:space="0" w:color="auto"/>
              <w:bottom w:val="single" w:sz="4" w:space="0" w:color="auto"/>
            </w:tcBorders>
            <w:shd w:val="clear" w:color="auto" w:fill="auto"/>
          </w:tcPr>
          <w:p w14:paraId="5A52A8BF" w14:textId="77777777" w:rsidR="0011610E" w:rsidRPr="00796872" w:rsidRDefault="0011610E" w:rsidP="000C2A47">
            <w:pPr>
              <w:pStyle w:val="TAL"/>
              <w:rPr>
                <w:ins w:id="173" w:author="Huawei" w:date="2021-07-15T16:09:00Z"/>
              </w:rPr>
            </w:pPr>
          </w:p>
        </w:tc>
      </w:tr>
      <w:tr w:rsidR="000B4087" w:rsidRPr="00796872" w14:paraId="180BACF6" w14:textId="77777777" w:rsidTr="00E850F9">
        <w:trPr>
          <w:ins w:id="174" w:author="Huawei" w:date="2021-07-15T16:40:00Z"/>
        </w:trPr>
        <w:tc>
          <w:tcPr>
            <w:tcW w:w="2460" w:type="pct"/>
            <w:tcBorders>
              <w:top w:val="single" w:sz="4" w:space="0" w:color="auto"/>
              <w:bottom w:val="single" w:sz="4" w:space="0" w:color="auto"/>
            </w:tcBorders>
            <w:shd w:val="clear" w:color="auto" w:fill="auto"/>
          </w:tcPr>
          <w:p w14:paraId="58A0FB7B" w14:textId="378225F2" w:rsidR="000B4087" w:rsidRPr="00796872" w:rsidRDefault="000B4087" w:rsidP="000C2A47">
            <w:pPr>
              <w:pStyle w:val="TAL"/>
              <w:rPr>
                <w:ins w:id="175" w:author="Huawei" w:date="2021-07-15T16:40:00Z"/>
                <w:lang w:eastAsia="zh-CN"/>
              </w:rPr>
            </w:pPr>
            <w:ins w:id="176" w:author="Huawei" w:date="2021-07-15T16:40: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32DC75F3" w14:textId="77777777" w:rsidR="000B4087" w:rsidRDefault="000B4087" w:rsidP="000C2A47">
            <w:pPr>
              <w:pStyle w:val="TAL"/>
              <w:rPr>
                <w:ins w:id="177" w:author="Huawei" w:date="2021-07-15T16:40:00Z"/>
              </w:rPr>
            </w:pPr>
          </w:p>
        </w:tc>
        <w:tc>
          <w:tcPr>
            <w:tcW w:w="866" w:type="pct"/>
            <w:tcBorders>
              <w:top w:val="single" w:sz="4" w:space="0" w:color="auto"/>
              <w:bottom w:val="single" w:sz="4" w:space="0" w:color="auto"/>
            </w:tcBorders>
            <w:shd w:val="clear" w:color="auto" w:fill="auto"/>
          </w:tcPr>
          <w:p w14:paraId="4EA5C411" w14:textId="77777777" w:rsidR="000B4087" w:rsidRPr="00796872" w:rsidRDefault="000B4087" w:rsidP="000C2A47">
            <w:pPr>
              <w:pStyle w:val="TAL"/>
              <w:rPr>
                <w:ins w:id="178" w:author="Huawei" w:date="2021-07-15T16:40:00Z"/>
              </w:rPr>
            </w:pPr>
          </w:p>
        </w:tc>
        <w:tc>
          <w:tcPr>
            <w:tcW w:w="606" w:type="pct"/>
            <w:tcBorders>
              <w:top w:val="single" w:sz="4" w:space="0" w:color="auto"/>
              <w:bottom w:val="single" w:sz="4" w:space="0" w:color="auto"/>
            </w:tcBorders>
            <w:shd w:val="clear" w:color="auto" w:fill="auto"/>
          </w:tcPr>
          <w:p w14:paraId="485FA361" w14:textId="77777777" w:rsidR="000B4087" w:rsidRPr="00796872" w:rsidRDefault="000B4087" w:rsidP="000C2A47">
            <w:pPr>
              <w:pStyle w:val="TAL"/>
              <w:rPr>
                <w:ins w:id="179" w:author="Huawei" w:date="2021-07-15T16:40:00Z"/>
              </w:rPr>
            </w:pPr>
          </w:p>
        </w:tc>
      </w:tr>
      <w:tr w:rsidR="000B4087" w:rsidRPr="00796872" w14:paraId="1DE4E14A" w14:textId="77777777" w:rsidTr="000C2A47">
        <w:trPr>
          <w:ins w:id="180" w:author="Huawei" w:date="2021-07-15T16:40:00Z"/>
        </w:trPr>
        <w:tc>
          <w:tcPr>
            <w:tcW w:w="2460" w:type="pct"/>
            <w:tcBorders>
              <w:top w:val="single" w:sz="4" w:space="0" w:color="auto"/>
              <w:bottom w:val="single" w:sz="4" w:space="0" w:color="auto"/>
            </w:tcBorders>
            <w:shd w:val="clear" w:color="auto" w:fill="auto"/>
          </w:tcPr>
          <w:p w14:paraId="66BE6FF0" w14:textId="2AD6DE75" w:rsidR="000B4087" w:rsidRPr="00796872" w:rsidRDefault="000B4087" w:rsidP="000B4087">
            <w:pPr>
              <w:pStyle w:val="TAL"/>
              <w:rPr>
                <w:ins w:id="181" w:author="Huawei" w:date="2021-07-15T16:40:00Z"/>
              </w:rPr>
            </w:pPr>
            <w:ins w:id="182" w:author="Huawei" w:date="2021-07-15T16:40:00Z">
              <w:r w:rsidRPr="00796872">
                <w:t xml:space="preserve">    </w:t>
              </w:r>
              <w:r w:rsidRPr="009F75FC">
                <w:t>MeasIdToAddMod</w:t>
              </w:r>
              <w:r w:rsidRPr="00796872">
                <w:t>[</w:t>
              </w:r>
              <w:r>
                <w:t>2</w:t>
              </w:r>
              <w:r w:rsidRPr="00796872">
                <w:t>]</w:t>
              </w:r>
              <w:r>
                <w:t xml:space="preserve"> SEQUENCE {</w:t>
              </w:r>
            </w:ins>
          </w:p>
        </w:tc>
        <w:tc>
          <w:tcPr>
            <w:tcW w:w="1068" w:type="pct"/>
            <w:tcBorders>
              <w:top w:val="single" w:sz="4" w:space="0" w:color="auto"/>
              <w:bottom w:val="single" w:sz="4" w:space="0" w:color="auto"/>
            </w:tcBorders>
            <w:shd w:val="clear" w:color="auto" w:fill="auto"/>
          </w:tcPr>
          <w:p w14:paraId="32D92D78" w14:textId="77777777" w:rsidR="000B4087" w:rsidRPr="00796872" w:rsidRDefault="000B4087" w:rsidP="000C2A47">
            <w:pPr>
              <w:pStyle w:val="TAL"/>
              <w:rPr>
                <w:ins w:id="183" w:author="Huawei" w:date="2021-07-15T16:40:00Z"/>
              </w:rPr>
            </w:pPr>
          </w:p>
        </w:tc>
        <w:tc>
          <w:tcPr>
            <w:tcW w:w="866" w:type="pct"/>
            <w:tcBorders>
              <w:top w:val="single" w:sz="4" w:space="0" w:color="auto"/>
              <w:bottom w:val="single" w:sz="4" w:space="0" w:color="auto"/>
            </w:tcBorders>
            <w:shd w:val="clear" w:color="auto" w:fill="auto"/>
          </w:tcPr>
          <w:p w14:paraId="50B221EB" w14:textId="172138FE" w:rsidR="000B4087" w:rsidRPr="00796872" w:rsidRDefault="000B4087" w:rsidP="000C2A47">
            <w:pPr>
              <w:pStyle w:val="TAL"/>
              <w:rPr>
                <w:ins w:id="184" w:author="Huawei" w:date="2021-07-15T16:40:00Z"/>
                <w:lang w:eastAsia="zh-CN"/>
              </w:rPr>
            </w:pPr>
            <w:ins w:id="185" w:author="Huawei" w:date="2021-07-15T16:40:00Z">
              <w:r>
                <w:rPr>
                  <w:rFonts w:hint="eastAsia"/>
                  <w:lang w:eastAsia="zh-CN"/>
                </w:rPr>
                <w:t>e</w:t>
              </w:r>
              <w:r>
                <w:rPr>
                  <w:lang w:eastAsia="zh-CN"/>
                </w:rPr>
                <w:t xml:space="preserve">ntry </w:t>
              </w:r>
            </w:ins>
            <w:ins w:id="186" w:author="Huawei" w:date="2021-07-15T16:41:00Z">
              <w:r>
                <w:rPr>
                  <w:lang w:eastAsia="zh-CN"/>
                </w:rPr>
                <w:t>2</w:t>
              </w:r>
            </w:ins>
          </w:p>
        </w:tc>
        <w:tc>
          <w:tcPr>
            <w:tcW w:w="606" w:type="pct"/>
            <w:tcBorders>
              <w:top w:val="single" w:sz="4" w:space="0" w:color="auto"/>
              <w:bottom w:val="single" w:sz="4" w:space="0" w:color="auto"/>
            </w:tcBorders>
            <w:shd w:val="clear" w:color="auto" w:fill="auto"/>
          </w:tcPr>
          <w:p w14:paraId="5CCC1F98" w14:textId="77777777" w:rsidR="000B4087" w:rsidRPr="00796872" w:rsidRDefault="000B4087" w:rsidP="000C2A47">
            <w:pPr>
              <w:pStyle w:val="TAL"/>
              <w:rPr>
                <w:ins w:id="187" w:author="Huawei" w:date="2021-07-15T16:40:00Z"/>
              </w:rPr>
            </w:pPr>
          </w:p>
        </w:tc>
      </w:tr>
      <w:tr w:rsidR="000B4087" w:rsidRPr="00796872" w14:paraId="7C286F80" w14:textId="77777777" w:rsidTr="000C2A47">
        <w:trPr>
          <w:ins w:id="188" w:author="Huawei" w:date="2021-07-15T16:40:00Z"/>
        </w:trPr>
        <w:tc>
          <w:tcPr>
            <w:tcW w:w="2460" w:type="pct"/>
            <w:tcBorders>
              <w:top w:val="single" w:sz="4" w:space="0" w:color="auto"/>
              <w:bottom w:val="single" w:sz="4" w:space="0" w:color="auto"/>
            </w:tcBorders>
            <w:shd w:val="clear" w:color="auto" w:fill="auto"/>
          </w:tcPr>
          <w:p w14:paraId="70A389E7" w14:textId="77777777" w:rsidR="000B4087" w:rsidRPr="00796872" w:rsidRDefault="000B4087" w:rsidP="000C2A47">
            <w:pPr>
              <w:pStyle w:val="TAL"/>
              <w:rPr>
                <w:ins w:id="189" w:author="Huawei" w:date="2021-07-15T16:40:00Z"/>
                <w:lang w:eastAsia="zh-CN"/>
              </w:rPr>
            </w:pPr>
            <w:ins w:id="190" w:author="Huawei" w:date="2021-07-15T16:40:00Z">
              <w:r>
                <w:rPr>
                  <w:rFonts w:hint="eastAsia"/>
                  <w:lang w:eastAsia="zh-CN"/>
                </w:rPr>
                <w:t xml:space="preserve"> </w:t>
              </w:r>
              <w:r>
                <w:rPr>
                  <w:lang w:eastAsia="zh-CN"/>
                </w:rPr>
                <w:t xml:space="preserve">     measId</w:t>
              </w:r>
            </w:ins>
          </w:p>
        </w:tc>
        <w:tc>
          <w:tcPr>
            <w:tcW w:w="1068" w:type="pct"/>
            <w:tcBorders>
              <w:top w:val="single" w:sz="4" w:space="0" w:color="auto"/>
              <w:bottom w:val="single" w:sz="4" w:space="0" w:color="auto"/>
            </w:tcBorders>
            <w:shd w:val="clear" w:color="auto" w:fill="auto"/>
          </w:tcPr>
          <w:p w14:paraId="4CEE61B2" w14:textId="5C362191" w:rsidR="000B4087" w:rsidRPr="00796872" w:rsidRDefault="000B4087" w:rsidP="000C2A47">
            <w:pPr>
              <w:pStyle w:val="TAL"/>
              <w:rPr>
                <w:ins w:id="191" w:author="Huawei" w:date="2021-07-15T16:40:00Z"/>
                <w:lang w:eastAsia="zh-CN"/>
              </w:rPr>
            </w:pPr>
            <w:ins w:id="192" w:author="Huawei" w:date="2021-07-15T16:40:00Z">
              <w:r>
                <w:rPr>
                  <w:lang w:eastAsia="zh-CN"/>
                </w:rPr>
                <w:t>2</w:t>
              </w:r>
            </w:ins>
          </w:p>
        </w:tc>
        <w:tc>
          <w:tcPr>
            <w:tcW w:w="866" w:type="pct"/>
            <w:tcBorders>
              <w:top w:val="single" w:sz="4" w:space="0" w:color="auto"/>
              <w:bottom w:val="single" w:sz="4" w:space="0" w:color="auto"/>
            </w:tcBorders>
            <w:shd w:val="clear" w:color="auto" w:fill="auto"/>
          </w:tcPr>
          <w:p w14:paraId="7026D063" w14:textId="77777777" w:rsidR="000B4087" w:rsidRDefault="000B4087" w:rsidP="000C2A47">
            <w:pPr>
              <w:pStyle w:val="TAL"/>
              <w:rPr>
                <w:ins w:id="193" w:author="Huawei" w:date="2021-07-15T16:40:00Z"/>
                <w:lang w:eastAsia="zh-CN"/>
              </w:rPr>
            </w:pPr>
          </w:p>
        </w:tc>
        <w:tc>
          <w:tcPr>
            <w:tcW w:w="606" w:type="pct"/>
            <w:tcBorders>
              <w:top w:val="single" w:sz="4" w:space="0" w:color="auto"/>
              <w:bottom w:val="single" w:sz="4" w:space="0" w:color="auto"/>
            </w:tcBorders>
            <w:shd w:val="clear" w:color="auto" w:fill="auto"/>
          </w:tcPr>
          <w:p w14:paraId="1C15674B" w14:textId="77777777" w:rsidR="000B4087" w:rsidRPr="00796872" w:rsidRDefault="000B4087" w:rsidP="000C2A47">
            <w:pPr>
              <w:pStyle w:val="TAL"/>
              <w:rPr>
                <w:ins w:id="194" w:author="Huawei" w:date="2021-07-15T16:40:00Z"/>
              </w:rPr>
            </w:pPr>
          </w:p>
        </w:tc>
      </w:tr>
      <w:tr w:rsidR="000B4087" w:rsidRPr="00796872" w14:paraId="72E05B0D" w14:textId="77777777" w:rsidTr="000C2A47">
        <w:trPr>
          <w:ins w:id="195" w:author="Huawei" w:date="2021-07-15T16:40:00Z"/>
        </w:trPr>
        <w:tc>
          <w:tcPr>
            <w:tcW w:w="2460" w:type="pct"/>
            <w:tcBorders>
              <w:top w:val="single" w:sz="4" w:space="0" w:color="auto"/>
              <w:bottom w:val="nil"/>
            </w:tcBorders>
            <w:shd w:val="clear" w:color="auto" w:fill="auto"/>
          </w:tcPr>
          <w:p w14:paraId="364A77BD" w14:textId="77777777" w:rsidR="000B4087" w:rsidRPr="00796872" w:rsidRDefault="000B4087" w:rsidP="000C2A47">
            <w:pPr>
              <w:pStyle w:val="TAL"/>
              <w:rPr>
                <w:ins w:id="196" w:author="Huawei" w:date="2021-07-15T16:40:00Z"/>
              </w:rPr>
            </w:pPr>
            <w:ins w:id="197" w:author="Huawei" w:date="2021-07-15T16:40:00Z">
              <w:r w:rsidRPr="00796872">
                <w:t xml:space="preserve">    </w:t>
              </w:r>
              <w:r>
                <w:t xml:space="preserve">  </w:t>
              </w:r>
              <w:r w:rsidRPr="00796872">
                <w:t>measObjectId</w:t>
              </w:r>
            </w:ins>
          </w:p>
        </w:tc>
        <w:tc>
          <w:tcPr>
            <w:tcW w:w="1068" w:type="pct"/>
            <w:tcBorders>
              <w:top w:val="single" w:sz="4" w:space="0" w:color="auto"/>
              <w:bottom w:val="single" w:sz="4" w:space="0" w:color="auto"/>
            </w:tcBorders>
            <w:shd w:val="clear" w:color="auto" w:fill="auto"/>
          </w:tcPr>
          <w:p w14:paraId="61E05969" w14:textId="77777777" w:rsidR="000B4087" w:rsidRPr="00796872" w:rsidRDefault="000B4087" w:rsidP="000C2A47">
            <w:pPr>
              <w:pStyle w:val="TAL"/>
              <w:rPr>
                <w:ins w:id="198" w:author="Huawei" w:date="2021-07-15T16:40:00Z"/>
              </w:rPr>
            </w:pPr>
            <w:ins w:id="199" w:author="Huawei" w:date="2021-07-15T16:40:00Z">
              <w:r>
                <w:t>2</w:t>
              </w:r>
            </w:ins>
          </w:p>
        </w:tc>
        <w:tc>
          <w:tcPr>
            <w:tcW w:w="866" w:type="pct"/>
            <w:tcBorders>
              <w:top w:val="single" w:sz="4" w:space="0" w:color="auto"/>
              <w:bottom w:val="single" w:sz="4" w:space="0" w:color="auto"/>
            </w:tcBorders>
            <w:shd w:val="clear" w:color="auto" w:fill="auto"/>
          </w:tcPr>
          <w:p w14:paraId="76D3037B" w14:textId="77777777" w:rsidR="000B4087" w:rsidRPr="00796872" w:rsidRDefault="000B4087" w:rsidP="000C2A47">
            <w:pPr>
              <w:pStyle w:val="TAL"/>
              <w:rPr>
                <w:ins w:id="200" w:author="Huawei" w:date="2021-07-15T16:40:00Z"/>
              </w:rPr>
            </w:pPr>
          </w:p>
        </w:tc>
        <w:tc>
          <w:tcPr>
            <w:tcW w:w="606" w:type="pct"/>
            <w:tcBorders>
              <w:top w:val="single" w:sz="4" w:space="0" w:color="auto"/>
              <w:bottom w:val="single" w:sz="4" w:space="0" w:color="auto"/>
            </w:tcBorders>
            <w:shd w:val="clear" w:color="auto" w:fill="auto"/>
          </w:tcPr>
          <w:p w14:paraId="18398CEF" w14:textId="77777777" w:rsidR="000B4087" w:rsidRPr="00796872" w:rsidRDefault="000B4087" w:rsidP="000C2A47">
            <w:pPr>
              <w:pStyle w:val="TAL"/>
              <w:rPr>
                <w:ins w:id="201" w:author="Huawei" w:date="2021-07-15T16:40:00Z"/>
              </w:rPr>
            </w:pPr>
          </w:p>
        </w:tc>
      </w:tr>
      <w:tr w:rsidR="000B4087" w:rsidRPr="00796872" w14:paraId="332D5CEA" w14:textId="77777777" w:rsidTr="000C2A47">
        <w:trPr>
          <w:ins w:id="202" w:author="Huawei" w:date="2021-07-15T16:40:00Z"/>
        </w:trPr>
        <w:tc>
          <w:tcPr>
            <w:tcW w:w="2460" w:type="pct"/>
            <w:tcBorders>
              <w:top w:val="single" w:sz="4" w:space="0" w:color="auto"/>
              <w:bottom w:val="single" w:sz="4" w:space="0" w:color="auto"/>
            </w:tcBorders>
            <w:shd w:val="clear" w:color="auto" w:fill="auto"/>
          </w:tcPr>
          <w:p w14:paraId="241204B3" w14:textId="77777777" w:rsidR="000B4087" w:rsidRPr="00796872" w:rsidRDefault="000B4087" w:rsidP="000C2A47">
            <w:pPr>
              <w:pStyle w:val="TAL"/>
              <w:rPr>
                <w:ins w:id="203" w:author="Huawei" w:date="2021-07-15T16:40:00Z"/>
              </w:rPr>
            </w:pPr>
            <w:ins w:id="204" w:author="Huawei" w:date="2021-07-15T16:40:00Z">
              <w:r w:rsidRPr="00796872">
                <w:t xml:space="preserve">    </w:t>
              </w:r>
              <w:r>
                <w:t xml:space="preserve">  </w:t>
              </w:r>
              <w:r w:rsidRPr="00796872">
                <w:t>reportConfigId</w:t>
              </w:r>
            </w:ins>
          </w:p>
        </w:tc>
        <w:tc>
          <w:tcPr>
            <w:tcW w:w="1068" w:type="pct"/>
            <w:tcBorders>
              <w:top w:val="single" w:sz="4" w:space="0" w:color="auto"/>
              <w:bottom w:val="single" w:sz="4" w:space="0" w:color="auto"/>
            </w:tcBorders>
            <w:shd w:val="clear" w:color="auto" w:fill="auto"/>
          </w:tcPr>
          <w:p w14:paraId="624B0DFC" w14:textId="13B92FCF" w:rsidR="000B4087" w:rsidRPr="00796872" w:rsidRDefault="000B4087" w:rsidP="000C2A47">
            <w:pPr>
              <w:pStyle w:val="TAL"/>
              <w:rPr>
                <w:ins w:id="205" w:author="Huawei" w:date="2021-07-15T16:40:00Z"/>
              </w:rPr>
            </w:pPr>
            <w:ins w:id="206" w:author="Huawei" w:date="2021-07-15T16:40:00Z">
              <w:r>
                <w:t>2</w:t>
              </w:r>
            </w:ins>
          </w:p>
        </w:tc>
        <w:tc>
          <w:tcPr>
            <w:tcW w:w="866" w:type="pct"/>
            <w:tcBorders>
              <w:top w:val="single" w:sz="4" w:space="0" w:color="auto"/>
              <w:bottom w:val="single" w:sz="4" w:space="0" w:color="auto"/>
            </w:tcBorders>
            <w:shd w:val="clear" w:color="auto" w:fill="auto"/>
          </w:tcPr>
          <w:p w14:paraId="746456E8" w14:textId="77777777" w:rsidR="000B4087" w:rsidRPr="00796872" w:rsidRDefault="000B4087" w:rsidP="000C2A47">
            <w:pPr>
              <w:pStyle w:val="TAL"/>
              <w:rPr>
                <w:ins w:id="207" w:author="Huawei" w:date="2021-07-15T16:40:00Z"/>
              </w:rPr>
            </w:pPr>
          </w:p>
        </w:tc>
        <w:tc>
          <w:tcPr>
            <w:tcW w:w="606" w:type="pct"/>
            <w:tcBorders>
              <w:top w:val="single" w:sz="4" w:space="0" w:color="auto"/>
              <w:bottom w:val="single" w:sz="4" w:space="0" w:color="auto"/>
            </w:tcBorders>
            <w:shd w:val="clear" w:color="auto" w:fill="auto"/>
          </w:tcPr>
          <w:p w14:paraId="486704BB" w14:textId="77777777" w:rsidR="000B4087" w:rsidRPr="00796872" w:rsidRDefault="000B4087" w:rsidP="000C2A47">
            <w:pPr>
              <w:pStyle w:val="TAL"/>
              <w:rPr>
                <w:ins w:id="208" w:author="Huawei" w:date="2021-07-15T16:40:00Z"/>
              </w:rPr>
            </w:pPr>
          </w:p>
        </w:tc>
      </w:tr>
      <w:tr w:rsidR="000B4087" w:rsidRPr="00796872" w14:paraId="2D6E37CA" w14:textId="77777777" w:rsidTr="000C2A47">
        <w:trPr>
          <w:ins w:id="209" w:author="Huawei" w:date="2021-07-15T16:40:00Z"/>
        </w:trPr>
        <w:tc>
          <w:tcPr>
            <w:tcW w:w="2460" w:type="pct"/>
            <w:tcBorders>
              <w:top w:val="single" w:sz="4" w:space="0" w:color="auto"/>
              <w:bottom w:val="single" w:sz="4" w:space="0" w:color="auto"/>
            </w:tcBorders>
            <w:shd w:val="clear" w:color="auto" w:fill="auto"/>
          </w:tcPr>
          <w:p w14:paraId="6E5254D2" w14:textId="77777777" w:rsidR="000B4087" w:rsidRPr="00796872" w:rsidRDefault="000B4087" w:rsidP="000C2A47">
            <w:pPr>
              <w:pStyle w:val="TAL"/>
              <w:rPr>
                <w:ins w:id="210" w:author="Huawei" w:date="2021-07-15T16:40:00Z"/>
                <w:lang w:eastAsia="zh-CN"/>
              </w:rPr>
            </w:pPr>
            <w:ins w:id="211" w:author="Huawei" w:date="2021-07-15T16:40: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678CF7FE" w14:textId="77777777" w:rsidR="000B4087" w:rsidRDefault="000B4087" w:rsidP="000C2A47">
            <w:pPr>
              <w:pStyle w:val="TAL"/>
              <w:rPr>
                <w:ins w:id="212" w:author="Huawei" w:date="2021-07-15T16:40:00Z"/>
              </w:rPr>
            </w:pPr>
          </w:p>
        </w:tc>
        <w:tc>
          <w:tcPr>
            <w:tcW w:w="866" w:type="pct"/>
            <w:tcBorders>
              <w:top w:val="single" w:sz="4" w:space="0" w:color="auto"/>
              <w:bottom w:val="single" w:sz="4" w:space="0" w:color="auto"/>
            </w:tcBorders>
            <w:shd w:val="clear" w:color="auto" w:fill="auto"/>
          </w:tcPr>
          <w:p w14:paraId="2612C748" w14:textId="77777777" w:rsidR="000B4087" w:rsidRPr="00796872" w:rsidRDefault="000B4087" w:rsidP="000C2A47">
            <w:pPr>
              <w:pStyle w:val="TAL"/>
              <w:rPr>
                <w:ins w:id="213" w:author="Huawei" w:date="2021-07-15T16:40:00Z"/>
              </w:rPr>
            </w:pPr>
          </w:p>
        </w:tc>
        <w:tc>
          <w:tcPr>
            <w:tcW w:w="606" w:type="pct"/>
            <w:tcBorders>
              <w:top w:val="single" w:sz="4" w:space="0" w:color="auto"/>
              <w:bottom w:val="single" w:sz="4" w:space="0" w:color="auto"/>
            </w:tcBorders>
            <w:shd w:val="clear" w:color="auto" w:fill="auto"/>
          </w:tcPr>
          <w:p w14:paraId="3973E03C" w14:textId="77777777" w:rsidR="000B4087" w:rsidRPr="00796872" w:rsidRDefault="000B4087" w:rsidP="000C2A47">
            <w:pPr>
              <w:pStyle w:val="TAL"/>
              <w:rPr>
                <w:ins w:id="214" w:author="Huawei" w:date="2021-07-15T16:40:00Z"/>
              </w:rPr>
            </w:pPr>
          </w:p>
        </w:tc>
      </w:tr>
      <w:tr w:rsidR="0011610E" w:rsidRPr="00796872" w14:paraId="78D0E7DC" w14:textId="77777777" w:rsidTr="00E850F9">
        <w:trPr>
          <w:ins w:id="215" w:author="Huawei" w:date="2021-07-15T16:09:00Z"/>
        </w:trPr>
        <w:tc>
          <w:tcPr>
            <w:tcW w:w="2460" w:type="pct"/>
            <w:tcBorders>
              <w:top w:val="single" w:sz="4" w:space="0" w:color="auto"/>
              <w:bottom w:val="single" w:sz="4" w:space="0" w:color="auto"/>
            </w:tcBorders>
            <w:shd w:val="clear" w:color="auto" w:fill="auto"/>
          </w:tcPr>
          <w:p w14:paraId="6AF61523" w14:textId="77777777" w:rsidR="0011610E" w:rsidRPr="00796872" w:rsidRDefault="0011610E" w:rsidP="000C2A47">
            <w:pPr>
              <w:pStyle w:val="TAL"/>
              <w:rPr>
                <w:ins w:id="216" w:author="Huawei" w:date="2021-07-15T16:09:00Z"/>
              </w:rPr>
            </w:pPr>
            <w:ins w:id="217" w:author="Huawei" w:date="2021-07-15T16:09:00Z">
              <w:r w:rsidRPr="00796872">
                <w:t xml:space="preserve">  }</w:t>
              </w:r>
            </w:ins>
          </w:p>
        </w:tc>
        <w:tc>
          <w:tcPr>
            <w:tcW w:w="1068" w:type="pct"/>
            <w:tcBorders>
              <w:top w:val="single" w:sz="4" w:space="0" w:color="auto"/>
              <w:bottom w:val="single" w:sz="4" w:space="0" w:color="auto"/>
            </w:tcBorders>
            <w:shd w:val="clear" w:color="auto" w:fill="auto"/>
          </w:tcPr>
          <w:p w14:paraId="7D95C072" w14:textId="77777777" w:rsidR="0011610E" w:rsidRPr="00796872" w:rsidRDefault="0011610E" w:rsidP="000C2A47">
            <w:pPr>
              <w:pStyle w:val="TAL"/>
              <w:rPr>
                <w:ins w:id="218" w:author="Huawei" w:date="2021-07-15T16:09:00Z"/>
              </w:rPr>
            </w:pPr>
          </w:p>
        </w:tc>
        <w:tc>
          <w:tcPr>
            <w:tcW w:w="866" w:type="pct"/>
            <w:tcBorders>
              <w:top w:val="single" w:sz="4" w:space="0" w:color="auto"/>
              <w:bottom w:val="single" w:sz="4" w:space="0" w:color="auto"/>
            </w:tcBorders>
            <w:shd w:val="clear" w:color="auto" w:fill="auto"/>
          </w:tcPr>
          <w:p w14:paraId="7504C26F" w14:textId="77777777" w:rsidR="0011610E" w:rsidRPr="00796872" w:rsidRDefault="0011610E" w:rsidP="000C2A47">
            <w:pPr>
              <w:pStyle w:val="TAL"/>
              <w:rPr>
                <w:ins w:id="219" w:author="Huawei" w:date="2021-07-15T16:09:00Z"/>
              </w:rPr>
            </w:pPr>
          </w:p>
        </w:tc>
        <w:tc>
          <w:tcPr>
            <w:tcW w:w="606" w:type="pct"/>
            <w:tcBorders>
              <w:top w:val="single" w:sz="4" w:space="0" w:color="auto"/>
              <w:bottom w:val="single" w:sz="4" w:space="0" w:color="auto"/>
            </w:tcBorders>
            <w:shd w:val="clear" w:color="auto" w:fill="auto"/>
          </w:tcPr>
          <w:p w14:paraId="52A40140" w14:textId="77777777" w:rsidR="0011610E" w:rsidRPr="00796872" w:rsidRDefault="0011610E" w:rsidP="000C2A47">
            <w:pPr>
              <w:pStyle w:val="TAL"/>
              <w:rPr>
                <w:ins w:id="220" w:author="Huawei" w:date="2021-07-15T16:09:00Z"/>
              </w:rPr>
            </w:pPr>
          </w:p>
        </w:tc>
      </w:tr>
      <w:tr w:rsidR="0011610E" w:rsidRPr="00796872" w14:paraId="68084AEA" w14:textId="77777777" w:rsidTr="00E850F9">
        <w:trPr>
          <w:ins w:id="221" w:author="Huawei" w:date="2021-07-15T16:09:00Z"/>
        </w:trPr>
        <w:tc>
          <w:tcPr>
            <w:tcW w:w="2460" w:type="pct"/>
            <w:tcBorders>
              <w:top w:val="single" w:sz="4" w:space="0" w:color="auto"/>
            </w:tcBorders>
            <w:shd w:val="clear" w:color="auto" w:fill="auto"/>
          </w:tcPr>
          <w:p w14:paraId="4858A012" w14:textId="77777777" w:rsidR="0011610E" w:rsidRPr="00796872" w:rsidRDefault="0011610E" w:rsidP="000C2A47">
            <w:pPr>
              <w:pStyle w:val="TAL"/>
              <w:rPr>
                <w:ins w:id="222" w:author="Huawei" w:date="2021-07-15T16:09:00Z"/>
              </w:rPr>
            </w:pPr>
            <w:ins w:id="223" w:author="Huawei" w:date="2021-07-15T16:09:00Z">
              <w:r w:rsidRPr="00796872">
                <w:t>}</w:t>
              </w:r>
            </w:ins>
          </w:p>
        </w:tc>
        <w:tc>
          <w:tcPr>
            <w:tcW w:w="1068" w:type="pct"/>
            <w:tcBorders>
              <w:top w:val="single" w:sz="4" w:space="0" w:color="auto"/>
            </w:tcBorders>
            <w:shd w:val="clear" w:color="auto" w:fill="auto"/>
          </w:tcPr>
          <w:p w14:paraId="0B01A8D3" w14:textId="77777777" w:rsidR="0011610E" w:rsidRPr="00796872" w:rsidRDefault="0011610E" w:rsidP="000C2A47">
            <w:pPr>
              <w:pStyle w:val="TAL"/>
              <w:rPr>
                <w:ins w:id="224" w:author="Huawei" w:date="2021-07-15T16:09:00Z"/>
              </w:rPr>
            </w:pPr>
          </w:p>
        </w:tc>
        <w:tc>
          <w:tcPr>
            <w:tcW w:w="866" w:type="pct"/>
            <w:tcBorders>
              <w:top w:val="single" w:sz="4" w:space="0" w:color="auto"/>
            </w:tcBorders>
            <w:shd w:val="clear" w:color="auto" w:fill="auto"/>
          </w:tcPr>
          <w:p w14:paraId="59B64D04" w14:textId="77777777" w:rsidR="0011610E" w:rsidRPr="00796872" w:rsidRDefault="0011610E" w:rsidP="000C2A47">
            <w:pPr>
              <w:pStyle w:val="TAL"/>
              <w:rPr>
                <w:ins w:id="225" w:author="Huawei" w:date="2021-07-15T16:09:00Z"/>
              </w:rPr>
            </w:pPr>
          </w:p>
        </w:tc>
        <w:tc>
          <w:tcPr>
            <w:tcW w:w="606" w:type="pct"/>
            <w:tcBorders>
              <w:top w:val="single" w:sz="4" w:space="0" w:color="auto"/>
            </w:tcBorders>
            <w:shd w:val="clear" w:color="auto" w:fill="auto"/>
          </w:tcPr>
          <w:p w14:paraId="41B56C4B" w14:textId="77777777" w:rsidR="0011610E" w:rsidRPr="00796872" w:rsidRDefault="0011610E" w:rsidP="000C2A47">
            <w:pPr>
              <w:pStyle w:val="TAL"/>
              <w:rPr>
                <w:ins w:id="226" w:author="Huawei" w:date="2021-07-15T16:09:00Z"/>
              </w:rPr>
            </w:pPr>
          </w:p>
        </w:tc>
      </w:tr>
    </w:tbl>
    <w:p w14:paraId="212EF2C3" w14:textId="77777777" w:rsidR="0011610E" w:rsidRPr="00796872" w:rsidRDefault="0011610E" w:rsidP="0011610E">
      <w:pPr>
        <w:rPr>
          <w:ins w:id="227" w:author="Huawei" w:date="2021-07-15T16:09:00Z"/>
        </w:rPr>
      </w:pPr>
    </w:p>
    <w:p w14:paraId="6F34EF61" w14:textId="1A8629F2" w:rsidR="000B4087" w:rsidRPr="00BE2064" w:rsidRDefault="000B4087" w:rsidP="000B4087">
      <w:pPr>
        <w:pStyle w:val="TH"/>
        <w:rPr>
          <w:ins w:id="228" w:author="Huawei" w:date="2021-07-15T16:43:00Z"/>
          <w:i/>
          <w:iCs/>
        </w:rPr>
      </w:pPr>
      <w:ins w:id="229" w:author="Huawei" w:date="2021-07-15T16:45:00Z">
        <w:r w:rsidRPr="00796872">
          <w:t>Table 6.7.5.1.4.3-1</w:t>
        </w:r>
        <w:r>
          <w:t>B</w:t>
        </w:r>
      </w:ins>
      <w:ins w:id="230" w:author="Huawei" w:date="2021-07-15T16:43:00Z">
        <w:r w:rsidRPr="00BE2064">
          <w:t xml:space="preserve">: </w:t>
        </w:r>
      </w:ins>
      <w:ins w:id="231" w:author="Huawei" w:date="2021-07-15T16:45:00Z">
        <w:r w:rsidRPr="000B4087">
          <w:t>ReportConfigInterRAT-EVENT</w:t>
        </w:r>
        <w:r>
          <w:t xml:space="preserve"> (</w:t>
        </w:r>
        <w:r w:rsidRPr="00796872">
          <w:t>Table 6.7.5.1.4.3-1</w:t>
        </w:r>
        <w:r>
          <w:t>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4087" w:rsidRPr="00BE2064" w14:paraId="3D4C9145" w14:textId="77777777" w:rsidTr="000B4087">
        <w:trPr>
          <w:ins w:id="232" w:author="Huawei" w:date="2021-07-15T16:43:00Z"/>
        </w:trPr>
        <w:tc>
          <w:tcPr>
            <w:tcW w:w="9747" w:type="dxa"/>
            <w:gridSpan w:val="4"/>
          </w:tcPr>
          <w:p w14:paraId="5CD0474F" w14:textId="0F06617D" w:rsidR="000B4087" w:rsidRPr="00BE2064" w:rsidRDefault="000B4087" w:rsidP="000B4087">
            <w:pPr>
              <w:pStyle w:val="TAH"/>
              <w:jc w:val="left"/>
              <w:rPr>
                <w:ins w:id="233" w:author="Huawei" w:date="2021-07-15T16:43:00Z"/>
                <w:b w:val="0"/>
              </w:rPr>
            </w:pPr>
            <w:ins w:id="234" w:author="Huawei" w:date="2021-07-15T16:43:00Z">
              <w:r w:rsidRPr="00BE2064">
                <w:rPr>
                  <w:b w:val="0"/>
                </w:rPr>
                <w:t xml:space="preserve">Derivation Path: </w:t>
              </w:r>
            </w:ins>
            <w:ins w:id="235" w:author="Huawei" w:date="2021-07-15T16:44:00Z">
              <w:r w:rsidRPr="000B4087">
                <w:rPr>
                  <w:b w:val="0"/>
                </w:rPr>
                <w:t>TS 38.508-1 [14]</w:t>
              </w:r>
              <w:r>
                <w:rPr>
                  <w:b w:val="0"/>
                </w:rPr>
                <w:t xml:space="preserve"> </w:t>
              </w:r>
              <w:r w:rsidRPr="000B4087">
                <w:rPr>
                  <w:b w:val="0"/>
                </w:rPr>
                <w:t>Table 4.6.3-141</w:t>
              </w:r>
              <w:r>
                <w:rPr>
                  <w:b w:val="0"/>
                </w:rPr>
                <w:t xml:space="preserve"> with condition EVENT_B1</w:t>
              </w:r>
            </w:ins>
          </w:p>
        </w:tc>
      </w:tr>
      <w:tr w:rsidR="000B4087" w:rsidRPr="00BE2064" w14:paraId="4D8776A1" w14:textId="77777777" w:rsidTr="000B4087">
        <w:trPr>
          <w:ins w:id="236" w:author="Huawei" w:date="2021-07-15T16:43:00Z"/>
        </w:trPr>
        <w:tc>
          <w:tcPr>
            <w:tcW w:w="4535" w:type="dxa"/>
          </w:tcPr>
          <w:p w14:paraId="3D6DC94D" w14:textId="77777777" w:rsidR="000B4087" w:rsidRPr="00BE2064" w:rsidRDefault="000B4087" w:rsidP="000C2A47">
            <w:pPr>
              <w:pStyle w:val="TAH"/>
              <w:rPr>
                <w:ins w:id="237" w:author="Huawei" w:date="2021-07-15T16:43:00Z"/>
              </w:rPr>
            </w:pPr>
            <w:ins w:id="238" w:author="Huawei" w:date="2021-07-15T16:43:00Z">
              <w:r w:rsidRPr="00BE2064">
                <w:t>Information Element</w:t>
              </w:r>
            </w:ins>
          </w:p>
        </w:tc>
        <w:tc>
          <w:tcPr>
            <w:tcW w:w="2267" w:type="dxa"/>
          </w:tcPr>
          <w:p w14:paraId="37D06285" w14:textId="77777777" w:rsidR="000B4087" w:rsidRPr="00BE2064" w:rsidRDefault="000B4087" w:rsidP="000C2A47">
            <w:pPr>
              <w:pStyle w:val="TAH"/>
              <w:rPr>
                <w:ins w:id="239" w:author="Huawei" w:date="2021-07-15T16:43:00Z"/>
              </w:rPr>
            </w:pPr>
            <w:ins w:id="240" w:author="Huawei" w:date="2021-07-15T16:43:00Z">
              <w:r w:rsidRPr="00BE2064">
                <w:t>Value/remark</w:t>
              </w:r>
            </w:ins>
          </w:p>
        </w:tc>
        <w:tc>
          <w:tcPr>
            <w:tcW w:w="1700" w:type="dxa"/>
          </w:tcPr>
          <w:p w14:paraId="50605019" w14:textId="77777777" w:rsidR="000B4087" w:rsidRPr="00BE2064" w:rsidRDefault="000B4087" w:rsidP="000C2A47">
            <w:pPr>
              <w:pStyle w:val="TAH"/>
              <w:rPr>
                <w:ins w:id="241" w:author="Huawei" w:date="2021-07-15T16:43:00Z"/>
              </w:rPr>
            </w:pPr>
            <w:ins w:id="242" w:author="Huawei" w:date="2021-07-15T16:43:00Z">
              <w:r w:rsidRPr="00BE2064">
                <w:t>Comment</w:t>
              </w:r>
            </w:ins>
          </w:p>
        </w:tc>
        <w:tc>
          <w:tcPr>
            <w:tcW w:w="1245" w:type="dxa"/>
          </w:tcPr>
          <w:p w14:paraId="19EDA960" w14:textId="77777777" w:rsidR="000B4087" w:rsidRPr="00BE2064" w:rsidRDefault="000B4087" w:rsidP="000C2A47">
            <w:pPr>
              <w:pStyle w:val="TAH"/>
              <w:rPr>
                <w:ins w:id="243" w:author="Huawei" w:date="2021-07-15T16:43:00Z"/>
              </w:rPr>
            </w:pPr>
            <w:ins w:id="244" w:author="Huawei" w:date="2021-07-15T16:43:00Z">
              <w:r w:rsidRPr="00BE2064">
                <w:t>Condition</w:t>
              </w:r>
            </w:ins>
          </w:p>
        </w:tc>
      </w:tr>
      <w:tr w:rsidR="000B4087" w:rsidRPr="00BE2064" w14:paraId="0260C839" w14:textId="77777777" w:rsidTr="000B4087">
        <w:trPr>
          <w:ins w:id="245" w:author="Huawei" w:date="2021-07-15T16:43:00Z"/>
        </w:trPr>
        <w:tc>
          <w:tcPr>
            <w:tcW w:w="4535" w:type="dxa"/>
          </w:tcPr>
          <w:p w14:paraId="60DEE583" w14:textId="77777777" w:rsidR="000B4087" w:rsidRPr="00BE2064" w:rsidRDefault="000B4087" w:rsidP="000C2A47">
            <w:pPr>
              <w:pStyle w:val="TAL"/>
              <w:rPr>
                <w:ins w:id="246" w:author="Huawei" w:date="2021-07-15T16:43:00Z"/>
              </w:rPr>
            </w:pPr>
            <w:ins w:id="247" w:author="Huawei" w:date="2021-07-15T16:43:00Z">
              <w:r w:rsidRPr="00BE2064">
                <w:t>ReportConfigInterRAT ::= SEQUENCE {</w:t>
              </w:r>
            </w:ins>
          </w:p>
        </w:tc>
        <w:tc>
          <w:tcPr>
            <w:tcW w:w="2267" w:type="dxa"/>
          </w:tcPr>
          <w:p w14:paraId="6217C96D" w14:textId="77777777" w:rsidR="000B4087" w:rsidRPr="00BE2064" w:rsidRDefault="000B4087" w:rsidP="000C2A47">
            <w:pPr>
              <w:pStyle w:val="TAL"/>
              <w:rPr>
                <w:ins w:id="248" w:author="Huawei" w:date="2021-07-15T16:43:00Z"/>
              </w:rPr>
            </w:pPr>
          </w:p>
        </w:tc>
        <w:tc>
          <w:tcPr>
            <w:tcW w:w="1700" w:type="dxa"/>
          </w:tcPr>
          <w:p w14:paraId="45973795" w14:textId="77777777" w:rsidR="000B4087" w:rsidRPr="00BE2064" w:rsidRDefault="000B4087" w:rsidP="000C2A47">
            <w:pPr>
              <w:pStyle w:val="TAL"/>
              <w:rPr>
                <w:ins w:id="249" w:author="Huawei" w:date="2021-07-15T16:43:00Z"/>
              </w:rPr>
            </w:pPr>
          </w:p>
        </w:tc>
        <w:tc>
          <w:tcPr>
            <w:tcW w:w="1245" w:type="dxa"/>
          </w:tcPr>
          <w:p w14:paraId="553C38ED" w14:textId="77777777" w:rsidR="000B4087" w:rsidRPr="00BE2064" w:rsidRDefault="000B4087" w:rsidP="000C2A47">
            <w:pPr>
              <w:pStyle w:val="TAL"/>
              <w:rPr>
                <w:ins w:id="250" w:author="Huawei" w:date="2021-07-15T16:43:00Z"/>
              </w:rPr>
            </w:pPr>
          </w:p>
        </w:tc>
      </w:tr>
      <w:tr w:rsidR="000B4087" w:rsidRPr="00BE2064" w14:paraId="6F8965CB" w14:textId="77777777" w:rsidTr="000B4087">
        <w:trPr>
          <w:ins w:id="251" w:author="Huawei" w:date="2021-07-15T16:43:00Z"/>
        </w:trPr>
        <w:tc>
          <w:tcPr>
            <w:tcW w:w="4535" w:type="dxa"/>
          </w:tcPr>
          <w:p w14:paraId="55EDEA4E" w14:textId="77777777" w:rsidR="000B4087" w:rsidRPr="00BE2064" w:rsidRDefault="000B4087" w:rsidP="000C2A47">
            <w:pPr>
              <w:pStyle w:val="TAL"/>
              <w:rPr>
                <w:ins w:id="252" w:author="Huawei" w:date="2021-07-15T16:43:00Z"/>
              </w:rPr>
            </w:pPr>
            <w:ins w:id="253" w:author="Huawei" w:date="2021-07-15T16:43:00Z">
              <w:r w:rsidRPr="00BE2064">
                <w:t xml:space="preserve">  reportType CHOICE {</w:t>
              </w:r>
            </w:ins>
          </w:p>
        </w:tc>
        <w:tc>
          <w:tcPr>
            <w:tcW w:w="2267" w:type="dxa"/>
          </w:tcPr>
          <w:p w14:paraId="234283A3" w14:textId="77777777" w:rsidR="000B4087" w:rsidRPr="00BE2064" w:rsidRDefault="000B4087" w:rsidP="000C2A47">
            <w:pPr>
              <w:pStyle w:val="TAL"/>
              <w:rPr>
                <w:ins w:id="254" w:author="Huawei" w:date="2021-07-15T16:43:00Z"/>
              </w:rPr>
            </w:pPr>
          </w:p>
        </w:tc>
        <w:tc>
          <w:tcPr>
            <w:tcW w:w="1700" w:type="dxa"/>
          </w:tcPr>
          <w:p w14:paraId="49C0D1C4" w14:textId="77777777" w:rsidR="000B4087" w:rsidRPr="00BE2064" w:rsidRDefault="000B4087" w:rsidP="000C2A47">
            <w:pPr>
              <w:pStyle w:val="TAL"/>
              <w:rPr>
                <w:ins w:id="255" w:author="Huawei" w:date="2021-07-15T16:43:00Z"/>
              </w:rPr>
            </w:pPr>
          </w:p>
        </w:tc>
        <w:tc>
          <w:tcPr>
            <w:tcW w:w="1245" w:type="dxa"/>
          </w:tcPr>
          <w:p w14:paraId="053C25F9" w14:textId="77777777" w:rsidR="000B4087" w:rsidRPr="00BE2064" w:rsidRDefault="000B4087" w:rsidP="000C2A47">
            <w:pPr>
              <w:pStyle w:val="TAL"/>
              <w:rPr>
                <w:ins w:id="256" w:author="Huawei" w:date="2021-07-15T16:43:00Z"/>
              </w:rPr>
            </w:pPr>
          </w:p>
        </w:tc>
      </w:tr>
      <w:tr w:rsidR="000B4087" w:rsidRPr="00BE2064" w14:paraId="65321AC1" w14:textId="77777777" w:rsidTr="000B4087">
        <w:trPr>
          <w:ins w:id="257"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2D0C76C2" w14:textId="77777777" w:rsidR="000B4087" w:rsidRPr="00BE2064" w:rsidRDefault="000B4087" w:rsidP="000C2A47">
            <w:pPr>
              <w:pStyle w:val="TAL"/>
              <w:rPr>
                <w:ins w:id="258" w:author="Huawei" w:date="2021-07-15T16:43:00Z"/>
              </w:rPr>
            </w:pPr>
            <w:ins w:id="259" w:author="Huawei" w:date="2021-07-15T16:43:00Z">
              <w:r w:rsidRPr="00BE2064">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5234B3FC" w14:textId="77777777" w:rsidR="000B4087" w:rsidRPr="00BE2064" w:rsidRDefault="000B4087" w:rsidP="000C2A47">
            <w:pPr>
              <w:pStyle w:val="TAL"/>
              <w:rPr>
                <w:ins w:id="260"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4AE9BDA3" w14:textId="77777777" w:rsidR="000B4087" w:rsidRPr="00BE2064" w:rsidRDefault="000B4087" w:rsidP="000C2A47">
            <w:pPr>
              <w:pStyle w:val="TAL"/>
              <w:rPr>
                <w:ins w:id="261"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041CF00F" w14:textId="2B240EF0" w:rsidR="000B4087" w:rsidRPr="00BE2064" w:rsidRDefault="000B4087" w:rsidP="000C2A47">
            <w:pPr>
              <w:pStyle w:val="TAL"/>
              <w:rPr>
                <w:ins w:id="262" w:author="Huawei" w:date="2021-07-15T16:43:00Z"/>
              </w:rPr>
            </w:pPr>
          </w:p>
        </w:tc>
      </w:tr>
      <w:tr w:rsidR="000B4087" w:rsidRPr="00BE2064" w14:paraId="74F7D9C2" w14:textId="77777777" w:rsidTr="000B4087">
        <w:trPr>
          <w:ins w:id="263"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E395DDE" w14:textId="77777777" w:rsidR="000B4087" w:rsidRPr="00BE2064" w:rsidRDefault="000B4087" w:rsidP="000C2A47">
            <w:pPr>
              <w:pStyle w:val="TAL"/>
              <w:rPr>
                <w:ins w:id="264" w:author="Huawei" w:date="2021-07-15T16:43:00Z"/>
              </w:rPr>
            </w:pPr>
            <w:ins w:id="265" w:author="Huawei" w:date="2021-07-15T16:43:00Z">
              <w:r w:rsidRPr="00BE2064">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09D2DBE1" w14:textId="77777777" w:rsidR="000B4087" w:rsidRPr="00BE2064" w:rsidRDefault="000B4087" w:rsidP="000C2A47">
            <w:pPr>
              <w:pStyle w:val="TAL"/>
              <w:rPr>
                <w:ins w:id="266"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7949EC20" w14:textId="77777777" w:rsidR="000B4087" w:rsidRPr="00BE2064" w:rsidRDefault="000B4087" w:rsidP="000C2A47">
            <w:pPr>
              <w:pStyle w:val="TAL"/>
              <w:rPr>
                <w:ins w:id="267"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23F479F8" w14:textId="77777777" w:rsidR="000B4087" w:rsidRPr="00BE2064" w:rsidRDefault="000B4087" w:rsidP="000C2A47">
            <w:pPr>
              <w:pStyle w:val="TAL"/>
              <w:rPr>
                <w:ins w:id="268" w:author="Huawei" w:date="2021-07-15T16:43:00Z"/>
              </w:rPr>
            </w:pPr>
          </w:p>
        </w:tc>
      </w:tr>
      <w:tr w:rsidR="000B4087" w:rsidRPr="00BE2064" w14:paraId="03A09557" w14:textId="77777777" w:rsidTr="000B4087">
        <w:trPr>
          <w:ins w:id="269"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6369F04B" w14:textId="77777777" w:rsidR="000B4087" w:rsidRPr="00BE2064" w:rsidRDefault="000B4087" w:rsidP="000C2A47">
            <w:pPr>
              <w:pStyle w:val="TAL"/>
              <w:rPr>
                <w:ins w:id="270" w:author="Huawei" w:date="2021-07-15T16:43:00Z"/>
              </w:rPr>
            </w:pPr>
            <w:ins w:id="271" w:author="Huawei" w:date="2021-07-15T16:43:00Z">
              <w:r w:rsidRPr="00BE2064">
                <w:t xml:space="preserve">        eventB1 SEQUENCE {</w:t>
              </w:r>
            </w:ins>
          </w:p>
        </w:tc>
        <w:tc>
          <w:tcPr>
            <w:tcW w:w="2267" w:type="dxa"/>
            <w:tcBorders>
              <w:top w:val="single" w:sz="4" w:space="0" w:color="auto"/>
              <w:left w:val="single" w:sz="4" w:space="0" w:color="auto"/>
              <w:bottom w:val="single" w:sz="4" w:space="0" w:color="auto"/>
              <w:right w:val="single" w:sz="4" w:space="0" w:color="auto"/>
            </w:tcBorders>
          </w:tcPr>
          <w:p w14:paraId="72346128" w14:textId="77777777" w:rsidR="000B4087" w:rsidRPr="00BE2064" w:rsidRDefault="000B4087" w:rsidP="000C2A47">
            <w:pPr>
              <w:pStyle w:val="TAL"/>
              <w:rPr>
                <w:ins w:id="272"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5E803BA8" w14:textId="77777777" w:rsidR="000B4087" w:rsidRPr="00BE2064" w:rsidRDefault="000B4087" w:rsidP="000C2A47">
            <w:pPr>
              <w:pStyle w:val="TAL"/>
              <w:rPr>
                <w:ins w:id="273"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787D8D3F" w14:textId="2A1E1E6A" w:rsidR="000B4087" w:rsidRPr="00BE2064" w:rsidRDefault="000B4087" w:rsidP="000C2A47">
            <w:pPr>
              <w:pStyle w:val="TAL"/>
              <w:rPr>
                <w:ins w:id="274" w:author="Huawei" w:date="2021-07-15T16:43:00Z"/>
              </w:rPr>
            </w:pPr>
          </w:p>
        </w:tc>
      </w:tr>
      <w:tr w:rsidR="000B4087" w:rsidRPr="00BE2064" w14:paraId="5F3F99F3" w14:textId="77777777" w:rsidTr="000B4087">
        <w:trPr>
          <w:ins w:id="275"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28DCA00" w14:textId="77777777" w:rsidR="000B4087" w:rsidRPr="00BE2064" w:rsidRDefault="000B4087" w:rsidP="000C2A47">
            <w:pPr>
              <w:pStyle w:val="TAL"/>
              <w:rPr>
                <w:ins w:id="276" w:author="Huawei" w:date="2021-07-15T16:43:00Z"/>
              </w:rPr>
            </w:pPr>
            <w:ins w:id="277" w:author="Huawei" w:date="2021-07-15T16:43:00Z">
              <w:r w:rsidRPr="00BE2064">
                <w:t xml:space="preserve">          b1-ThresholdEUTRA</w:t>
              </w:r>
              <w:r w:rsidRPr="00BE2064">
                <w:rPr>
                  <w:i/>
                </w:rPr>
                <w:t xml:space="preserve"> </w:t>
              </w:r>
              <w:r w:rsidRPr="00BE2064">
                <w:t>CHOICE {</w:t>
              </w:r>
            </w:ins>
          </w:p>
        </w:tc>
        <w:tc>
          <w:tcPr>
            <w:tcW w:w="2267" w:type="dxa"/>
            <w:tcBorders>
              <w:top w:val="single" w:sz="4" w:space="0" w:color="auto"/>
              <w:left w:val="single" w:sz="4" w:space="0" w:color="auto"/>
              <w:bottom w:val="single" w:sz="4" w:space="0" w:color="auto"/>
              <w:right w:val="single" w:sz="4" w:space="0" w:color="auto"/>
            </w:tcBorders>
          </w:tcPr>
          <w:p w14:paraId="548B3FF6" w14:textId="77777777" w:rsidR="000B4087" w:rsidRPr="00BE2064" w:rsidRDefault="000B4087" w:rsidP="000C2A47">
            <w:pPr>
              <w:pStyle w:val="TAL"/>
              <w:rPr>
                <w:ins w:id="278"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7D2191A9" w14:textId="77777777" w:rsidR="000B4087" w:rsidRPr="00BE2064" w:rsidRDefault="000B4087" w:rsidP="000C2A47">
            <w:pPr>
              <w:pStyle w:val="TAL"/>
              <w:rPr>
                <w:ins w:id="279"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0BDE03AC" w14:textId="77777777" w:rsidR="000B4087" w:rsidRPr="00BE2064" w:rsidRDefault="000B4087" w:rsidP="000C2A47">
            <w:pPr>
              <w:pStyle w:val="TAL"/>
              <w:rPr>
                <w:ins w:id="280" w:author="Huawei" w:date="2021-07-15T16:43:00Z"/>
              </w:rPr>
            </w:pPr>
          </w:p>
        </w:tc>
      </w:tr>
      <w:tr w:rsidR="000B4087" w:rsidRPr="00BE2064" w14:paraId="26CD2D86" w14:textId="77777777" w:rsidTr="000B4087">
        <w:trPr>
          <w:ins w:id="281"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2601EF86" w14:textId="77777777" w:rsidR="000B4087" w:rsidRPr="00BE2064" w:rsidRDefault="000B4087" w:rsidP="000C2A47">
            <w:pPr>
              <w:pStyle w:val="TAL"/>
              <w:rPr>
                <w:ins w:id="282" w:author="Huawei" w:date="2021-07-15T16:43:00Z"/>
              </w:rPr>
            </w:pPr>
            <w:ins w:id="283" w:author="Huawei" w:date="2021-07-15T16:43:00Z">
              <w:r w:rsidRPr="00BE2064">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334E9EE7" w14:textId="47873C38" w:rsidR="000B4087" w:rsidRPr="00D43AFD" w:rsidRDefault="00D43AFD" w:rsidP="000C2A47">
            <w:pPr>
              <w:pStyle w:val="TAL"/>
              <w:rPr>
                <w:ins w:id="284" w:author="Huawei" w:date="2021-07-15T16:43:00Z"/>
                <w:lang w:eastAsia="ja-JP"/>
              </w:rPr>
            </w:pPr>
            <w:ins w:id="285" w:author="Huawei" w:date="2021-07-15T17:01:00Z">
              <w:r w:rsidRPr="00D43AFD">
                <w:rPr>
                  <w:iCs/>
                </w:rPr>
                <w:t>97</w:t>
              </w:r>
            </w:ins>
          </w:p>
        </w:tc>
        <w:tc>
          <w:tcPr>
            <w:tcW w:w="1700" w:type="dxa"/>
            <w:tcBorders>
              <w:top w:val="single" w:sz="4" w:space="0" w:color="auto"/>
              <w:left w:val="single" w:sz="4" w:space="0" w:color="auto"/>
              <w:bottom w:val="single" w:sz="4" w:space="0" w:color="auto"/>
              <w:right w:val="single" w:sz="4" w:space="0" w:color="auto"/>
            </w:tcBorders>
          </w:tcPr>
          <w:p w14:paraId="6A32D8BC" w14:textId="00CA8A82" w:rsidR="00D43AFD" w:rsidRPr="00BE2064" w:rsidRDefault="000C2A47" w:rsidP="000C2A47">
            <w:pPr>
              <w:pStyle w:val="TAL"/>
              <w:rPr>
                <w:ins w:id="286" w:author="Huawei" w:date="2021-07-15T16:43:00Z"/>
              </w:rPr>
            </w:pPr>
            <w:ins w:id="287" w:author="Huawei" w:date="2021-07-15T17:02:00Z">
              <w:r>
                <w:t xml:space="preserve">Set </w:t>
              </w:r>
            </w:ins>
            <w:ins w:id="288" w:author="Huawei" w:date="2021-07-15T17:01:00Z">
              <w:r>
                <w:t xml:space="preserve">threshold </w:t>
              </w:r>
            </w:ins>
            <w:ins w:id="289" w:author="Huawei" w:date="2021-07-15T17:02:00Z">
              <w:r>
                <w:t>to</w:t>
              </w:r>
            </w:ins>
            <w:ins w:id="290" w:author="Huawei" w:date="2021-07-15T17:01:00Z">
              <w:r w:rsidR="00D43AFD">
                <w:t xml:space="preserve"> -44dBm</w:t>
              </w:r>
            </w:ins>
            <w:ins w:id="291" w:author="Huawei" w:date="2021-07-15T17:02:00Z">
              <w:r>
                <w:t xml:space="preserve"> to ensure measId 2 will never be triggered</w:t>
              </w:r>
            </w:ins>
          </w:p>
        </w:tc>
        <w:tc>
          <w:tcPr>
            <w:tcW w:w="1245" w:type="dxa"/>
            <w:tcBorders>
              <w:top w:val="single" w:sz="4" w:space="0" w:color="auto"/>
              <w:left w:val="single" w:sz="4" w:space="0" w:color="auto"/>
              <w:bottom w:val="single" w:sz="4" w:space="0" w:color="auto"/>
              <w:right w:val="single" w:sz="4" w:space="0" w:color="auto"/>
            </w:tcBorders>
          </w:tcPr>
          <w:p w14:paraId="3BB195D0" w14:textId="77777777" w:rsidR="000B4087" w:rsidRPr="000C2A47" w:rsidRDefault="000B4087" w:rsidP="000C2A47">
            <w:pPr>
              <w:pStyle w:val="TAL"/>
              <w:rPr>
                <w:ins w:id="292" w:author="Huawei" w:date="2021-07-15T16:43:00Z"/>
              </w:rPr>
            </w:pPr>
          </w:p>
        </w:tc>
      </w:tr>
      <w:tr w:rsidR="000B4087" w:rsidRPr="00BE2064" w14:paraId="1070FA7A" w14:textId="77777777" w:rsidTr="000B4087">
        <w:trPr>
          <w:ins w:id="293"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285822CE" w14:textId="77777777" w:rsidR="000B4087" w:rsidRPr="00BE2064" w:rsidRDefault="000B4087" w:rsidP="000C2A47">
            <w:pPr>
              <w:pStyle w:val="TAL"/>
              <w:rPr>
                <w:ins w:id="294" w:author="Huawei" w:date="2021-07-15T16:43:00Z"/>
              </w:rPr>
            </w:pPr>
            <w:ins w:id="295" w:author="Huawei" w:date="2021-07-15T16:43: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583C0A5B" w14:textId="77777777" w:rsidR="000B4087" w:rsidRPr="00BE2064" w:rsidRDefault="000B4087" w:rsidP="000C2A47">
            <w:pPr>
              <w:pStyle w:val="TAL"/>
              <w:rPr>
                <w:ins w:id="296" w:author="Huawei" w:date="2021-07-15T16:43:00Z"/>
                <w:lang w:eastAsia="ja-JP"/>
              </w:rPr>
            </w:pPr>
          </w:p>
        </w:tc>
        <w:tc>
          <w:tcPr>
            <w:tcW w:w="1700" w:type="dxa"/>
            <w:tcBorders>
              <w:top w:val="single" w:sz="4" w:space="0" w:color="auto"/>
              <w:left w:val="single" w:sz="4" w:space="0" w:color="auto"/>
              <w:bottom w:val="single" w:sz="4" w:space="0" w:color="auto"/>
              <w:right w:val="single" w:sz="4" w:space="0" w:color="auto"/>
            </w:tcBorders>
          </w:tcPr>
          <w:p w14:paraId="126636E1" w14:textId="77777777" w:rsidR="000B4087" w:rsidRPr="00BE2064" w:rsidRDefault="000B4087" w:rsidP="000C2A47">
            <w:pPr>
              <w:pStyle w:val="TAL"/>
              <w:rPr>
                <w:ins w:id="297"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765405D7" w14:textId="77777777" w:rsidR="000B4087" w:rsidRPr="00BE2064" w:rsidRDefault="000B4087" w:rsidP="000C2A47">
            <w:pPr>
              <w:pStyle w:val="TAL"/>
              <w:rPr>
                <w:ins w:id="298" w:author="Huawei" w:date="2021-07-15T16:43:00Z"/>
              </w:rPr>
            </w:pPr>
          </w:p>
        </w:tc>
      </w:tr>
      <w:tr w:rsidR="000B4087" w:rsidRPr="00BE2064" w14:paraId="08B7116F" w14:textId="77777777" w:rsidTr="000B4087">
        <w:trPr>
          <w:ins w:id="299"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3D1AE021" w14:textId="77777777" w:rsidR="000B4087" w:rsidRPr="00BE2064" w:rsidRDefault="000B4087" w:rsidP="000C2A47">
            <w:pPr>
              <w:pStyle w:val="TAL"/>
              <w:rPr>
                <w:ins w:id="300" w:author="Huawei" w:date="2021-07-15T16:43:00Z"/>
              </w:rPr>
            </w:pPr>
            <w:ins w:id="301" w:author="Huawei" w:date="2021-07-15T16:43: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4B151E0A" w14:textId="77777777" w:rsidR="000B4087" w:rsidRPr="00BE2064" w:rsidRDefault="000B4087" w:rsidP="000C2A47">
            <w:pPr>
              <w:pStyle w:val="TAL"/>
              <w:rPr>
                <w:ins w:id="302"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042E4D7D" w14:textId="77777777" w:rsidR="000B4087" w:rsidRPr="00BE2064" w:rsidRDefault="000B4087" w:rsidP="000C2A47">
            <w:pPr>
              <w:pStyle w:val="TAL"/>
              <w:rPr>
                <w:ins w:id="303"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7F5F5E71" w14:textId="77777777" w:rsidR="000B4087" w:rsidRPr="00BE2064" w:rsidRDefault="000B4087" w:rsidP="000C2A47">
            <w:pPr>
              <w:pStyle w:val="TAL"/>
              <w:rPr>
                <w:ins w:id="304" w:author="Huawei" w:date="2021-07-15T16:43:00Z"/>
              </w:rPr>
            </w:pPr>
          </w:p>
        </w:tc>
      </w:tr>
      <w:tr w:rsidR="000B4087" w:rsidRPr="00BE2064" w14:paraId="3AE2206F" w14:textId="77777777" w:rsidTr="000B4087">
        <w:trPr>
          <w:ins w:id="305"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B986468" w14:textId="77777777" w:rsidR="000B4087" w:rsidRPr="00BE2064" w:rsidRDefault="000B4087" w:rsidP="000C2A47">
            <w:pPr>
              <w:pStyle w:val="TAL"/>
              <w:rPr>
                <w:ins w:id="306" w:author="Huawei" w:date="2021-07-15T16:43:00Z"/>
              </w:rPr>
            </w:pPr>
            <w:ins w:id="307" w:author="Huawei" w:date="2021-07-15T16:43: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3050C1AC" w14:textId="77777777" w:rsidR="000B4087" w:rsidRPr="00BE2064" w:rsidRDefault="000B4087" w:rsidP="000C2A47">
            <w:pPr>
              <w:pStyle w:val="TAL"/>
              <w:rPr>
                <w:ins w:id="308"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2522BFCC" w14:textId="77777777" w:rsidR="000B4087" w:rsidRPr="00BE2064" w:rsidRDefault="000B4087" w:rsidP="000C2A47">
            <w:pPr>
              <w:pStyle w:val="TAL"/>
              <w:rPr>
                <w:ins w:id="309"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4124C68F" w14:textId="77777777" w:rsidR="000B4087" w:rsidRPr="00BE2064" w:rsidRDefault="000B4087" w:rsidP="000C2A47">
            <w:pPr>
              <w:pStyle w:val="TAL"/>
              <w:rPr>
                <w:ins w:id="310" w:author="Huawei" w:date="2021-07-15T16:43:00Z"/>
              </w:rPr>
            </w:pPr>
          </w:p>
        </w:tc>
      </w:tr>
      <w:tr w:rsidR="000B4087" w:rsidRPr="00BE2064" w14:paraId="4D06DFA5" w14:textId="77777777" w:rsidTr="000B4087">
        <w:trPr>
          <w:ins w:id="311"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052BDD1C" w14:textId="77777777" w:rsidR="000B4087" w:rsidRPr="00BE2064" w:rsidRDefault="000B4087" w:rsidP="000C2A47">
            <w:pPr>
              <w:pStyle w:val="TAL"/>
              <w:rPr>
                <w:ins w:id="312" w:author="Huawei" w:date="2021-07-15T16:43:00Z"/>
              </w:rPr>
            </w:pPr>
            <w:ins w:id="313" w:author="Huawei" w:date="2021-07-15T16:43: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7ECE2CC5" w14:textId="77777777" w:rsidR="000B4087" w:rsidRPr="00BE2064" w:rsidRDefault="000B4087" w:rsidP="000C2A47">
            <w:pPr>
              <w:pStyle w:val="TAL"/>
              <w:rPr>
                <w:ins w:id="314"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46988B36" w14:textId="77777777" w:rsidR="000B4087" w:rsidRPr="00BE2064" w:rsidRDefault="000B4087" w:rsidP="000C2A47">
            <w:pPr>
              <w:pStyle w:val="TAL"/>
              <w:rPr>
                <w:ins w:id="315"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65216404" w14:textId="77777777" w:rsidR="000B4087" w:rsidRPr="00BE2064" w:rsidRDefault="000B4087" w:rsidP="000C2A47">
            <w:pPr>
              <w:pStyle w:val="TAL"/>
              <w:rPr>
                <w:ins w:id="316" w:author="Huawei" w:date="2021-07-15T16:43:00Z"/>
              </w:rPr>
            </w:pPr>
          </w:p>
        </w:tc>
      </w:tr>
      <w:tr w:rsidR="000B4087" w:rsidRPr="00BE2064" w14:paraId="38ADD6F7" w14:textId="77777777" w:rsidTr="000B4087">
        <w:trPr>
          <w:ins w:id="317" w:author="Huawei" w:date="2021-07-15T16:43:00Z"/>
        </w:trPr>
        <w:tc>
          <w:tcPr>
            <w:tcW w:w="4535" w:type="dxa"/>
            <w:tcBorders>
              <w:top w:val="single" w:sz="4" w:space="0" w:color="auto"/>
              <w:left w:val="single" w:sz="4" w:space="0" w:color="auto"/>
              <w:bottom w:val="single" w:sz="4" w:space="0" w:color="auto"/>
              <w:right w:val="single" w:sz="4" w:space="0" w:color="auto"/>
            </w:tcBorders>
          </w:tcPr>
          <w:p w14:paraId="4913B03C" w14:textId="77777777" w:rsidR="000B4087" w:rsidRPr="00BE2064" w:rsidRDefault="000B4087" w:rsidP="000C2A47">
            <w:pPr>
              <w:pStyle w:val="TAL"/>
              <w:rPr>
                <w:ins w:id="318" w:author="Huawei" w:date="2021-07-15T16:43:00Z"/>
              </w:rPr>
            </w:pPr>
            <w:ins w:id="319" w:author="Huawei" w:date="2021-07-15T16:43: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135CCC82" w14:textId="77777777" w:rsidR="000B4087" w:rsidRPr="00BE2064" w:rsidRDefault="000B4087" w:rsidP="000C2A47">
            <w:pPr>
              <w:pStyle w:val="TAL"/>
              <w:rPr>
                <w:ins w:id="320" w:author="Huawei" w:date="2021-07-15T16:43:00Z"/>
              </w:rPr>
            </w:pPr>
          </w:p>
        </w:tc>
        <w:tc>
          <w:tcPr>
            <w:tcW w:w="1700" w:type="dxa"/>
            <w:tcBorders>
              <w:top w:val="single" w:sz="4" w:space="0" w:color="auto"/>
              <w:left w:val="single" w:sz="4" w:space="0" w:color="auto"/>
              <w:bottom w:val="single" w:sz="4" w:space="0" w:color="auto"/>
              <w:right w:val="single" w:sz="4" w:space="0" w:color="auto"/>
            </w:tcBorders>
          </w:tcPr>
          <w:p w14:paraId="6A1E617A" w14:textId="77777777" w:rsidR="000B4087" w:rsidRPr="00BE2064" w:rsidRDefault="000B4087" w:rsidP="000C2A47">
            <w:pPr>
              <w:pStyle w:val="TAL"/>
              <w:rPr>
                <w:ins w:id="321" w:author="Huawei" w:date="2021-07-15T16:43:00Z"/>
              </w:rPr>
            </w:pPr>
          </w:p>
        </w:tc>
        <w:tc>
          <w:tcPr>
            <w:tcW w:w="1245" w:type="dxa"/>
            <w:tcBorders>
              <w:top w:val="single" w:sz="4" w:space="0" w:color="auto"/>
              <w:left w:val="single" w:sz="4" w:space="0" w:color="auto"/>
              <w:bottom w:val="single" w:sz="4" w:space="0" w:color="auto"/>
              <w:right w:val="single" w:sz="4" w:space="0" w:color="auto"/>
            </w:tcBorders>
          </w:tcPr>
          <w:p w14:paraId="2A8E85C0" w14:textId="77777777" w:rsidR="000B4087" w:rsidRPr="00BE2064" w:rsidRDefault="000B4087" w:rsidP="000C2A47">
            <w:pPr>
              <w:pStyle w:val="TAL"/>
              <w:rPr>
                <w:ins w:id="322" w:author="Huawei" w:date="2021-07-15T16:43:00Z"/>
              </w:rPr>
            </w:pPr>
          </w:p>
        </w:tc>
      </w:tr>
      <w:tr w:rsidR="000B4087" w:rsidRPr="00BE2064" w14:paraId="3A3F19F7" w14:textId="77777777" w:rsidTr="000B4087">
        <w:trPr>
          <w:ins w:id="323" w:author="Huawei" w:date="2021-07-15T16:43:00Z"/>
        </w:trPr>
        <w:tc>
          <w:tcPr>
            <w:tcW w:w="4535" w:type="dxa"/>
          </w:tcPr>
          <w:p w14:paraId="001C8EC3" w14:textId="77777777" w:rsidR="000B4087" w:rsidRPr="00BE2064" w:rsidRDefault="000B4087" w:rsidP="000C2A47">
            <w:pPr>
              <w:pStyle w:val="TAL"/>
              <w:rPr>
                <w:ins w:id="324" w:author="Huawei" w:date="2021-07-15T16:43:00Z"/>
              </w:rPr>
            </w:pPr>
            <w:ins w:id="325" w:author="Huawei" w:date="2021-07-15T16:43:00Z">
              <w:r w:rsidRPr="00BE2064">
                <w:t>}</w:t>
              </w:r>
            </w:ins>
          </w:p>
        </w:tc>
        <w:tc>
          <w:tcPr>
            <w:tcW w:w="2267" w:type="dxa"/>
          </w:tcPr>
          <w:p w14:paraId="629D77D3" w14:textId="77777777" w:rsidR="000B4087" w:rsidRPr="00BE2064" w:rsidRDefault="000B4087" w:rsidP="000C2A47">
            <w:pPr>
              <w:pStyle w:val="TAL"/>
              <w:rPr>
                <w:ins w:id="326" w:author="Huawei" w:date="2021-07-15T16:43:00Z"/>
              </w:rPr>
            </w:pPr>
          </w:p>
        </w:tc>
        <w:tc>
          <w:tcPr>
            <w:tcW w:w="1700" w:type="dxa"/>
          </w:tcPr>
          <w:p w14:paraId="4E0AC134" w14:textId="77777777" w:rsidR="000B4087" w:rsidRPr="00BE2064" w:rsidRDefault="000B4087" w:rsidP="000C2A47">
            <w:pPr>
              <w:pStyle w:val="TAL"/>
              <w:rPr>
                <w:ins w:id="327" w:author="Huawei" w:date="2021-07-15T16:43:00Z"/>
              </w:rPr>
            </w:pPr>
          </w:p>
        </w:tc>
        <w:tc>
          <w:tcPr>
            <w:tcW w:w="1245" w:type="dxa"/>
          </w:tcPr>
          <w:p w14:paraId="0DA2D12B" w14:textId="77777777" w:rsidR="000B4087" w:rsidRPr="00BE2064" w:rsidRDefault="000B4087" w:rsidP="000C2A47">
            <w:pPr>
              <w:pStyle w:val="TAL"/>
              <w:rPr>
                <w:ins w:id="328" w:author="Huawei" w:date="2021-07-15T16:43:00Z"/>
              </w:rPr>
            </w:pPr>
          </w:p>
        </w:tc>
      </w:tr>
    </w:tbl>
    <w:p w14:paraId="21D3ED2D" w14:textId="77777777" w:rsidR="000B4087" w:rsidRPr="00BE2064" w:rsidRDefault="000B4087" w:rsidP="000B4087">
      <w:pPr>
        <w:rPr>
          <w:ins w:id="329" w:author="Huawei" w:date="2021-07-15T16:43:00Z"/>
        </w:rPr>
      </w:pPr>
    </w:p>
    <w:p w14:paraId="1C31A33E" w14:textId="77777777" w:rsidR="0011610E" w:rsidRPr="00796872" w:rsidRDefault="0011610E" w:rsidP="00BA36A0"/>
    <w:p w14:paraId="56CB0E2F" w14:textId="77777777" w:rsidR="00BA36A0" w:rsidRPr="00796872" w:rsidRDefault="00BA36A0" w:rsidP="00BA36A0">
      <w:pPr>
        <w:pStyle w:val="TH"/>
      </w:pPr>
      <w:r w:rsidRPr="00796872">
        <w:lastRenderedPageBreak/>
        <w:t>Table 6.7.5.1.4.3-2: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A36A0" w:rsidRPr="00796872" w14:paraId="65679BCA" w14:textId="77777777" w:rsidTr="00BA36A0">
        <w:tc>
          <w:tcPr>
            <w:tcW w:w="9747" w:type="dxa"/>
            <w:gridSpan w:val="4"/>
            <w:tcBorders>
              <w:top w:val="single" w:sz="4" w:space="0" w:color="auto"/>
              <w:left w:val="single" w:sz="4" w:space="0" w:color="auto"/>
              <w:bottom w:val="single" w:sz="4" w:space="0" w:color="auto"/>
              <w:right w:val="single" w:sz="4" w:space="0" w:color="auto"/>
            </w:tcBorders>
            <w:hideMark/>
          </w:tcPr>
          <w:p w14:paraId="46EBF6CB" w14:textId="77777777" w:rsidR="00BA36A0" w:rsidRPr="00796872" w:rsidRDefault="00BA36A0" w:rsidP="00BA36A0">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4.6.3-141 with Condition PERIODICAL </w:t>
            </w:r>
          </w:p>
        </w:tc>
      </w:tr>
      <w:tr w:rsidR="00BA36A0" w:rsidRPr="00796872" w14:paraId="36D9609A"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52D0909D" w14:textId="77777777" w:rsidR="00BA36A0" w:rsidRPr="00796872" w:rsidRDefault="00BA36A0" w:rsidP="00BA36A0">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48B705" w14:textId="77777777" w:rsidR="00BA36A0" w:rsidRPr="00796872" w:rsidRDefault="00BA36A0" w:rsidP="00BA36A0">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4EA20871" w14:textId="77777777" w:rsidR="00BA36A0" w:rsidRPr="00796872" w:rsidRDefault="00BA36A0" w:rsidP="00BA36A0">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392AB7C9" w14:textId="77777777" w:rsidR="00BA36A0" w:rsidRPr="00796872" w:rsidRDefault="00BA36A0" w:rsidP="00BA36A0">
            <w:pPr>
              <w:pStyle w:val="TAH"/>
            </w:pPr>
            <w:r w:rsidRPr="00796872">
              <w:t>Condition</w:t>
            </w:r>
          </w:p>
        </w:tc>
      </w:tr>
      <w:tr w:rsidR="00BA36A0" w:rsidRPr="00796872" w14:paraId="42A37C9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C5BD1D4" w14:textId="77777777" w:rsidR="00BA36A0" w:rsidRPr="00796872" w:rsidRDefault="00BA36A0" w:rsidP="00BA36A0">
            <w:pPr>
              <w:pStyle w:val="TAL"/>
            </w:pPr>
            <w:r w:rsidRPr="00796872">
              <w:t xml:space="preserve">ReportConfigInterRAT::=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798DA2B4"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49A7DAC9"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781338D" w14:textId="77777777" w:rsidR="00BA36A0" w:rsidRPr="00796872" w:rsidRDefault="00BA36A0" w:rsidP="00BA36A0">
            <w:pPr>
              <w:pStyle w:val="TAL"/>
            </w:pPr>
          </w:p>
        </w:tc>
      </w:tr>
      <w:tr w:rsidR="00BA36A0" w:rsidRPr="00796872" w14:paraId="73F609A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4EF9AEE" w14:textId="77777777" w:rsidR="00BA36A0" w:rsidRPr="00796872" w:rsidRDefault="00BA36A0" w:rsidP="00BA36A0">
            <w:pPr>
              <w:pStyle w:val="TAL"/>
            </w:pPr>
            <w:r w:rsidRPr="0079687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717496B"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368671C"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74883D3" w14:textId="77777777" w:rsidR="00BA36A0" w:rsidRPr="00796872" w:rsidRDefault="00BA36A0" w:rsidP="00BA36A0">
            <w:pPr>
              <w:pStyle w:val="TAL"/>
            </w:pPr>
          </w:p>
        </w:tc>
      </w:tr>
      <w:tr w:rsidR="00BA36A0" w:rsidRPr="00796872" w14:paraId="620A31B1"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0DCF088" w14:textId="77777777" w:rsidR="00BA36A0" w:rsidRPr="00796872" w:rsidRDefault="00BA36A0" w:rsidP="00BA36A0">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7047954"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01AF8940"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63107EF" w14:textId="77777777" w:rsidR="00BA36A0" w:rsidRPr="00796872" w:rsidRDefault="00BA36A0" w:rsidP="00BA36A0">
            <w:pPr>
              <w:pStyle w:val="TAL"/>
            </w:pPr>
          </w:p>
        </w:tc>
      </w:tr>
      <w:tr w:rsidR="00BA36A0" w:rsidRPr="00796872" w14:paraId="397AE7B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C214A4A" w14:textId="77777777" w:rsidR="00BA36A0" w:rsidRPr="00796872" w:rsidRDefault="00BA36A0" w:rsidP="00BA36A0">
            <w:pPr>
              <w:pStyle w:val="TAL"/>
            </w:pPr>
            <w:r w:rsidRPr="00796872">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42BBD71"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D0F799B"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5B91C2E" w14:textId="77777777" w:rsidR="00BA36A0" w:rsidRPr="00796872" w:rsidRDefault="00BA36A0" w:rsidP="00BA36A0">
            <w:pPr>
              <w:pStyle w:val="TAL"/>
            </w:pPr>
          </w:p>
        </w:tc>
      </w:tr>
      <w:tr w:rsidR="00BA36A0" w:rsidRPr="00796872" w14:paraId="520EB72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B17B9CF" w14:textId="77777777" w:rsidR="00BA36A0" w:rsidRPr="00796872" w:rsidRDefault="00BA36A0" w:rsidP="00BA36A0">
            <w:pPr>
              <w:pStyle w:val="TAL"/>
            </w:pPr>
            <w:r w:rsidRPr="00796872">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84016BD" w14:textId="77777777" w:rsidR="00BA36A0" w:rsidRPr="00796872" w:rsidRDefault="00BA36A0" w:rsidP="00BA36A0">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DB510A5"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64C8ECA" w14:textId="77777777" w:rsidR="00BA36A0" w:rsidRPr="00796872" w:rsidRDefault="00BA36A0" w:rsidP="00BA36A0">
            <w:pPr>
              <w:pStyle w:val="TAL"/>
            </w:pPr>
          </w:p>
        </w:tc>
      </w:tr>
      <w:tr w:rsidR="00BA36A0" w:rsidRPr="00796872" w14:paraId="2230625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995DA05"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4D9ACC9"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4DC672FC"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13610D3" w14:textId="77777777" w:rsidR="00BA36A0" w:rsidRPr="00796872" w:rsidRDefault="00BA36A0" w:rsidP="00BA36A0">
            <w:pPr>
              <w:pStyle w:val="TAL"/>
            </w:pPr>
          </w:p>
        </w:tc>
      </w:tr>
      <w:tr w:rsidR="00BA36A0" w:rsidRPr="00796872" w14:paraId="4EC2A43F"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5398ED4" w14:textId="77777777" w:rsidR="00BA36A0" w:rsidRPr="00796872" w:rsidRDefault="00BA36A0" w:rsidP="00BA36A0">
            <w:pPr>
              <w:pStyle w:val="TAL"/>
            </w:pPr>
            <w:r w:rsidRPr="00796872">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C293214" w14:textId="77777777" w:rsidR="00BA36A0" w:rsidRPr="00796872" w:rsidRDefault="00BA36A0" w:rsidP="00BA36A0">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3732C04"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046C6DF3" w14:textId="77777777" w:rsidR="00BA36A0" w:rsidRPr="00796872" w:rsidRDefault="00BA36A0" w:rsidP="00BA36A0">
            <w:pPr>
              <w:pStyle w:val="TAL"/>
            </w:pPr>
          </w:p>
        </w:tc>
      </w:tr>
      <w:tr w:rsidR="00BA36A0" w:rsidRPr="00796872" w14:paraId="235853C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C23DBBB"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6B15C6B"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D333348"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0435D20" w14:textId="77777777" w:rsidR="00BA36A0" w:rsidRPr="00796872" w:rsidRDefault="00BA36A0" w:rsidP="00BA36A0">
            <w:pPr>
              <w:pStyle w:val="TAL"/>
            </w:pPr>
          </w:p>
        </w:tc>
      </w:tr>
      <w:tr w:rsidR="00BA36A0" w:rsidRPr="00796872" w14:paraId="2506927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E934AF2"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3AEE23B"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2729D3BE"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0AACDF7E" w14:textId="77777777" w:rsidR="00BA36A0" w:rsidRPr="00796872" w:rsidRDefault="00BA36A0" w:rsidP="00BA36A0">
            <w:pPr>
              <w:pStyle w:val="TAL"/>
            </w:pPr>
          </w:p>
        </w:tc>
      </w:tr>
      <w:tr w:rsidR="00BA36A0" w:rsidRPr="00796872" w14:paraId="7106A85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2E4AE2" w14:textId="77777777" w:rsidR="00BA36A0" w:rsidRPr="00796872" w:rsidRDefault="00BA36A0" w:rsidP="00BA36A0">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72FB7D8A"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350C153D"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2B97939D" w14:textId="77777777" w:rsidR="00BA36A0" w:rsidRPr="00796872" w:rsidRDefault="00BA36A0" w:rsidP="00BA36A0">
            <w:pPr>
              <w:pStyle w:val="TAL"/>
            </w:pPr>
          </w:p>
        </w:tc>
      </w:tr>
    </w:tbl>
    <w:p w14:paraId="2774847F" w14:textId="77777777" w:rsidR="00BA36A0" w:rsidRPr="00796872" w:rsidRDefault="00BA36A0" w:rsidP="00BA36A0">
      <w:pPr>
        <w:rPr>
          <w:lang w:eastAsia="sv-SE"/>
        </w:rPr>
      </w:pPr>
    </w:p>
    <w:p w14:paraId="3C0BB7DB" w14:textId="77777777" w:rsidR="00BA36A0" w:rsidRPr="00796872" w:rsidRDefault="00BA36A0" w:rsidP="00BA36A0">
      <w:pPr>
        <w:pStyle w:val="H6"/>
        <w:rPr>
          <w:lang w:eastAsia="sv-SE"/>
        </w:rPr>
      </w:pPr>
      <w:r w:rsidRPr="00796872">
        <w:rPr>
          <w:lang w:eastAsia="sv-SE"/>
        </w:rPr>
        <w:t>6.7.5.1.5</w:t>
      </w:r>
      <w:r w:rsidRPr="00796872">
        <w:rPr>
          <w:lang w:eastAsia="sv-SE"/>
        </w:rPr>
        <w:tab/>
        <w:t xml:space="preserve">Test requirement </w:t>
      </w:r>
    </w:p>
    <w:p w14:paraId="28991D7C" w14:textId="77777777" w:rsidR="00BA36A0" w:rsidRPr="00796872" w:rsidRDefault="00BA36A0" w:rsidP="00BA36A0">
      <w:pPr>
        <w:rPr>
          <w:lang w:eastAsia="sv-SE"/>
        </w:rPr>
      </w:pPr>
      <w:r w:rsidRPr="00796872">
        <w:rPr>
          <w:lang w:eastAsia="sv-SE"/>
        </w:rPr>
        <w:t>Table 6.7.5.1.5-1 defines the primary level settings including test tolerances for all tests.</w:t>
      </w:r>
    </w:p>
    <w:p w14:paraId="150CD81F" w14:textId="77777777" w:rsidR="00BA36A0" w:rsidRPr="00796872" w:rsidRDefault="00BA36A0" w:rsidP="00BA36A0">
      <w:pPr>
        <w:rPr>
          <w:lang w:eastAsia="sv-SE"/>
        </w:rPr>
      </w:pPr>
      <w:r w:rsidRPr="00796872">
        <w:rPr>
          <w:lang w:eastAsia="sv-SE"/>
        </w:rPr>
        <w:t>Each SS-RSRP measurement report for each of the tests in Tables 6.7.5.1.5-1 and 6.7.5.1.5-2 shall meet the corresponding absolute accuracy requirements in Table 6.7.5.1.5-3.</w:t>
      </w:r>
    </w:p>
    <w:p w14:paraId="28CBC7F9" w14:textId="77777777" w:rsidR="00BA36A0" w:rsidRPr="00796872" w:rsidRDefault="00BA36A0" w:rsidP="00BA36A0">
      <w:pPr>
        <w:pStyle w:val="TH"/>
      </w:pPr>
      <w:r w:rsidRPr="00796872">
        <w:lastRenderedPageBreak/>
        <w:t xml:space="preserve">Table </w:t>
      </w:r>
      <w:r w:rsidRPr="00796872">
        <w:rPr>
          <w:lang w:eastAsia="sv-SE"/>
        </w:rPr>
        <w:t>6.7.5.1.5-1</w:t>
      </w:r>
      <w:r w:rsidRPr="00796872">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BA36A0" w:rsidRPr="00796872" w14:paraId="165355D4" w14:textId="77777777" w:rsidTr="00BA36A0">
        <w:trPr>
          <w:trHeight w:val="81"/>
        </w:trPr>
        <w:tc>
          <w:tcPr>
            <w:tcW w:w="4865" w:type="dxa"/>
            <w:gridSpan w:val="2"/>
            <w:shd w:val="clear" w:color="auto" w:fill="auto"/>
          </w:tcPr>
          <w:p w14:paraId="2CC36377" w14:textId="77777777" w:rsidR="00BA36A0" w:rsidRPr="00796872" w:rsidRDefault="00BA36A0" w:rsidP="00BA36A0">
            <w:pPr>
              <w:pStyle w:val="TAH"/>
            </w:pPr>
            <w:r w:rsidRPr="00796872">
              <w:t>Parameter</w:t>
            </w:r>
          </w:p>
        </w:tc>
        <w:tc>
          <w:tcPr>
            <w:tcW w:w="1548" w:type="dxa"/>
          </w:tcPr>
          <w:p w14:paraId="5ECB950F" w14:textId="77777777" w:rsidR="00BA36A0" w:rsidRPr="00796872" w:rsidRDefault="00BA36A0" w:rsidP="00BA36A0">
            <w:pPr>
              <w:pStyle w:val="TAH"/>
            </w:pPr>
            <w:r w:rsidRPr="00796872">
              <w:t>Unit</w:t>
            </w:r>
          </w:p>
        </w:tc>
        <w:tc>
          <w:tcPr>
            <w:tcW w:w="2838" w:type="dxa"/>
            <w:shd w:val="clear" w:color="auto" w:fill="auto"/>
          </w:tcPr>
          <w:p w14:paraId="43224F91" w14:textId="77777777" w:rsidR="00BA36A0" w:rsidRPr="00796872" w:rsidRDefault="00BA36A0" w:rsidP="00BA36A0">
            <w:pPr>
              <w:pStyle w:val="TAH"/>
            </w:pPr>
            <w:r w:rsidRPr="00796872">
              <w:t>Cell 1</w:t>
            </w:r>
          </w:p>
        </w:tc>
      </w:tr>
      <w:tr w:rsidR="00BA36A0" w:rsidRPr="00796872" w14:paraId="60987CF1" w14:textId="77777777" w:rsidTr="00BA36A0">
        <w:tc>
          <w:tcPr>
            <w:tcW w:w="4865" w:type="dxa"/>
            <w:gridSpan w:val="2"/>
            <w:shd w:val="clear" w:color="auto" w:fill="auto"/>
          </w:tcPr>
          <w:p w14:paraId="16106BED" w14:textId="77777777" w:rsidR="00BA36A0" w:rsidRPr="00796872" w:rsidRDefault="00BA36A0" w:rsidP="00BA36A0">
            <w:pPr>
              <w:pStyle w:val="TAL"/>
            </w:pPr>
            <w:r w:rsidRPr="00796872">
              <w:t>NR RF channel number</w:t>
            </w:r>
          </w:p>
        </w:tc>
        <w:tc>
          <w:tcPr>
            <w:tcW w:w="1548" w:type="dxa"/>
          </w:tcPr>
          <w:p w14:paraId="0F0928A2" w14:textId="77777777" w:rsidR="00BA36A0" w:rsidRPr="00796872" w:rsidRDefault="00BA36A0" w:rsidP="00BA36A0">
            <w:pPr>
              <w:pStyle w:val="TAC"/>
            </w:pPr>
          </w:p>
        </w:tc>
        <w:tc>
          <w:tcPr>
            <w:tcW w:w="2838" w:type="dxa"/>
            <w:shd w:val="clear" w:color="auto" w:fill="auto"/>
          </w:tcPr>
          <w:p w14:paraId="6D6897E7" w14:textId="77777777" w:rsidR="00BA36A0" w:rsidRPr="00796872" w:rsidRDefault="00BA36A0" w:rsidP="00BA36A0">
            <w:pPr>
              <w:pStyle w:val="TAC"/>
            </w:pPr>
            <w:r w:rsidRPr="00796872">
              <w:t>1</w:t>
            </w:r>
          </w:p>
        </w:tc>
      </w:tr>
      <w:tr w:rsidR="00BA36A0" w:rsidRPr="00796872" w14:paraId="6F29DDAB" w14:textId="77777777" w:rsidTr="00BA36A0">
        <w:trPr>
          <w:trHeight w:val="56"/>
        </w:trPr>
        <w:tc>
          <w:tcPr>
            <w:tcW w:w="3161" w:type="dxa"/>
            <w:vMerge w:val="restart"/>
            <w:tcBorders>
              <w:top w:val="single" w:sz="4" w:space="0" w:color="auto"/>
              <w:left w:val="single" w:sz="4" w:space="0" w:color="auto"/>
              <w:right w:val="single" w:sz="4" w:space="0" w:color="auto"/>
            </w:tcBorders>
            <w:vAlign w:val="center"/>
          </w:tcPr>
          <w:p w14:paraId="54FE057D" w14:textId="77777777" w:rsidR="00BA36A0" w:rsidRPr="00796872" w:rsidRDefault="00BA36A0" w:rsidP="00BA36A0">
            <w:pPr>
              <w:pStyle w:val="TAL"/>
              <w:rPr>
                <w:rFonts w:cs="Arial"/>
              </w:rPr>
            </w:pPr>
            <w:r w:rsidRPr="00796872">
              <w:rPr>
                <w:rFonts w:cs="Arial"/>
              </w:rPr>
              <w:t>Duplex mode</w:t>
            </w:r>
          </w:p>
        </w:tc>
        <w:tc>
          <w:tcPr>
            <w:tcW w:w="1704" w:type="dxa"/>
            <w:tcBorders>
              <w:top w:val="single" w:sz="4" w:space="0" w:color="auto"/>
              <w:left w:val="single" w:sz="4" w:space="0" w:color="auto"/>
              <w:right w:val="single" w:sz="4" w:space="0" w:color="auto"/>
            </w:tcBorders>
          </w:tcPr>
          <w:p w14:paraId="30256161" w14:textId="77777777" w:rsidR="00BA36A0" w:rsidRPr="00796872" w:rsidRDefault="00BA36A0" w:rsidP="00BA36A0">
            <w:pPr>
              <w:pStyle w:val="TAL"/>
              <w:rPr>
                <w:rFonts w:cs="Arial"/>
              </w:rPr>
            </w:pPr>
            <w:r w:rsidRPr="00796872">
              <w:rPr>
                <w:rFonts w:cs="Arial"/>
              </w:rPr>
              <w:t xml:space="preserve">Config </w:t>
            </w:r>
            <w:r w:rsidRPr="00796872">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25159F54" w14:textId="77777777" w:rsidR="00BA36A0" w:rsidRPr="00796872" w:rsidRDefault="00BA36A0" w:rsidP="00BA36A0">
            <w:pPr>
              <w:pStyle w:val="TAC"/>
              <w:rPr>
                <w:rFonts w:cs="Arial"/>
              </w:rPr>
            </w:pPr>
          </w:p>
        </w:tc>
        <w:tc>
          <w:tcPr>
            <w:tcW w:w="2838" w:type="dxa"/>
            <w:tcBorders>
              <w:top w:val="single" w:sz="4" w:space="0" w:color="auto"/>
              <w:left w:val="single" w:sz="4" w:space="0" w:color="auto"/>
              <w:right w:val="single" w:sz="4" w:space="0" w:color="auto"/>
            </w:tcBorders>
            <w:vAlign w:val="center"/>
          </w:tcPr>
          <w:p w14:paraId="498E323B" w14:textId="77777777" w:rsidR="00BA36A0" w:rsidRPr="00796872" w:rsidRDefault="00BA36A0" w:rsidP="00BA36A0">
            <w:pPr>
              <w:pStyle w:val="TAC"/>
              <w:rPr>
                <w:rFonts w:cs="Arial"/>
              </w:rPr>
            </w:pPr>
            <w:r w:rsidRPr="00796872">
              <w:rPr>
                <w:rFonts w:cs="Arial"/>
              </w:rPr>
              <w:t>FDD</w:t>
            </w:r>
          </w:p>
        </w:tc>
      </w:tr>
      <w:tr w:rsidR="00BA36A0" w:rsidRPr="00796872" w14:paraId="67185A38" w14:textId="77777777" w:rsidTr="00BA36A0">
        <w:trPr>
          <w:trHeight w:val="56"/>
        </w:trPr>
        <w:tc>
          <w:tcPr>
            <w:tcW w:w="3161" w:type="dxa"/>
            <w:vMerge/>
            <w:tcBorders>
              <w:left w:val="single" w:sz="4" w:space="0" w:color="auto"/>
              <w:bottom w:val="single" w:sz="4" w:space="0" w:color="auto"/>
              <w:right w:val="single" w:sz="4" w:space="0" w:color="auto"/>
            </w:tcBorders>
            <w:vAlign w:val="center"/>
          </w:tcPr>
          <w:p w14:paraId="3429D9F7" w14:textId="77777777" w:rsidR="00BA36A0" w:rsidRPr="00796872" w:rsidRDefault="00BA36A0" w:rsidP="00BA36A0">
            <w:pPr>
              <w:pStyle w:val="TAL"/>
              <w:rPr>
                <w:rFonts w:cs="Arial"/>
              </w:rPr>
            </w:pPr>
          </w:p>
        </w:tc>
        <w:tc>
          <w:tcPr>
            <w:tcW w:w="1704" w:type="dxa"/>
            <w:tcBorders>
              <w:left w:val="single" w:sz="4" w:space="0" w:color="auto"/>
              <w:bottom w:val="single" w:sz="4" w:space="0" w:color="auto"/>
              <w:right w:val="single" w:sz="4" w:space="0" w:color="auto"/>
            </w:tcBorders>
          </w:tcPr>
          <w:p w14:paraId="449BA17C" w14:textId="77777777" w:rsidR="00BA36A0" w:rsidRPr="00796872" w:rsidRDefault="00BA36A0" w:rsidP="00BA36A0">
            <w:pPr>
              <w:pStyle w:val="TAL"/>
              <w:rPr>
                <w:rFonts w:cs="Arial"/>
              </w:rPr>
            </w:pPr>
            <w:r w:rsidRPr="00796872">
              <w:rPr>
                <w:rFonts w:cs="Arial"/>
              </w:rPr>
              <w:t xml:space="preserve">Config </w:t>
            </w:r>
            <w:r w:rsidRPr="00796872">
              <w:t>2, 3, 5, 6</w:t>
            </w:r>
          </w:p>
        </w:tc>
        <w:tc>
          <w:tcPr>
            <w:tcW w:w="1548" w:type="dxa"/>
            <w:tcBorders>
              <w:top w:val="single" w:sz="4" w:space="0" w:color="auto"/>
              <w:left w:val="single" w:sz="4" w:space="0" w:color="auto"/>
              <w:bottom w:val="single" w:sz="4" w:space="0" w:color="auto"/>
              <w:right w:val="single" w:sz="4" w:space="0" w:color="auto"/>
            </w:tcBorders>
          </w:tcPr>
          <w:p w14:paraId="218EFA33" w14:textId="77777777" w:rsidR="00BA36A0" w:rsidRPr="00796872" w:rsidRDefault="00BA36A0" w:rsidP="00BA36A0">
            <w:pPr>
              <w:pStyle w:val="TAC"/>
              <w:rPr>
                <w:rFonts w:cs="Arial"/>
              </w:rPr>
            </w:pPr>
          </w:p>
        </w:tc>
        <w:tc>
          <w:tcPr>
            <w:tcW w:w="2838" w:type="dxa"/>
            <w:tcBorders>
              <w:left w:val="single" w:sz="4" w:space="0" w:color="auto"/>
              <w:bottom w:val="single" w:sz="4" w:space="0" w:color="auto"/>
              <w:right w:val="single" w:sz="4" w:space="0" w:color="auto"/>
            </w:tcBorders>
            <w:vAlign w:val="center"/>
          </w:tcPr>
          <w:p w14:paraId="05213C70" w14:textId="77777777" w:rsidR="00BA36A0" w:rsidRPr="00796872" w:rsidRDefault="00BA36A0" w:rsidP="00BA36A0">
            <w:pPr>
              <w:pStyle w:val="TAC"/>
              <w:rPr>
                <w:rFonts w:cs="Arial"/>
              </w:rPr>
            </w:pPr>
            <w:r w:rsidRPr="00796872">
              <w:rPr>
                <w:rFonts w:cs="Arial"/>
              </w:rPr>
              <w:t>TDD</w:t>
            </w:r>
          </w:p>
        </w:tc>
      </w:tr>
      <w:tr w:rsidR="00BA36A0" w:rsidRPr="00796872" w14:paraId="02A69858" w14:textId="77777777" w:rsidTr="00BA36A0">
        <w:tc>
          <w:tcPr>
            <w:tcW w:w="3161" w:type="dxa"/>
            <w:vMerge w:val="restart"/>
            <w:shd w:val="clear" w:color="auto" w:fill="auto"/>
            <w:vAlign w:val="center"/>
          </w:tcPr>
          <w:p w14:paraId="2C4A05C3" w14:textId="77777777" w:rsidR="00BA36A0" w:rsidRPr="00796872" w:rsidRDefault="00BA36A0" w:rsidP="00BA36A0">
            <w:pPr>
              <w:pStyle w:val="TAL"/>
            </w:pPr>
            <w:r w:rsidRPr="00796872">
              <w:t>TDD Configuration</w:t>
            </w:r>
          </w:p>
        </w:tc>
        <w:tc>
          <w:tcPr>
            <w:tcW w:w="1704" w:type="dxa"/>
            <w:shd w:val="clear" w:color="auto" w:fill="auto"/>
          </w:tcPr>
          <w:p w14:paraId="2ECBE780" w14:textId="77777777" w:rsidR="00BA36A0" w:rsidRPr="00796872" w:rsidRDefault="00BA36A0" w:rsidP="00BA36A0">
            <w:pPr>
              <w:pStyle w:val="TAL"/>
              <w:rPr>
                <w:lang w:eastAsia="zh-CN"/>
              </w:rPr>
            </w:pPr>
            <w:r w:rsidRPr="00796872">
              <w:rPr>
                <w:rFonts w:cs="Arial"/>
              </w:rPr>
              <w:t xml:space="preserve">Config </w:t>
            </w:r>
            <w:r w:rsidRPr="00796872">
              <w:rPr>
                <w:lang w:eastAsia="zh-CN"/>
              </w:rPr>
              <w:t>1, 4</w:t>
            </w:r>
          </w:p>
        </w:tc>
        <w:tc>
          <w:tcPr>
            <w:tcW w:w="1548" w:type="dxa"/>
            <w:vMerge w:val="restart"/>
            <w:vAlign w:val="center"/>
          </w:tcPr>
          <w:p w14:paraId="5F7CF549" w14:textId="77777777" w:rsidR="00BA36A0" w:rsidRPr="00796872" w:rsidRDefault="00BA36A0" w:rsidP="00BA36A0">
            <w:pPr>
              <w:pStyle w:val="TAC"/>
            </w:pPr>
          </w:p>
        </w:tc>
        <w:tc>
          <w:tcPr>
            <w:tcW w:w="2838" w:type="dxa"/>
            <w:shd w:val="clear" w:color="auto" w:fill="auto"/>
          </w:tcPr>
          <w:p w14:paraId="57DADEEA" w14:textId="77777777" w:rsidR="00BA36A0" w:rsidRPr="00796872" w:rsidRDefault="00BA36A0" w:rsidP="00BA36A0">
            <w:pPr>
              <w:pStyle w:val="TAC"/>
              <w:rPr>
                <w:lang w:eastAsia="zh-CN"/>
              </w:rPr>
            </w:pPr>
            <w:r w:rsidRPr="00796872">
              <w:rPr>
                <w:lang w:eastAsia="zh-CN"/>
              </w:rPr>
              <w:t>N/A</w:t>
            </w:r>
          </w:p>
        </w:tc>
      </w:tr>
      <w:tr w:rsidR="00BA36A0" w:rsidRPr="00796872" w14:paraId="36D088FA" w14:textId="77777777" w:rsidTr="00BA36A0">
        <w:tc>
          <w:tcPr>
            <w:tcW w:w="3161" w:type="dxa"/>
            <w:vMerge/>
            <w:shd w:val="clear" w:color="auto" w:fill="auto"/>
            <w:vAlign w:val="center"/>
          </w:tcPr>
          <w:p w14:paraId="4C2F1992" w14:textId="77777777" w:rsidR="00BA36A0" w:rsidRPr="00796872" w:rsidRDefault="00BA36A0" w:rsidP="00BA36A0">
            <w:pPr>
              <w:pStyle w:val="TAL"/>
            </w:pPr>
          </w:p>
        </w:tc>
        <w:tc>
          <w:tcPr>
            <w:tcW w:w="1704" w:type="dxa"/>
            <w:shd w:val="clear" w:color="auto" w:fill="auto"/>
          </w:tcPr>
          <w:p w14:paraId="45F4D952"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5D42031E" w14:textId="77777777" w:rsidR="00BA36A0" w:rsidRPr="00796872" w:rsidRDefault="00BA36A0" w:rsidP="00BA36A0">
            <w:pPr>
              <w:pStyle w:val="TAC"/>
            </w:pPr>
          </w:p>
        </w:tc>
        <w:tc>
          <w:tcPr>
            <w:tcW w:w="2838" w:type="dxa"/>
            <w:shd w:val="clear" w:color="auto" w:fill="auto"/>
          </w:tcPr>
          <w:p w14:paraId="487E780E" w14:textId="77777777" w:rsidR="00BA36A0" w:rsidRPr="00796872" w:rsidRDefault="00BA36A0" w:rsidP="00BA36A0">
            <w:pPr>
              <w:pStyle w:val="TAC"/>
            </w:pPr>
            <w:r w:rsidRPr="00796872">
              <w:t>TDDConf.1.1</w:t>
            </w:r>
          </w:p>
        </w:tc>
      </w:tr>
      <w:tr w:rsidR="00BA36A0" w:rsidRPr="00796872" w14:paraId="706F1C9B" w14:textId="77777777" w:rsidTr="00BA36A0">
        <w:tc>
          <w:tcPr>
            <w:tcW w:w="3161" w:type="dxa"/>
            <w:vMerge/>
            <w:shd w:val="clear" w:color="auto" w:fill="auto"/>
            <w:vAlign w:val="center"/>
          </w:tcPr>
          <w:p w14:paraId="7923BB21" w14:textId="77777777" w:rsidR="00BA36A0" w:rsidRPr="00796872" w:rsidRDefault="00BA36A0" w:rsidP="00BA36A0">
            <w:pPr>
              <w:pStyle w:val="TAL"/>
            </w:pPr>
          </w:p>
        </w:tc>
        <w:tc>
          <w:tcPr>
            <w:tcW w:w="1704" w:type="dxa"/>
            <w:shd w:val="clear" w:color="auto" w:fill="auto"/>
          </w:tcPr>
          <w:p w14:paraId="6ACED8CC"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1C5FF509" w14:textId="77777777" w:rsidR="00BA36A0" w:rsidRPr="00796872" w:rsidRDefault="00BA36A0" w:rsidP="00BA36A0">
            <w:pPr>
              <w:pStyle w:val="TAC"/>
            </w:pPr>
          </w:p>
        </w:tc>
        <w:tc>
          <w:tcPr>
            <w:tcW w:w="2838" w:type="dxa"/>
            <w:shd w:val="clear" w:color="auto" w:fill="auto"/>
          </w:tcPr>
          <w:p w14:paraId="2848158A" w14:textId="77777777" w:rsidR="00BA36A0" w:rsidRPr="00796872" w:rsidRDefault="00BA36A0" w:rsidP="00BA36A0">
            <w:pPr>
              <w:pStyle w:val="TAC"/>
            </w:pPr>
            <w:r w:rsidRPr="00796872">
              <w:t>TDDConf.1.2</w:t>
            </w:r>
          </w:p>
        </w:tc>
      </w:tr>
      <w:tr w:rsidR="00BA36A0" w:rsidRPr="00796872" w14:paraId="70435A0D" w14:textId="77777777" w:rsidTr="00BA36A0">
        <w:trPr>
          <w:trHeight w:val="116"/>
        </w:trPr>
        <w:tc>
          <w:tcPr>
            <w:tcW w:w="3161" w:type="dxa"/>
            <w:vMerge w:val="restart"/>
            <w:shd w:val="clear" w:color="auto" w:fill="auto"/>
            <w:vAlign w:val="center"/>
          </w:tcPr>
          <w:p w14:paraId="71A95F77" w14:textId="77777777" w:rsidR="00BA36A0" w:rsidRPr="00796872" w:rsidRDefault="00BA36A0" w:rsidP="00BA36A0">
            <w:pPr>
              <w:pStyle w:val="TAL"/>
            </w:pPr>
            <w:r w:rsidRPr="00796872">
              <w:t>BW</w:t>
            </w:r>
            <w:r w:rsidRPr="00796872">
              <w:rPr>
                <w:vertAlign w:val="subscript"/>
              </w:rPr>
              <w:t>channel</w:t>
            </w:r>
          </w:p>
        </w:tc>
        <w:tc>
          <w:tcPr>
            <w:tcW w:w="1704" w:type="dxa"/>
            <w:shd w:val="clear" w:color="auto" w:fill="auto"/>
          </w:tcPr>
          <w:p w14:paraId="09C04D7F"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3169BEF4" w14:textId="77777777" w:rsidR="00BA36A0" w:rsidRPr="00796872" w:rsidRDefault="00BA36A0" w:rsidP="00BA36A0">
            <w:pPr>
              <w:pStyle w:val="TAC"/>
            </w:pPr>
            <w:r w:rsidRPr="00796872">
              <w:t>MHz</w:t>
            </w:r>
          </w:p>
        </w:tc>
        <w:tc>
          <w:tcPr>
            <w:tcW w:w="2838" w:type="dxa"/>
            <w:shd w:val="clear" w:color="auto" w:fill="auto"/>
          </w:tcPr>
          <w:p w14:paraId="40CF6ADC"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(FDD)</w:t>
            </w:r>
          </w:p>
        </w:tc>
      </w:tr>
      <w:tr w:rsidR="00BA36A0" w:rsidRPr="00796872" w14:paraId="76E44913" w14:textId="77777777" w:rsidTr="00BA36A0">
        <w:trPr>
          <w:trHeight w:val="115"/>
        </w:trPr>
        <w:tc>
          <w:tcPr>
            <w:tcW w:w="3161" w:type="dxa"/>
            <w:vMerge/>
            <w:shd w:val="clear" w:color="auto" w:fill="auto"/>
          </w:tcPr>
          <w:p w14:paraId="62E2A6A6" w14:textId="77777777" w:rsidR="00BA36A0" w:rsidRPr="00796872" w:rsidRDefault="00BA36A0" w:rsidP="00BA36A0">
            <w:pPr>
              <w:pStyle w:val="TAL"/>
            </w:pPr>
          </w:p>
        </w:tc>
        <w:tc>
          <w:tcPr>
            <w:tcW w:w="1704" w:type="dxa"/>
            <w:shd w:val="clear" w:color="auto" w:fill="auto"/>
          </w:tcPr>
          <w:p w14:paraId="2C2006F2"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63B7472E" w14:textId="77777777" w:rsidR="00BA36A0" w:rsidRPr="00796872" w:rsidRDefault="00BA36A0" w:rsidP="00BA36A0">
            <w:pPr>
              <w:pStyle w:val="TAC"/>
            </w:pPr>
          </w:p>
        </w:tc>
        <w:tc>
          <w:tcPr>
            <w:tcW w:w="2838" w:type="dxa"/>
            <w:shd w:val="clear" w:color="auto" w:fill="auto"/>
          </w:tcPr>
          <w:p w14:paraId="0932A4AD"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(TDD)</w:t>
            </w:r>
          </w:p>
        </w:tc>
      </w:tr>
      <w:tr w:rsidR="00BA36A0" w:rsidRPr="00796872" w14:paraId="026A0F23" w14:textId="77777777" w:rsidTr="00BA36A0">
        <w:trPr>
          <w:trHeight w:val="115"/>
        </w:trPr>
        <w:tc>
          <w:tcPr>
            <w:tcW w:w="3161" w:type="dxa"/>
            <w:vMerge/>
            <w:shd w:val="clear" w:color="auto" w:fill="auto"/>
          </w:tcPr>
          <w:p w14:paraId="2ED46201" w14:textId="77777777" w:rsidR="00BA36A0" w:rsidRPr="00796872" w:rsidRDefault="00BA36A0" w:rsidP="00BA36A0">
            <w:pPr>
              <w:pStyle w:val="TAL"/>
            </w:pPr>
          </w:p>
        </w:tc>
        <w:tc>
          <w:tcPr>
            <w:tcW w:w="1704" w:type="dxa"/>
            <w:shd w:val="clear" w:color="auto" w:fill="auto"/>
          </w:tcPr>
          <w:p w14:paraId="24C07CD5"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781C143" w14:textId="77777777" w:rsidR="00BA36A0" w:rsidRPr="00796872" w:rsidRDefault="00BA36A0" w:rsidP="00BA36A0">
            <w:pPr>
              <w:pStyle w:val="TAC"/>
            </w:pPr>
          </w:p>
        </w:tc>
        <w:tc>
          <w:tcPr>
            <w:tcW w:w="2838" w:type="dxa"/>
            <w:shd w:val="clear" w:color="auto" w:fill="auto"/>
          </w:tcPr>
          <w:p w14:paraId="17DFDE91" w14:textId="77777777" w:rsidR="00BA36A0" w:rsidRPr="00796872" w:rsidRDefault="00BA36A0" w:rsidP="00BA36A0">
            <w:pPr>
              <w:pStyle w:val="TAC"/>
            </w:pPr>
            <w:r w:rsidRPr="00796872">
              <w:t xml:space="preserve">40: </w:t>
            </w:r>
            <w:r w:rsidRPr="00796872">
              <w:rPr>
                <w:rFonts w:cs="Arial"/>
              </w:rPr>
              <w:t>N</w:t>
            </w:r>
            <w:r w:rsidRPr="00796872">
              <w:rPr>
                <w:rFonts w:cs="Arial"/>
                <w:vertAlign w:val="subscript"/>
              </w:rPr>
              <w:t>RB,c</w:t>
            </w:r>
            <w:r w:rsidRPr="00796872">
              <w:rPr>
                <w:rFonts w:cs="Arial"/>
              </w:rPr>
              <w:t xml:space="preserve"> = 106 (TDD)</w:t>
            </w:r>
          </w:p>
        </w:tc>
      </w:tr>
      <w:tr w:rsidR="00BA36A0" w:rsidRPr="00796872" w14:paraId="4EC48E1D" w14:textId="77777777" w:rsidTr="00BA36A0">
        <w:trPr>
          <w:trHeight w:val="115"/>
        </w:trPr>
        <w:tc>
          <w:tcPr>
            <w:tcW w:w="4865" w:type="dxa"/>
            <w:gridSpan w:val="2"/>
            <w:shd w:val="clear" w:color="auto" w:fill="auto"/>
          </w:tcPr>
          <w:p w14:paraId="39D35681" w14:textId="77777777" w:rsidR="00BA36A0" w:rsidRPr="00796872" w:rsidRDefault="00BA36A0" w:rsidP="00BA36A0">
            <w:pPr>
              <w:pStyle w:val="TAL"/>
            </w:pPr>
            <w:r w:rsidRPr="00796872">
              <w:rPr>
                <w:rFonts w:cs="Arial"/>
              </w:rPr>
              <w:t>Gap pattern Id</w:t>
            </w:r>
          </w:p>
        </w:tc>
        <w:tc>
          <w:tcPr>
            <w:tcW w:w="1548" w:type="dxa"/>
            <w:vAlign w:val="center"/>
          </w:tcPr>
          <w:p w14:paraId="7BAA73D2" w14:textId="77777777" w:rsidR="00BA36A0" w:rsidRPr="00796872" w:rsidRDefault="00BA36A0" w:rsidP="00BA36A0">
            <w:pPr>
              <w:pStyle w:val="TAC"/>
            </w:pPr>
          </w:p>
        </w:tc>
        <w:tc>
          <w:tcPr>
            <w:tcW w:w="2838" w:type="dxa"/>
            <w:shd w:val="clear" w:color="auto" w:fill="auto"/>
          </w:tcPr>
          <w:p w14:paraId="552A31C7" w14:textId="77777777" w:rsidR="00BA36A0" w:rsidRPr="00796872" w:rsidRDefault="00BA36A0" w:rsidP="00BA36A0">
            <w:pPr>
              <w:pStyle w:val="TAC"/>
              <w:rPr>
                <w:lang w:eastAsia="zh-CN"/>
              </w:rPr>
            </w:pPr>
            <w:r w:rsidRPr="00796872">
              <w:rPr>
                <w:lang w:eastAsia="zh-CN"/>
              </w:rPr>
              <w:t>0</w:t>
            </w:r>
          </w:p>
        </w:tc>
      </w:tr>
      <w:tr w:rsidR="00BA36A0" w:rsidRPr="00796872" w14:paraId="392A3F49" w14:textId="77777777" w:rsidTr="00BA36A0">
        <w:trPr>
          <w:trHeight w:val="116"/>
        </w:trPr>
        <w:tc>
          <w:tcPr>
            <w:tcW w:w="3161" w:type="dxa"/>
            <w:vMerge w:val="restart"/>
            <w:shd w:val="clear" w:color="auto" w:fill="auto"/>
            <w:vAlign w:val="center"/>
          </w:tcPr>
          <w:p w14:paraId="658CBACF" w14:textId="77777777" w:rsidR="00BA36A0" w:rsidRPr="00796872" w:rsidRDefault="00BA36A0" w:rsidP="00BA36A0">
            <w:pPr>
              <w:pStyle w:val="TAL"/>
            </w:pPr>
            <w:r w:rsidRPr="00796872">
              <w:t>PDSCH reference measurement channel</w:t>
            </w:r>
          </w:p>
        </w:tc>
        <w:tc>
          <w:tcPr>
            <w:tcW w:w="1704" w:type="dxa"/>
            <w:shd w:val="clear" w:color="auto" w:fill="auto"/>
          </w:tcPr>
          <w:p w14:paraId="62E793F4"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6923E209" w14:textId="77777777" w:rsidR="00BA36A0" w:rsidRPr="00796872" w:rsidRDefault="00BA36A0" w:rsidP="00BA36A0">
            <w:pPr>
              <w:pStyle w:val="TAC"/>
            </w:pPr>
          </w:p>
        </w:tc>
        <w:tc>
          <w:tcPr>
            <w:tcW w:w="2838" w:type="dxa"/>
            <w:shd w:val="clear" w:color="auto" w:fill="auto"/>
          </w:tcPr>
          <w:p w14:paraId="20A370C7" w14:textId="77777777" w:rsidR="00BA36A0" w:rsidRPr="00796872" w:rsidRDefault="00BA36A0" w:rsidP="00BA36A0">
            <w:pPr>
              <w:pStyle w:val="TAC"/>
            </w:pPr>
            <w:r w:rsidRPr="00796872">
              <w:t>SR.1.1 FDD</w:t>
            </w:r>
          </w:p>
        </w:tc>
      </w:tr>
      <w:tr w:rsidR="00BA36A0" w:rsidRPr="00796872" w14:paraId="448D9980" w14:textId="77777777" w:rsidTr="00BA36A0">
        <w:trPr>
          <w:trHeight w:val="115"/>
        </w:trPr>
        <w:tc>
          <w:tcPr>
            <w:tcW w:w="3161" w:type="dxa"/>
            <w:vMerge/>
            <w:shd w:val="clear" w:color="auto" w:fill="auto"/>
            <w:vAlign w:val="center"/>
          </w:tcPr>
          <w:p w14:paraId="24CAA7D1" w14:textId="77777777" w:rsidR="00BA36A0" w:rsidRPr="00796872" w:rsidRDefault="00BA36A0" w:rsidP="00BA36A0">
            <w:pPr>
              <w:pStyle w:val="TAL"/>
            </w:pPr>
          </w:p>
        </w:tc>
        <w:tc>
          <w:tcPr>
            <w:tcW w:w="1704" w:type="dxa"/>
            <w:shd w:val="clear" w:color="auto" w:fill="auto"/>
          </w:tcPr>
          <w:p w14:paraId="0D94BDAB"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1E3CFA34" w14:textId="77777777" w:rsidR="00BA36A0" w:rsidRPr="00796872" w:rsidRDefault="00BA36A0" w:rsidP="00BA36A0">
            <w:pPr>
              <w:pStyle w:val="TAC"/>
            </w:pPr>
          </w:p>
        </w:tc>
        <w:tc>
          <w:tcPr>
            <w:tcW w:w="2838" w:type="dxa"/>
            <w:shd w:val="clear" w:color="auto" w:fill="auto"/>
          </w:tcPr>
          <w:p w14:paraId="24574F65" w14:textId="77777777" w:rsidR="00BA36A0" w:rsidRPr="00796872" w:rsidRDefault="00BA36A0" w:rsidP="00BA36A0">
            <w:pPr>
              <w:pStyle w:val="TAC"/>
            </w:pPr>
            <w:r w:rsidRPr="00796872">
              <w:t>SR.1.1 TDD</w:t>
            </w:r>
          </w:p>
        </w:tc>
      </w:tr>
      <w:tr w:rsidR="00BA36A0" w:rsidRPr="00796872" w14:paraId="126E7F6C" w14:textId="77777777" w:rsidTr="00BA36A0">
        <w:trPr>
          <w:trHeight w:val="115"/>
        </w:trPr>
        <w:tc>
          <w:tcPr>
            <w:tcW w:w="3161" w:type="dxa"/>
            <w:vMerge/>
            <w:shd w:val="clear" w:color="auto" w:fill="auto"/>
            <w:vAlign w:val="center"/>
          </w:tcPr>
          <w:p w14:paraId="0746AC1B" w14:textId="77777777" w:rsidR="00BA36A0" w:rsidRPr="00796872" w:rsidRDefault="00BA36A0" w:rsidP="00BA36A0">
            <w:pPr>
              <w:pStyle w:val="TAL"/>
            </w:pPr>
          </w:p>
        </w:tc>
        <w:tc>
          <w:tcPr>
            <w:tcW w:w="1704" w:type="dxa"/>
            <w:shd w:val="clear" w:color="auto" w:fill="auto"/>
          </w:tcPr>
          <w:p w14:paraId="3D452ACD"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2187CDA5" w14:textId="77777777" w:rsidR="00BA36A0" w:rsidRPr="00796872" w:rsidRDefault="00BA36A0" w:rsidP="00BA36A0">
            <w:pPr>
              <w:pStyle w:val="TAC"/>
            </w:pPr>
          </w:p>
        </w:tc>
        <w:tc>
          <w:tcPr>
            <w:tcW w:w="2838" w:type="dxa"/>
            <w:shd w:val="clear" w:color="auto" w:fill="auto"/>
          </w:tcPr>
          <w:p w14:paraId="71E8FE3E" w14:textId="77777777" w:rsidR="00BA36A0" w:rsidRPr="00796872" w:rsidRDefault="00BA36A0" w:rsidP="00BA36A0">
            <w:pPr>
              <w:pStyle w:val="TAC"/>
            </w:pPr>
            <w:r w:rsidRPr="00796872">
              <w:t>SR.2.1 TDD</w:t>
            </w:r>
          </w:p>
        </w:tc>
      </w:tr>
      <w:tr w:rsidR="00BA36A0" w:rsidRPr="00796872" w14:paraId="642629CF" w14:textId="77777777" w:rsidTr="00BA36A0">
        <w:trPr>
          <w:trHeight w:val="116"/>
        </w:trPr>
        <w:tc>
          <w:tcPr>
            <w:tcW w:w="3161" w:type="dxa"/>
            <w:vMerge w:val="restart"/>
            <w:shd w:val="clear" w:color="auto" w:fill="auto"/>
            <w:vAlign w:val="center"/>
          </w:tcPr>
          <w:p w14:paraId="341AFF1E" w14:textId="77777777" w:rsidR="00BA36A0" w:rsidRPr="00796872" w:rsidRDefault="00BA36A0" w:rsidP="00BA36A0">
            <w:pPr>
              <w:pStyle w:val="TAL"/>
            </w:pPr>
            <w:r w:rsidRPr="00796872">
              <w:t>CORSET reference channel</w:t>
            </w:r>
          </w:p>
        </w:tc>
        <w:tc>
          <w:tcPr>
            <w:tcW w:w="1704" w:type="dxa"/>
            <w:shd w:val="clear" w:color="auto" w:fill="auto"/>
          </w:tcPr>
          <w:p w14:paraId="0AB9F42C"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1AD90066" w14:textId="77777777" w:rsidR="00BA36A0" w:rsidRPr="00796872" w:rsidRDefault="00BA36A0" w:rsidP="00BA36A0">
            <w:pPr>
              <w:pStyle w:val="TAC"/>
            </w:pPr>
          </w:p>
        </w:tc>
        <w:tc>
          <w:tcPr>
            <w:tcW w:w="2838" w:type="dxa"/>
            <w:shd w:val="clear" w:color="auto" w:fill="auto"/>
          </w:tcPr>
          <w:p w14:paraId="11F0F651" w14:textId="77777777" w:rsidR="00BA36A0" w:rsidRPr="00796872" w:rsidRDefault="00BA36A0" w:rsidP="00BA36A0">
            <w:pPr>
              <w:pStyle w:val="TAC"/>
            </w:pPr>
            <w:r w:rsidRPr="00796872">
              <w:t>CR.1.1 FDD</w:t>
            </w:r>
          </w:p>
        </w:tc>
      </w:tr>
      <w:tr w:rsidR="00BA36A0" w:rsidRPr="00796872" w14:paraId="6477E4B4" w14:textId="77777777" w:rsidTr="00BA36A0">
        <w:trPr>
          <w:trHeight w:val="115"/>
        </w:trPr>
        <w:tc>
          <w:tcPr>
            <w:tcW w:w="3161" w:type="dxa"/>
            <w:vMerge/>
            <w:shd w:val="clear" w:color="auto" w:fill="auto"/>
            <w:vAlign w:val="center"/>
          </w:tcPr>
          <w:p w14:paraId="271EE6BB" w14:textId="77777777" w:rsidR="00BA36A0" w:rsidRPr="00796872" w:rsidRDefault="00BA36A0" w:rsidP="00BA36A0">
            <w:pPr>
              <w:pStyle w:val="TAL"/>
            </w:pPr>
          </w:p>
        </w:tc>
        <w:tc>
          <w:tcPr>
            <w:tcW w:w="1704" w:type="dxa"/>
            <w:shd w:val="clear" w:color="auto" w:fill="auto"/>
          </w:tcPr>
          <w:p w14:paraId="6786696D"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2A875E1B" w14:textId="77777777" w:rsidR="00BA36A0" w:rsidRPr="00796872" w:rsidRDefault="00BA36A0" w:rsidP="00BA36A0">
            <w:pPr>
              <w:pStyle w:val="TAC"/>
            </w:pPr>
          </w:p>
        </w:tc>
        <w:tc>
          <w:tcPr>
            <w:tcW w:w="2838" w:type="dxa"/>
            <w:shd w:val="clear" w:color="auto" w:fill="auto"/>
          </w:tcPr>
          <w:p w14:paraId="2631EDAE" w14:textId="77777777" w:rsidR="00BA36A0" w:rsidRPr="00796872" w:rsidRDefault="00BA36A0" w:rsidP="00BA36A0">
            <w:pPr>
              <w:pStyle w:val="TAC"/>
            </w:pPr>
            <w:r w:rsidRPr="00796872">
              <w:t>CR.1.1 TDD</w:t>
            </w:r>
          </w:p>
        </w:tc>
      </w:tr>
      <w:tr w:rsidR="00BA36A0" w:rsidRPr="00796872" w14:paraId="14FECDD4" w14:textId="77777777" w:rsidTr="00BA36A0">
        <w:trPr>
          <w:trHeight w:val="115"/>
        </w:trPr>
        <w:tc>
          <w:tcPr>
            <w:tcW w:w="3161" w:type="dxa"/>
            <w:vMerge/>
            <w:shd w:val="clear" w:color="auto" w:fill="auto"/>
            <w:vAlign w:val="center"/>
          </w:tcPr>
          <w:p w14:paraId="668DCBF1" w14:textId="77777777" w:rsidR="00BA36A0" w:rsidRPr="00796872" w:rsidRDefault="00BA36A0" w:rsidP="00BA36A0">
            <w:pPr>
              <w:pStyle w:val="TAL"/>
            </w:pPr>
          </w:p>
        </w:tc>
        <w:tc>
          <w:tcPr>
            <w:tcW w:w="1704" w:type="dxa"/>
            <w:shd w:val="clear" w:color="auto" w:fill="auto"/>
          </w:tcPr>
          <w:p w14:paraId="68D5D4BC"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6E4F179F" w14:textId="77777777" w:rsidR="00BA36A0" w:rsidRPr="00796872" w:rsidRDefault="00BA36A0" w:rsidP="00BA36A0">
            <w:pPr>
              <w:pStyle w:val="TAC"/>
            </w:pPr>
          </w:p>
        </w:tc>
        <w:tc>
          <w:tcPr>
            <w:tcW w:w="2838" w:type="dxa"/>
            <w:shd w:val="clear" w:color="auto" w:fill="auto"/>
          </w:tcPr>
          <w:p w14:paraId="6B4A1B1B" w14:textId="77777777" w:rsidR="00BA36A0" w:rsidRPr="00796872" w:rsidRDefault="00BA36A0" w:rsidP="00BA36A0">
            <w:pPr>
              <w:pStyle w:val="TAC"/>
            </w:pPr>
            <w:r w:rsidRPr="00796872">
              <w:t>CR.2.1 TDD</w:t>
            </w:r>
          </w:p>
        </w:tc>
      </w:tr>
      <w:tr w:rsidR="00BA36A0" w:rsidRPr="00796872" w14:paraId="557FC29E" w14:textId="77777777" w:rsidTr="00BA36A0">
        <w:tc>
          <w:tcPr>
            <w:tcW w:w="3161" w:type="dxa"/>
            <w:vMerge w:val="restart"/>
            <w:shd w:val="clear" w:color="auto" w:fill="auto"/>
            <w:vAlign w:val="center"/>
          </w:tcPr>
          <w:p w14:paraId="0E2AEA9A" w14:textId="77777777" w:rsidR="00BA36A0" w:rsidRPr="00796872" w:rsidRDefault="00BA36A0" w:rsidP="00BA36A0">
            <w:pPr>
              <w:pStyle w:val="TAL"/>
            </w:pPr>
            <w:r w:rsidRPr="00796872">
              <w:rPr>
                <w:rFonts w:eastAsia="Malgun Gothic"/>
                <w:sz w:val="16"/>
                <w:szCs w:val="16"/>
              </w:rPr>
              <w:t>BWP configurations</w:t>
            </w:r>
          </w:p>
        </w:tc>
        <w:tc>
          <w:tcPr>
            <w:tcW w:w="1704" w:type="dxa"/>
            <w:shd w:val="clear" w:color="auto" w:fill="auto"/>
          </w:tcPr>
          <w:p w14:paraId="1F76CC58" w14:textId="77777777" w:rsidR="00BA36A0" w:rsidRPr="00796872" w:rsidRDefault="00BA36A0" w:rsidP="00BA36A0">
            <w:pPr>
              <w:pStyle w:val="TAL"/>
            </w:pPr>
            <w:r w:rsidRPr="00796872">
              <w:rPr>
                <w:rFonts w:eastAsia="Malgun Gothic"/>
                <w:sz w:val="16"/>
                <w:szCs w:val="16"/>
              </w:rPr>
              <w:t>Initial DL BWP</w:t>
            </w:r>
          </w:p>
        </w:tc>
        <w:tc>
          <w:tcPr>
            <w:tcW w:w="1548" w:type="dxa"/>
            <w:vAlign w:val="center"/>
          </w:tcPr>
          <w:p w14:paraId="2B8A20DD" w14:textId="77777777" w:rsidR="00BA36A0" w:rsidRPr="00796872" w:rsidRDefault="00BA36A0" w:rsidP="00BA36A0">
            <w:pPr>
              <w:pStyle w:val="TAC"/>
            </w:pPr>
          </w:p>
        </w:tc>
        <w:tc>
          <w:tcPr>
            <w:tcW w:w="2838" w:type="dxa"/>
            <w:shd w:val="clear" w:color="auto" w:fill="auto"/>
          </w:tcPr>
          <w:p w14:paraId="6D1B9067" w14:textId="77777777" w:rsidR="00BA36A0" w:rsidRPr="00796872" w:rsidRDefault="00BA36A0" w:rsidP="00BA36A0">
            <w:pPr>
              <w:pStyle w:val="TAC"/>
            </w:pPr>
            <w:r w:rsidRPr="00796872">
              <w:rPr>
                <w:rFonts w:eastAsia="Malgun Gothic"/>
                <w:sz w:val="16"/>
                <w:szCs w:val="16"/>
              </w:rPr>
              <w:t>DLBWP.0.1</w:t>
            </w:r>
          </w:p>
        </w:tc>
      </w:tr>
      <w:tr w:rsidR="00BA36A0" w:rsidRPr="00796872" w14:paraId="49066AD5" w14:textId="77777777" w:rsidTr="00BA36A0">
        <w:tc>
          <w:tcPr>
            <w:tcW w:w="3161" w:type="dxa"/>
            <w:vMerge/>
            <w:shd w:val="clear" w:color="auto" w:fill="auto"/>
          </w:tcPr>
          <w:p w14:paraId="215A0356" w14:textId="77777777" w:rsidR="00BA36A0" w:rsidRPr="00796872" w:rsidRDefault="00BA36A0" w:rsidP="00BA36A0">
            <w:pPr>
              <w:pStyle w:val="TAL"/>
            </w:pPr>
          </w:p>
        </w:tc>
        <w:tc>
          <w:tcPr>
            <w:tcW w:w="1704" w:type="dxa"/>
            <w:shd w:val="clear" w:color="auto" w:fill="auto"/>
          </w:tcPr>
          <w:p w14:paraId="153ECF37" w14:textId="77777777" w:rsidR="00BA36A0" w:rsidRPr="00796872" w:rsidRDefault="00BA36A0" w:rsidP="00BA36A0">
            <w:pPr>
              <w:pStyle w:val="TAL"/>
            </w:pPr>
            <w:r w:rsidRPr="00796872">
              <w:rPr>
                <w:rFonts w:eastAsia="Malgun Gothic"/>
                <w:sz w:val="16"/>
                <w:szCs w:val="16"/>
              </w:rPr>
              <w:t>Dedicated DL BWP</w:t>
            </w:r>
          </w:p>
        </w:tc>
        <w:tc>
          <w:tcPr>
            <w:tcW w:w="1548" w:type="dxa"/>
            <w:vAlign w:val="center"/>
          </w:tcPr>
          <w:p w14:paraId="25A023B5" w14:textId="77777777" w:rsidR="00BA36A0" w:rsidRPr="00796872" w:rsidRDefault="00BA36A0" w:rsidP="00BA36A0">
            <w:pPr>
              <w:pStyle w:val="TAC"/>
            </w:pPr>
          </w:p>
        </w:tc>
        <w:tc>
          <w:tcPr>
            <w:tcW w:w="2838" w:type="dxa"/>
            <w:shd w:val="clear" w:color="auto" w:fill="auto"/>
          </w:tcPr>
          <w:p w14:paraId="0B86AF79" w14:textId="77777777" w:rsidR="00BA36A0" w:rsidRPr="00796872" w:rsidRDefault="00BA36A0" w:rsidP="00BA36A0">
            <w:pPr>
              <w:pStyle w:val="TAC"/>
            </w:pPr>
            <w:r w:rsidRPr="00796872">
              <w:rPr>
                <w:rFonts w:eastAsia="Malgun Gothic"/>
                <w:sz w:val="16"/>
                <w:szCs w:val="16"/>
              </w:rPr>
              <w:t>DLBWP.1.1</w:t>
            </w:r>
          </w:p>
        </w:tc>
      </w:tr>
      <w:tr w:rsidR="00BA36A0" w:rsidRPr="00796872" w14:paraId="643684D8" w14:textId="77777777" w:rsidTr="00BA36A0">
        <w:tc>
          <w:tcPr>
            <w:tcW w:w="3161" w:type="dxa"/>
            <w:vMerge/>
            <w:shd w:val="clear" w:color="auto" w:fill="auto"/>
          </w:tcPr>
          <w:p w14:paraId="163D37DC" w14:textId="77777777" w:rsidR="00BA36A0" w:rsidRPr="00796872" w:rsidRDefault="00BA36A0" w:rsidP="00BA36A0">
            <w:pPr>
              <w:pStyle w:val="TAL"/>
            </w:pPr>
          </w:p>
        </w:tc>
        <w:tc>
          <w:tcPr>
            <w:tcW w:w="1704" w:type="dxa"/>
            <w:shd w:val="clear" w:color="auto" w:fill="auto"/>
          </w:tcPr>
          <w:p w14:paraId="4594BB87" w14:textId="77777777" w:rsidR="00BA36A0" w:rsidRPr="00796872" w:rsidRDefault="00BA36A0" w:rsidP="00BA36A0">
            <w:pPr>
              <w:pStyle w:val="TAL"/>
            </w:pPr>
            <w:r w:rsidRPr="00796872">
              <w:rPr>
                <w:rFonts w:eastAsia="Malgun Gothic"/>
                <w:sz w:val="16"/>
                <w:szCs w:val="16"/>
              </w:rPr>
              <w:t>Initial UL BWP</w:t>
            </w:r>
          </w:p>
        </w:tc>
        <w:tc>
          <w:tcPr>
            <w:tcW w:w="1548" w:type="dxa"/>
            <w:vAlign w:val="center"/>
          </w:tcPr>
          <w:p w14:paraId="75EB0441" w14:textId="77777777" w:rsidR="00BA36A0" w:rsidRPr="00796872" w:rsidRDefault="00BA36A0" w:rsidP="00BA36A0">
            <w:pPr>
              <w:pStyle w:val="TAC"/>
            </w:pPr>
          </w:p>
        </w:tc>
        <w:tc>
          <w:tcPr>
            <w:tcW w:w="2838" w:type="dxa"/>
            <w:shd w:val="clear" w:color="auto" w:fill="auto"/>
          </w:tcPr>
          <w:p w14:paraId="540F2620" w14:textId="77777777" w:rsidR="00BA36A0" w:rsidRPr="00796872" w:rsidRDefault="00BA36A0" w:rsidP="00BA36A0">
            <w:pPr>
              <w:pStyle w:val="TAC"/>
            </w:pPr>
            <w:r w:rsidRPr="00796872">
              <w:rPr>
                <w:rFonts w:eastAsia="Malgun Gothic"/>
                <w:sz w:val="16"/>
                <w:szCs w:val="16"/>
              </w:rPr>
              <w:t>ULBWP.0.1</w:t>
            </w:r>
          </w:p>
        </w:tc>
      </w:tr>
      <w:tr w:rsidR="00BA36A0" w:rsidRPr="00796872" w14:paraId="6F1EE077" w14:textId="77777777" w:rsidTr="00BA36A0">
        <w:tc>
          <w:tcPr>
            <w:tcW w:w="3161" w:type="dxa"/>
            <w:vMerge/>
            <w:shd w:val="clear" w:color="auto" w:fill="auto"/>
          </w:tcPr>
          <w:p w14:paraId="1A934FE7" w14:textId="77777777" w:rsidR="00BA36A0" w:rsidRPr="00796872" w:rsidRDefault="00BA36A0" w:rsidP="00BA36A0">
            <w:pPr>
              <w:pStyle w:val="TAL"/>
            </w:pPr>
          </w:p>
        </w:tc>
        <w:tc>
          <w:tcPr>
            <w:tcW w:w="1704" w:type="dxa"/>
            <w:shd w:val="clear" w:color="auto" w:fill="auto"/>
          </w:tcPr>
          <w:p w14:paraId="206D06F2" w14:textId="77777777" w:rsidR="00BA36A0" w:rsidRPr="00796872" w:rsidRDefault="00BA36A0" w:rsidP="00BA36A0">
            <w:pPr>
              <w:pStyle w:val="TAL"/>
            </w:pPr>
            <w:r w:rsidRPr="00796872">
              <w:rPr>
                <w:rFonts w:eastAsia="Malgun Gothic"/>
                <w:sz w:val="16"/>
                <w:szCs w:val="16"/>
              </w:rPr>
              <w:t>Dedicated UL BWP</w:t>
            </w:r>
          </w:p>
        </w:tc>
        <w:tc>
          <w:tcPr>
            <w:tcW w:w="1548" w:type="dxa"/>
            <w:vAlign w:val="center"/>
          </w:tcPr>
          <w:p w14:paraId="11B023F8" w14:textId="77777777" w:rsidR="00BA36A0" w:rsidRPr="00796872" w:rsidRDefault="00BA36A0" w:rsidP="00BA36A0">
            <w:pPr>
              <w:pStyle w:val="TAC"/>
            </w:pPr>
          </w:p>
        </w:tc>
        <w:tc>
          <w:tcPr>
            <w:tcW w:w="2838" w:type="dxa"/>
            <w:shd w:val="clear" w:color="auto" w:fill="auto"/>
          </w:tcPr>
          <w:p w14:paraId="2D60A175" w14:textId="77777777" w:rsidR="00BA36A0" w:rsidRPr="00796872" w:rsidRDefault="00BA36A0" w:rsidP="00BA36A0">
            <w:pPr>
              <w:pStyle w:val="TAC"/>
            </w:pPr>
            <w:r w:rsidRPr="00796872">
              <w:rPr>
                <w:rFonts w:eastAsia="Malgun Gothic"/>
                <w:sz w:val="16"/>
                <w:szCs w:val="16"/>
              </w:rPr>
              <w:t>ULBWP.1.1</w:t>
            </w:r>
          </w:p>
        </w:tc>
      </w:tr>
      <w:tr w:rsidR="00BA36A0" w:rsidRPr="00796872" w14:paraId="6D1815F7" w14:textId="77777777" w:rsidTr="00BA36A0">
        <w:tc>
          <w:tcPr>
            <w:tcW w:w="4865" w:type="dxa"/>
            <w:gridSpan w:val="2"/>
            <w:shd w:val="clear" w:color="auto" w:fill="auto"/>
          </w:tcPr>
          <w:p w14:paraId="0E9622B4" w14:textId="77777777" w:rsidR="00BA36A0" w:rsidRPr="00796872" w:rsidRDefault="00BA36A0" w:rsidP="00BA36A0">
            <w:pPr>
              <w:pStyle w:val="TAL"/>
            </w:pPr>
            <w:r w:rsidRPr="00796872">
              <w:t>OCNG pattern</w:t>
            </w:r>
            <w:r w:rsidRPr="00796872">
              <w:rPr>
                <w:rFonts w:eastAsia="Calibri" w:cs="Arial"/>
                <w:vertAlign w:val="superscript"/>
              </w:rPr>
              <w:t>Note1</w:t>
            </w:r>
          </w:p>
        </w:tc>
        <w:tc>
          <w:tcPr>
            <w:tcW w:w="1548" w:type="dxa"/>
            <w:vAlign w:val="center"/>
          </w:tcPr>
          <w:p w14:paraId="30BE1567" w14:textId="77777777" w:rsidR="00BA36A0" w:rsidRPr="00796872" w:rsidRDefault="00BA36A0" w:rsidP="00BA36A0">
            <w:pPr>
              <w:pStyle w:val="TAC"/>
            </w:pPr>
          </w:p>
        </w:tc>
        <w:tc>
          <w:tcPr>
            <w:tcW w:w="2838" w:type="dxa"/>
            <w:shd w:val="clear" w:color="auto" w:fill="auto"/>
          </w:tcPr>
          <w:p w14:paraId="0747EB3C" w14:textId="77777777" w:rsidR="00BA36A0" w:rsidRPr="00796872" w:rsidRDefault="00BA36A0" w:rsidP="00BA36A0">
            <w:pPr>
              <w:pStyle w:val="TAC"/>
            </w:pPr>
            <w:r w:rsidRPr="00796872">
              <w:t>OP.1</w:t>
            </w:r>
          </w:p>
        </w:tc>
      </w:tr>
      <w:tr w:rsidR="00BA36A0" w:rsidRPr="00796872" w14:paraId="6F9285AB" w14:textId="77777777" w:rsidTr="00BA36A0">
        <w:tc>
          <w:tcPr>
            <w:tcW w:w="4865" w:type="dxa"/>
            <w:gridSpan w:val="2"/>
            <w:shd w:val="clear" w:color="auto" w:fill="auto"/>
          </w:tcPr>
          <w:p w14:paraId="500F9546" w14:textId="77777777" w:rsidR="00BA36A0" w:rsidRPr="00796872" w:rsidRDefault="00BA36A0" w:rsidP="00BA36A0">
            <w:pPr>
              <w:pStyle w:val="TAL"/>
            </w:pPr>
            <w:r w:rsidRPr="00796872">
              <w:t>SMTC configuration</w:t>
            </w:r>
          </w:p>
        </w:tc>
        <w:tc>
          <w:tcPr>
            <w:tcW w:w="1548" w:type="dxa"/>
            <w:vAlign w:val="center"/>
          </w:tcPr>
          <w:p w14:paraId="00DE71AE" w14:textId="77777777" w:rsidR="00BA36A0" w:rsidRPr="00796872" w:rsidRDefault="00BA36A0" w:rsidP="00BA36A0">
            <w:pPr>
              <w:pStyle w:val="TAC"/>
            </w:pPr>
          </w:p>
        </w:tc>
        <w:tc>
          <w:tcPr>
            <w:tcW w:w="2838" w:type="dxa"/>
            <w:shd w:val="clear" w:color="auto" w:fill="auto"/>
          </w:tcPr>
          <w:p w14:paraId="70BBCC1E" w14:textId="77777777" w:rsidR="00BA36A0" w:rsidRPr="00796872" w:rsidRDefault="00BA36A0" w:rsidP="00BA36A0">
            <w:pPr>
              <w:pStyle w:val="TAC"/>
            </w:pPr>
            <w:r w:rsidRPr="00796872">
              <w:t>SMTC.1</w:t>
            </w:r>
          </w:p>
        </w:tc>
      </w:tr>
      <w:tr w:rsidR="00BA36A0" w:rsidRPr="00796872" w14:paraId="7C189B3A" w14:textId="77777777" w:rsidTr="00BA36A0">
        <w:trPr>
          <w:trHeight w:val="116"/>
        </w:trPr>
        <w:tc>
          <w:tcPr>
            <w:tcW w:w="3161" w:type="dxa"/>
            <w:vMerge w:val="restart"/>
            <w:shd w:val="clear" w:color="auto" w:fill="auto"/>
            <w:vAlign w:val="center"/>
          </w:tcPr>
          <w:p w14:paraId="631EF6B7" w14:textId="77777777" w:rsidR="00BA36A0" w:rsidRPr="00796872" w:rsidRDefault="00BA36A0" w:rsidP="00BA36A0">
            <w:pPr>
              <w:pStyle w:val="TAL"/>
            </w:pPr>
            <w:r w:rsidRPr="00796872">
              <w:t>SSB configuration</w:t>
            </w:r>
          </w:p>
        </w:tc>
        <w:tc>
          <w:tcPr>
            <w:tcW w:w="1704" w:type="dxa"/>
            <w:shd w:val="clear" w:color="auto" w:fill="auto"/>
          </w:tcPr>
          <w:p w14:paraId="35EBC597"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3107F60B" w14:textId="77777777" w:rsidR="00BA36A0" w:rsidRPr="00796872" w:rsidRDefault="00BA36A0" w:rsidP="00BA36A0">
            <w:pPr>
              <w:pStyle w:val="TAC"/>
            </w:pPr>
          </w:p>
        </w:tc>
        <w:tc>
          <w:tcPr>
            <w:tcW w:w="2838" w:type="dxa"/>
            <w:shd w:val="clear" w:color="auto" w:fill="auto"/>
          </w:tcPr>
          <w:p w14:paraId="1976C2B7" w14:textId="77777777" w:rsidR="00BA36A0" w:rsidRPr="00796872" w:rsidRDefault="00BA36A0" w:rsidP="00BA36A0">
            <w:pPr>
              <w:pStyle w:val="TAC"/>
            </w:pPr>
            <w:r w:rsidRPr="00796872">
              <w:t>SSB.1 FR1</w:t>
            </w:r>
          </w:p>
        </w:tc>
      </w:tr>
      <w:tr w:rsidR="00BA36A0" w:rsidRPr="00796872" w14:paraId="7CCF2A6E" w14:textId="77777777" w:rsidTr="00BA36A0">
        <w:trPr>
          <w:trHeight w:val="135"/>
        </w:trPr>
        <w:tc>
          <w:tcPr>
            <w:tcW w:w="3161" w:type="dxa"/>
            <w:vMerge/>
            <w:shd w:val="clear" w:color="auto" w:fill="auto"/>
          </w:tcPr>
          <w:p w14:paraId="5707FB7A" w14:textId="77777777" w:rsidR="00BA36A0" w:rsidRPr="00796872" w:rsidRDefault="00BA36A0" w:rsidP="00BA36A0">
            <w:pPr>
              <w:pStyle w:val="TAL"/>
            </w:pPr>
          </w:p>
        </w:tc>
        <w:tc>
          <w:tcPr>
            <w:tcW w:w="1704" w:type="dxa"/>
            <w:shd w:val="clear" w:color="auto" w:fill="auto"/>
          </w:tcPr>
          <w:p w14:paraId="68475774" w14:textId="77777777" w:rsidR="00BA36A0" w:rsidRPr="00796872" w:rsidRDefault="00BA36A0" w:rsidP="00BA36A0">
            <w:pPr>
              <w:pStyle w:val="TAL"/>
            </w:pPr>
            <w:r w:rsidRPr="00796872">
              <w:rPr>
                <w:rFonts w:cs="Arial"/>
              </w:rPr>
              <w:t xml:space="preserve">Config </w:t>
            </w:r>
            <w:r w:rsidRPr="00796872">
              <w:t>3, 6</w:t>
            </w:r>
          </w:p>
        </w:tc>
        <w:tc>
          <w:tcPr>
            <w:tcW w:w="1548" w:type="dxa"/>
            <w:vMerge/>
          </w:tcPr>
          <w:p w14:paraId="13F2D8B5" w14:textId="77777777" w:rsidR="00BA36A0" w:rsidRPr="00796872" w:rsidRDefault="00BA36A0" w:rsidP="00BA36A0">
            <w:pPr>
              <w:pStyle w:val="TAC"/>
            </w:pPr>
          </w:p>
        </w:tc>
        <w:tc>
          <w:tcPr>
            <w:tcW w:w="2838" w:type="dxa"/>
            <w:shd w:val="clear" w:color="auto" w:fill="auto"/>
          </w:tcPr>
          <w:p w14:paraId="667049E1" w14:textId="77777777" w:rsidR="00BA36A0" w:rsidRPr="00796872" w:rsidRDefault="00BA36A0" w:rsidP="00BA36A0">
            <w:pPr>
              <w:pStyle w:val="TAC"/>
            </w:pPr>
            <w:r w:rsidRPr="00796872">
              <w:t>SSB.2 FR1</w:t>
            </w:r>
          </w:p>
        </w:tc>
      </w:tr>
      <w:tr w:rsidR="00BA36A0" w:rsidRPr="00796872" w14:paraId="1EC0A434" w14:textId="77777777" w:rsidTr="00BA36A0">
        <w:tc>
          <w:tcPr>
            <w:tcW w:w="4865" w:type="dxa"/>
            <w:gridSpan w:val="2"/>
            <w:shd w:val="clear" w:color="auto" w:fill="auto"/>
          </w:tcPr>
          <w:p w14:paraId="329BBB2B" w14:textId="77777777" w:rsidR="00BA36A0" w:rsidRPr="00796872" w:rsidRDefault="00BA36A0" w:rsidP="00BA36A0">
            <w:pPr>
              <w:pStyle w:val="TAL"/>
            </w:pPr>
            <w:r w:rsidRPr="00796872">
              <w:rPr>
                <w:rFonts w:cs="Arial"/>
              </w:rPr>
              <w:t>EPRE ratio of PSS to SSS</w:t>
            </w:r>
          </w:p>
        </w:tc>
        <w:tc>
          <w:tcPr>
            <w:tcW w:w="1548" w:type="dxa"/>
            <w:vMerge w:val="restart"/>
            <w:vAlign w:val="center"/>
          </w:tcPr>
          <w:p w14:paraId="1B68282E" w14:textId="77777777" w:rsidR="00BA36A0" w:rsidRPr="00796872" w:rsidRDefault="00BA36A0" w:rsidP="00BA36A0">
            <w:pPr>
              <w:pStyle w:val="TAC"/>
            </w:pPr>
            <w:r w:rsidRPr="00796872">
              <w:t>dB</w:t>
            </w:r>
          </w:p>
        </w:tc>
        <w:tc>
          <w:tcPr>
            <w:tcW w:w="2838" w:type="dxa"/>
            <w:vMerge w:val="restart"/>
            <w:shd w:val="clear" w:color="auto" w:fill="auto"/>
            <w:vAlign w:val="center"/>
          </w:tcPr>
          <w:p w14:paraId="05DA3219" w14:textId="77777777" w:rsidR="00BA36A0" w:rsidRPr="00796872" w:rsidRDefault="00BA36A0" w:rsidP="00BA36A0">
            <w:pPr>
              <w:pStyle w:val="TAC"/>
            </w:pPr>
            <w:r w:rsidRPr="00796872">
              <w:t>0</w:t>
            </w:r>
          </w:p>
        </w:tc>
      </w:tr>
      <w:tr w:rsidR="00BA36A0" w:rsidRPr="00796872" w14:paraId="20077815" w14:textId="77777777" w:rsidTr="00BA36A0">
        <w:tc>
          <w:tcPr>
            <w:tcW w:w="4865" w:type="dxa"/>
            <w:gridSpan w:val="2"/>
            <w:shd w:val="clear" w:color="auto" w:fill="auto"/>
          </w:tcPr>
          <w:p w14:paraId="5F681E6E" w14:textId="77777777" w:rsidR="00BA36A0" w:rsidRPr="00796872" w:rsidRDefault="00BA36A0" w:rsidP="00BA36A0">
            <w:pPr>
              <w:pStyle w:val="TAL"/>
            </w:pPr>
            <w:r w:rsidRPr="00796872">
              <w:rPr>
                <w:rFonts w:cs="Arial"/>
              </w:rPr>
              <w:t>EPRE ratio of PBCH_DMRS to SSS</w:t>
            </w:r>
          </w:p>
        </w:tc>
        <w:tc>
          <w:tcPr>
            <w:tcW w:w="1548" w:type="dxa"/>
            <w:vMerge/>
          </w:tcPr>
          <w:p w14:paraId="38643D00" w14:textId="77777777" w:rsidR="00BA36A0" w:rsidRPr="00796872" w:rsidRDefault="00BA36A0" w:rsidP="00BA36A0">
            <w:pPr>
              <w:pStyle w:val="TAC"/>
            </w:pPr>
          </w:p>
        </w:tc>
        <w:tc>
          <w:tcPr>
            <w:tcW w:w="2838" w:type="dxa"/>
            <w:vMerge/>
            <w:shd w:val="clear" w:color="auto" w:fill="auto"/>
          </w:tcPr>
          <w:p w14:paraId="7884F712" w14:textId="77777777" w:rsidR="00BA36A0" w:rsidRPr="00796872" w:rsidRDefault="00BA36A0" w:rsidP="00BA36A0">
            <w:pPr>
              <w:pStyle w:val="TAC"/>
            </w:pPr>
          </w:p>
        </w:tc>
      </w:tr>
      <w:tr w:rsidR="00BA36A0" w:rsidRPr="00796872" w14:paraId="404CC1F1" w14:textId="77777777" w:rsidTr="00BA36A0">
        <w:tc>
          <w:tcPr>
            <w:tcW w:w="4865" w:type="dxa"/>
            <w:gridSpan w:val="2"/>
            <w:shd w:val="clear" w:color="auto" w:fill="auto"/>
          </w:tcPr>
          <w:p w14:paraId="599691EC" w14:textId="77777777" w:rsidR="00BA36A0" w:rsidRPr="00796872" w:rsidRDefault="00BA36A0" w:rsidP="00BA36A0">
            <w:pPr>
              <w:pStyle w:val="TAL"/>
            </w:pPr>
            <w:r w:rsidRPr="00796872">
              <w:rPr>
                <w:rFonts w:cs="Arial"/>
              </w:rPr>
              <w:t>EPRE ratio of PBCH to PBCH_DMRS</w:t>
            </w:r>
          </w:p>
        </w:tc>
        <w:tc>
          <w:tcPr>
            <w:tcW w:w="1548" w:type="dxa"/>
            <w:vMerge/>
          </w:tcPr>
          <w:p w14:paraId="0068F1D7" w14:textId="77777777" w:rsidR="00BA36A0" w:rsidRPr="00796872" w:rsidRDefault="00BA36A0" w:rsidP="00BA36A0">
            <w:pPr>
              <w:pStyle w:val="TAC"/>
            </w:pPr>
          </w:p>
        </w:tc>
        <w:tc>
          <w:tcPr>
            <w:tcW w:w="2838" w:type="dxa"/>
            <w:vMerge/>
            <w:shd w:val="clear" w:color="auto" w:fill="auto"/>
          </w:tcPr>
          <w:p w14:paraId="5512762F" w14:textId="77777777" w:rsidR="00BA36A0" w:rsidRPr="00796872" w:rsidRDefault="00BA36A0" w:rsidP="00BA36A0">
            <w:pPr>
              <w:pStyle w:val="TAC"/>
            </w:pPr>
          </w:p>
        </w:tc>
      </w:tr>
      <w:tr w:rsidR="00BA36A0" w:rsidRPr="00796872" w14:paraId="66BCCCDE" w14:textId="77777777" w:rsidTr="00BA36A0">
        <w:tc>
          <w:tcPr>
            <w:tcW w:w="4865" w:type="dxa"/>
            <w:gridSpan w:val="2"/>
            <w:shd w:val="clear" w:color="auto" w:fill="auto"/>
          </w:tcPr>
          <w:p w14:paraId="5BB90CBF" w14:textId="77777777" w:rsidR="00BA36A0" w:rsidRPr="00796872" w:rsidRDefault="00BA36A0" w:rsidP="00BA36A0">
            <w:pPr>
              <w:pStyle w:val="TAL"/>
            </w:pPr>
            <w:r w:rsidRPr="00796872">
              <w:rPr>
                <w:rFonts w:cs="Arial"/>
              </w:rPr>
              <w:t>EPRE ratio of PDCCH_DMRS to SSS</w:t>
            </w:r>
          </w:p>
        </w:tc>
        <w:tc>
          <w:tcPr>
            <w:tcW w:w="1548" w:type="dxa"/>
            <w:vMerge/>
          </w:tcPr>
          <w:p w14:paraId="652ADF30" w14:textId="77777777" w:rsidR="00BA36A0" w:rsidRPr="00796872" w:rsidRDefault="00BA36A0" w:rsidP="00BA36A0">
            <w:pPr>
              <w:pStyle w:val="TAC"/>
            </w:pPr>
          </w:p>
        </w:tc>
        <w:tc>
          <w:tcPr>
            <w:tcW w:w="2838" w:type="dxa"/>
            <w:vMerge/>
            <w:shd w:val="clear" w:color="auto" w:fill="auto"/>
          </w:tcPr>
          <w:p w14:paraId="38C1328B" w14:textId="77777777" w:rsidR="00BA36A0" w:rsidRPr="00796872" w:rsidRDefault="00BA36A0" w:rsidP="00BA36A0">
            <w:pPr>
              <w:pStyle w:val="TAC"/>
            </w:pPr>
          </w:p>
        </w:tc>
      </w:tr>
      <w:tr w:rsidR="00BA36A0" w:rsidRPr="00796872" w14:paraId="4B2ACF74" w14:textId="77777777" w:rsidTr="00BA36A0">
        <w:tc>
          <w:tcPr>
            <w:tcW w:w="4865" w:type="dxa"/>
            <w:gridSpan w:val="2"/>
            <w:shd w:val="clear" w:color="auto" w:fill="auto"/>
          </w:tcPr>
          <w:p w14:paraId="740C60B3" w14:textId="77777777" w:rsidR="00BA36A0" w:rsidRPr="00796872" w:rsidRDefault="00BA36A0" w:rsidP="00BA36A0">
            <w:pPr>
              <w:pStyle w:val="TAL"/>
            </w:pPr>
            <w:r w:rsidRPr="00796872">
              <w:rPr>
                <w:rFonts w:cs="Arial"/>
              </w:rPr>
              <w:t>EPRE ratio of PDCCH to PDCCH_DMRS</w:t>
            </w:r>
          </w:p>
        </w:tc>
        <w:tc>
          <w:tcPr>
            <w:tcW w:w="1548" w:type="dxa"/>
            <w:vMerge/>
          </w:tcPr>
          <w:p w14:paraId="19E69D21" w14:textId="77777777" w:rsidR="00BA36A0" w:rsidRPr="00796872" w:rsidRDefault="00BA36A0" w:rsidP="00BA36A0">
            <w:pPr>
              <w:pStyle w:val="TAC"/>
            </w:pPr>
          </w:p>
        </w:tc>
        <w:tc>
          <w:tcPr>
            <w:tcW w:w="2838" w:type="dxa"/>
            <w:vMerge/>
            <w:shd w:val="clear" w:color="auto" w:fill="auto"/>
          </w:tcPr>
          <w:p w14:paraId="3F26B642" w14:textId="77777777" w:rsidR="00BA36A0" w:rsidRPr="00796872" w:rsidRDefault="00BA36A0" w:rsidP="00BA36A0">
            <w:pPr>
              <w:pStyle w:val="TAC"/>
            </w:pPr>
          </w:p>
        </w:tc>
      </w:tr>
      <w:tr w:rsidR="00BA36A0" w:rsidRPr="00796872" w14:paraId="71B80B71" w14:textId="77777777" w:rsidTr="00BA36A0">
        <w:tc>
          <w:tcPr>
            <w:tcW w:w="4865" w:type="dxa"/>
            <w:gridSpan w:val="2"/>
            <w:shd w:val="clear" w:color="auto" w:fill="auto"/>
          </w:tcPr>
          <w:p w14:paraId="446567F0" w14:textId="77777777" w:rsidR="00BA36A0" w:rsidRPr="00796872" w:rsidRDefault="00BA36A0" w:rsidP="00BA36A0">
            <w:pPr>
              <w:pStyle w:val="TAL"/>
            </w:pPr>
            <w:r w:rsidRPr="00796872">
              <w:rPr>
                <w:rFonts w:cs="Arial"/>
              </w:rPr>
              <w:t>EPRE ratio of PDSCH_DMRS to SSS</w:t>
            </w:r>
          </w:p>
        </w:tc>
        <w:tc>
          <w:tcPr>
            <w:tcW w:w="1548" w:type="dxa"/>
            <w:vMerge/>
          </w:tcPr>
          <w:p w14:paraId="01513104" w14:textId="77777777" w:rsidR="00BA36A0" w:rsidRPr="00796872" w:rsidRDefault="00BA36A0" w:rsidP="00BA36A0">
            <w:pPr>
              <w:pStyle w:val="TAC"/>
            </w:pPr>
          </w:p>
        </w:tc>
        <w:tc>
          <w:tcPr>
            <w:tcW w:w="2838" w:type="dxa"/>
            <w:vMerge/>
            <w:shd w:val="clear" w:color="auto" w:fill="auto"/>
          </w:tcPr>
          <w:p w14:paraId="22D21D3A" w14:textId="77777777" w:rsidR="00BA36A0" w:rsidRPr="00796872" w:rsidRDefault="00BA36A0" w:rsidP="00BA36A0">
            <w:pPr>
              <w:pStyle w:val="TAC"/>
            </w:pPr>
          </w:p>
        </w:tc>
      </w:tr>
      <w:tr w:rsidR="00BA36A0" w:rsidRPr="00796872" w14:paraId="43EBF42F" w14:textId="77777777" w:rsidTr="00BA36A0">
        <w:tc>
          <w:tcPr>
            <w:tcW w:w="4865" w:type="dxa"/>
            <w:gridSpan w:val="2"/>
            <w:shd w:val="clear" w:color="auto" w:fill="auto"/>
          </w:tcPr>
          <w:p w14:paraId="3C9BDD6F" w14:textId="77777777" w:rsidR="00BA36A0" w:rsidRPr="00796872" w:rsidRDefault="00BA36A0" w:rsidP="00BA36A0">
            <w:pPr>
              <w:pStyle w:val="TAL"/>
            </w:pPr>
            <w:r w:rsidRPr="00796872">
              <w:rPr>
                <w:rFonts w:cs="Arial"/>
              </w:rPr>
              <w:t>EPRE ratio of PDSCH to PDSCH_DMRS</w:t>
            </w:r>
          </w:p>
        </w:tc>
        <w:tc>
          <w:tcPr>
            <w:tcW w:w="1548" w:type="dxa"/>
            <w:vMerge/>
          </w:tcPr>
          <w:p w14:paraId="428AB26E" w14:textId="77777777" w:rsidR="00BA36A0" w:rsidRPr="00796872" w:rsidRDefault="00BA36A0" w:rsidP="00BA36A0">
            <w:pPr>
              <w:pStyle w:val="TAC"/>
            </w:pPr>
          </w:p>
        </w:tc>
        <w:tc>
          <w:tcPr>
            <w:tcW w:w="2838" w:type="dxa"/>
            <w:vMerge/>
            <w:shd w:val="clear" w:color="auto" w:fill="auto"/>
          </w:tcPr>
          <w:p w14:paraId="5DEC0E42" w14:textId="77777777" w:rsidR="00BA36A0" w:rsidRPr="00796872" w:rsidRDefault="00BA36A0" w:rsidP="00BA36A0">
            <w:pPr>
              <w:pStyle w:val="TAC"/>
            </w:pPr>
          </w:p>
        </w:tc>
      </w:tr>
      <w:tr w:rsidR="00BA36A0" w:rsidRPr="00796872" w14:paraId="2020C2BC" w14:textId="77777777" w:rsidTr="00BA36A0">
        <w:tc>
          <w:tcPr>
            <w:tcW w:w="4865" w:type="dxa"/>
            <w:gridSpan w:val="2"/>
            <w:shd w:val="clear" w:color="auto" w:fill="auto"/>
          </w:tcPr>
          <w:p w14:paraId="4E0392BA" w14:textId="77777777" w:rsidR="00BA36A0" w:rsidRPr="00796872" w:rsidRDefault="00BA36A0" w:rsidP="00BA36A0">
            <w:pPr>
              <w:pStyle w:val="TAL"/>
            </w:pPr>
            <w:r w:rsidRPr="00796872">
              <w:rPr>
                <w:rFonts w:cs="Arial"/>
              </w:rPr>
              <w:t>EPRE ratio of OCNG DMRS to SSS</w:t>
            </w:r>
          </w:p>
        </w:tc>
        <w:tc>
          <w:tcPr>
            <w:tcW w:w="1548" w:type="dxa"/>
            <w:vMerge/>
          </w:tcPr>
          <w:p w14:paraId="7A20D9BC" w14:textId="77777777" w:rsidR="00BA36A0" w:rsidRPr="00796872" w:rsidRDefault="00BA36A0" w:rsidP="00BA36A0">
            <w:pPr>
              <w:pStyle w:val="TAC"/>
            </w:pPr>
          </w:p>
        </w:tc>
        <w:tc>
          <w:tcPr>
            <w:tcW w:w="2838" w:type="dxa"/>
            <w:vMerge/>
            <w:shd w:val="clear" w:color="auto" w:fill="auto"/>
          </w:tcPr>
          <w:p w14:paraId="594DFE47" w14:textId="77777777" w:rsidR="00BA36A0" w:rsidRPr="00796872" w:rsidRDefault="00BA36A0" w:rsidP="00BA36A0">
            <w:pPr>
              <w:pStyle w:val="TAC"/>
            </w:pPr>
          </w:p>
        </w:tc>
      </w:tr>
      <w:tr w:rsidR="00BA36A0" w:rsidRPr="00796872" w14:paraId="2F801B87" w14:textId="77777777" w:rsidTr="00BA36A0">
        <w:tc>
          <w:tcPr>
            <w:tcW w:w="4865" w:type="dxa"/>
            <w:gridSpan w:val="2"/>
            <w:shd w:val="clear" w:color="auto" w:fill="auto"/>
          </w:tcPr>
          <w:p w14:paraId="23DB7114" w14:textId="77777777" w:rsidR="00BA36A0" w:rsidRPr="00796872" w:rsidRDefault="00BA36A0" w:rsidP="00BA36A0">
            <w:pPr>
              <w:pStyle w:val="TAL"/>
            </w:pPr>
            <w:r w:rsidRPr="00796872">
              <w:rPr>
                <w:rFonts w:cs="Arial"/>
              </w:rPr>
              <w:t>EPRE ratio of OCNG to OCNG DMRS</w:t>
            </w:r>
          </w:p>
        </w:tc>
        <w:tc>
          <w:tcPr>
            <w:tcW w:w="1548" w:type="dxa"/>
            <w:vMerge/>
          </w:tcPr>
          <w:p w14:paraId="348DCA62" w14:textId="77777777" w:rsidR="00BA36A0" w:rsidRPr="00796872" w:rsidRDefault="00BA36A0" w:rsidP="00BA36A0">
            <w:pPr>
              <w:pStyle w:val="TAC"/>
            </w:pPr>
          </w:p>
        </w:tc>
        <w:tc>
          <w:tcPr>
            <w:tcW w:w="2838" w:type="dxa"/>
            <w:vMerge/>
            <w:shd w:val="clear" w:color="auto" w:fill="auto"/>
          </w:tcPr>
          <w:p w14:paraId="3E99DB55" w14:textId="77777777" w:rsidR="00BA36A0" w:rsidRPr="00796872" w:rsidRDefault="00BA36A0" w:rsidP="00BA36A0">
            <w:pPr>
              <w:pStyle w:val="TAC"/>
            </w:pPr>
          </w:p>
        </w:tc>
      </w:tr>
      <w:tr w:rsidR="00BA36A0" w:rsidRPr="00796872" w14:paraId="44ADB7BC" w14:textId="77777777" w:rsidTr="00BA36A0">
        <w:trPr>
          <w:trHeight w:val="50"/>
        </w:trPr>
        <w:tc>
          <w:tcPr>
            <w:tcW w:w="4865" w:type="dxa"/>
            <w:gridSpan w:val="2"/>
            <w:shd w:val="clear" w:color="auto" w:fill="auto"/>
            <w:vAlign w:val="center"/>
          </w:tcPr>
          <w:p w14:paraId="60ACE71A" w14:textId="77777777" w:rsidR="00BA36A0" w:rsidRPr="00796872" w:rsidRDefault="00BA36A0" w:rsidP="00BA36A0">
            <w:pPr>
              <w:pStyle w:val="TAL"/>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548" w:type="dxa"/>
            <w:vAlign w:val="center"/>
          </w:tcPr>
          <w:p w14:paraId="642AC136" w14:textId="77777777" w:rsidR="00BA36A0" w:rsidRPr="00796872" w:rsidRDefault="00BA36A0" w:rsidP="00BA36A0">
            <w:pPr>
              <w:pStyle w:val="TAC"/>
            </w:pPr>
            <w:r w:rsidRPr="00796872">
              <w:t>dBm/15 kHz</w:t>
            </w:r>
          </w:p>
        </w:tc>
        <w:tc>
          <w:tcPr>
            <w:tcW w:w="2838" w:type="dxa"/>
            <w:shd w:val="clear" w:color="auto" w:fill="auto"/>
          </w:tcPr>
          <w:p w14:paraId="57431C9E" w14:textId="77777777" w:rsidR="00BA36A0" w:rsidRPr="00796872" w:rsidRDefault="00BA36A0" w:rsidP="00BA36A0">
            <w:pPr>
              <w:pStyle w:val="TAC"/>
            </w:pPr>
            <w:r w:rsidRPr="00796872">
              <w:t>-104</w:t>
            </w:r>
          </w:p>
        </w:tc>
      </w:tr>
      <w:tr w:rsidR="00BA36A0" w:rsidRPr="00796872" w14:paraId="4A395EDD" w14:textId="77777777" w:rsidTr="00BA36A0">
        <w:trPr>
          <w:trHeight w:val="56"/>
        </w:trPr>
        <w:tc>
          <w:tcPr>
            <w:tcW w:w="3161" w:type="dxa"/>
            <w:vMerge w:val="restart"/>
            <w:shd w:val="clear" w:color="auto" w:fill="auto"/>
            <w:vAlign w:val="center"/>
          </w:tcPr>
          <w:p w14:paraId="576E7512" w14:textId="77777777" w:rsidR="00BA36A0" w:rsidRPr="00796872" w:rsidRDefault="00BA36A0" w:rsidP="00BA36A0">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704" w:type="dxa"/>
            <w:shd w:val="clear" w:color="auto" w:fill="auto"/>
          </w:tcPr>
          <w:p w14:paraId="438E2235"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3EC32FF5" w14:textId="77777777" w:rsidR="00BA36A0" w:rsidRPr="00796872" w:rsidRDefault="00BA36A0" w:rsidP="00BA36A0">
            <w:pPr>
              <w:pStyle w:val="TAC"/>
            </w:pPr>
            <w:r w:rsidRPr="00796872">
              <w:t>dBm/SCS</w:t>
            </w:r>
          </w:p>
        </w:tc>
        <w:tc>
          <w:tcPr>
            <w:tcW w:w="2838" w:type="dxa"/>
            <w:shd w:val="clear" w:color="auto" w:fill="auto"/>
          </w:tcPr>
          <w:p w14:paraId="6113A8A3" w14:textId="77777777" w:rsidR="00BA36A0" w:rsidRPr="00796872" w:rsidRDefault="00BA36A0" w:rsidP="00BA36A0">
            <w:pPr>
              <w:pStyle w:val="TAC"/>
            </w:pPr>
            <w:r w:rsidRPr="00796872">
              <w:t>-104</w:t>
            </w:r>
          </w:p>
        </w:tc>
      </w:tr>
      <w:tr w:rsidR="00BA36A0" w:rsidRPr="00796872" w14:paraId="2045923A" w14:textId="77777777" w:rsidTr="00BA36A0">
        <w:trPr>
          <w:trHeight w:val="56"/>
        </w:trPr>
        <w:tc>
          <w:tcPr>
            <w:tcW w:w="3161" w:type="dxa"/>
            <w:vMerge/>
            <w:shd w:val="clear" w:color="auto" w:fill="auto"/>
            <w:vAlign w:val="center"/>
          </w:tcPr>
          <w:p w14:paraId="15F92279" w14:textId="77777777" w:rsidR="00BA36A0" w:rsidRPr="00796872" w:rsidRDefault="00BA36A0" w:rsidP="00BA36A0">
            <w:pPr>
              <w:pStyle w:val="TAL"/>
              <w:rPr>
                <w:rFonts w:eastAsia="Calibri" w:cs="Arial"/>
                <w:i/>
              </w:rPr>
            </w:pPr>
          </w:p>
        </w:tc>
        <w:tc>
          <w:tcPr>
            <w:tcW w:w="1704" w:type="dxa"/>
            <w:shd w:val="clear" w:color="auto" w:fill="auto"/>
          </w:tcPr>
          <w:p w14:paraId="11AC3BCD"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177ED1A9" w14:textId="77777777" w:rsidR="00BA36A0" w:rsidRPr="00796872" w:rsidRDefault="00BA36A0" w:rsidP="00BA36A0">
            <w:pPr>
              <w:pStyle w:val="TAC"/>
            </w:pPr>
          </w:p>
        </w:tc>
        <w:tc>
          <w:tcPr>
            <w:tcW w:w="2838" w:type="dxa"/>
            <w:shd w:val="clear" w:color="auto" w:fill="auto"/>
          </w:tcPr>
          <w:p w14:paraId="773DFDFC" w14:textId="77777777" w:rsidR="00BA36A0" w:rsidRPr="00796872" w:rsidRDefault="00BA36A0" w:rsidP="00BA36A0">
            <w:pPr>
              <w:pStyle w:val="TAC"/>
            </w:pPr>
            <w:r w:rsidRPr="00796872">
              <w:t>-101</w:t>
            </w:r>
          </w:p>
        </w:tc>
      </w:tr>
      <w:tr w:rsidR="00BA36A0" w:rsidRPr="00796872" w14:paraId="529A1706" w14:textId="77777777" w:rsidTr="00BA36A0">
        <w:tc>
          <w:tcPr>
            <w:tcW w:w="4865" w:type="dxa"/>
            <w:gridSpan w:val="2"/>
            <w:shd w:val="clear" w:color="auto" w:fill="auto"/>
            <w:vAlign w:val="center"/>
          </w:tcPr>
          <w:p w14:paraId="28078148"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/N</w:t>
            </w:r>
            <w:r w:rsidRPr="00796872">
              <w:rPr>
                <w:rFonts w:eastAsia="Calibri" w:cs="Arial"/>
                <w:vertAlign w:val="subscript"/>
              </w:rPr>
              <w:t>oc</w:t>
            </w:r>
          </w:p>
        </w:tc>
        <w:tc>
          <w:tcPr>
            <w:tcW w:w="1548" w:type="dxa"/>
            <w:vAlign w:val="center"/>
          </w:tcPr>
          <w:p w14:paraId="42F76233" w14:textId="77777777" w:rsidR="00BA36A0" w:rsidRPr="00796872" w:rsidRDefault="00BA36A0" w:rsidP="00BA36A0">
            <w:pPr>
              <w:pStyle w:val="TAC"/>
            </w:pPr>
            <w:r w:rsidRPr="00796872">
              <w:t>dB</w:t>
            </w:r>
          </w:p>
        </w:tc>
        <w:tc>
          <w:tcPr>
            <w:tcW w:w="2838" w:type="dxa"/>
            <w:shd w:val="clear" w:color="auto" w:fill="auto"/>
          </w:tcPr>
          <w:p w14:paraId="277F1D77" w14:textId="77777777" w:rsidR="00BA36A0" w:rsidRPr="00796872" w:rsidRDefault="00BA36A0" w:rsidP="00BA36A0">
            <w:pPr>
              <w:pStyle w:val="TAC"/>
            </w:pPr>
            <w:r w:rsidRPr="00796872">
              <w:t>17</w:t>
            </w:r>
          </w:p>
        </w:tc>
      </w:tr>
      <w:tr w:rsidR="00BA36A0" w:rsidRPr="00796872" w14:paraId="6CF851AA" w14:textId="77777777" w:rsidTr="00BA36A0">
        <w:tc>
          <w:tcPr>
            <w:tcW w:w="4865" w:type="dxa"/>
            <w:gridSpan w:val="2"/>
            <w:shd w:val="clear" w:color="auto" w:fill="auto"/>
            <w:vAlign w:val="center"/>
          </w:tcPr>
          <w:p w14:paraId="7C72353E"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548" w:type="dxa"/>
            <w:vAlign w:val="center"/>
          </w:tcPr>
          <w:p w14:paraId="44717339" w14:textId="77777777" w:rsidR="00BA36A0" w:rsidRPr="00796872" w:rsidRDefault="00BA36A0" w:rsidP="00BA36A0">
            <w:pPr>
              <w:pStyle w:val="TAC"/>
            </w:pPr>
            <w:r w:rsidRPr="00796872">
              <w:t>dB</w:t>
            </w:r>
          </w:p>
        </w:tc>
        <w:tc>
          <w:tcPr>
            <w:tcW w:w="2838" w:type="dxa"/>
            <w:shd w:val="clear" w:color="auto" w:fill="auto"/>
          </w:tcPr>
          <w:p w14:paraId="4F5E3A88" w14:textId="77777777" w:rsidR="00BA36A0" w:rsidRPr="00796872" w:rsidRDefault="00BA36A0" w:rsidP="00BA36A0">
            <w:pPr>
              <w:pStyle w:val="TAC"/>
            </w:pPr>
            <w:r w:rsidRPr="00796872">
              <w:t>17</w:t>
            </w:r>
          </w:p>
        </w:tc>
      </w:tr>
      <w:tr w:rsidR="00BA36A0" w:rsidRPr="00796872" w14:paraId="4AA57803" w14:textId="77777777" w:rsidTr="00BA36A0">
        <w:tc>
          <w:tcPr>
            <w:tcW w:w="3161" w:type="dxa"/>
            <w:vMerge w:val="restart"/>
            <w:shd w:val="clear" w:color="auto" w:fill="auto"/>
            <w:vAlign w:val="center"/>
          </w:tcPr>
          <w:p w14:paraId="0D61D3EF" w14:textId="77777777" w:rsidR="00BA36A0" w:rsidRPr="00796872" w:rsidRDefault="00BA36A0" w:rsidP="00BA36A0">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704" w:type="dxa"/>
            <w:shd w:val="clear" w:color="auto" w:fill="auto"/>
          </w:tcPr>
          <w:p w14:paraId="7D0C1DF6"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54E651AA" w14:textId="77777777" w:rsidR="00BA36A0" w:rsidRPr="00796872" w:rsidRDefault="00BA36A0" w:rsidP="00BA36A0">
            <w:pPr>
              <w:pStyle w:val="TAC"/>
            </w:pPr>
            <w:r w:rsidRPr="00796872">
              <w:t>dBm/SCS</w:t>
            </w:r>
          </w:p>
        </w:tc>
        <w:tc>
          <w:tcPr>
            <w:tcW w:w="2838" w:type="dxa"/>
            <w:shd w:val="clear" w:color="auto" w:fill="auto"/>
          </w:tcPr>
          <w:p w14:paraId="22D7C4CC" w14:textId="77777777" w:rsidR="00BA36A0" w:rsidRPr="00796872" w:rsidRDefault="00BA36A0" w:rsidP="00BA36A0">
            <w:pPr>
              <w:pStyle w:val="TAC"/>
            </w:pPr>
            <w:r w:rsidRPr="00796872">
              <w:t>-87</w:t>
            </w:r>
          </w:p>
        </w:tc>
      </w:tr>
      <w:tr w:rsidR="00BA36A0" w:rsidRPr="00796872" w14:paraId="47682FD6" w14:textId="77777777" w:rsidTr="00BA36A0">
        <w:tc>
          <w:tcPr>
            <w:tcW w:w="3161" w:type="dxa"/>
            <w:vMerge/>
            <w:shd w:val="clear" w:color="auto" w:fill="auto"/>
            <w:vAlign w:val="center"/>
          </w:tcPr>
          <w:p w14:paraId="48F9E3E1" w14:textId="77777777" w:rsidR="00BA36A0" w:rsidRPr="00796872" w:rsidRDefault="00BA36A0" w:rsidP="00BA36A0">
            <w:pPr>
              <w:pStyle w:val="TAL"/>
              <w:rPr>
                <w:rFonts w:eastAsia="Calibri" w:cs="Arial"/>
              </w:rPr>
            </w:pPr>
          </w:p>
        </w:tc>
        <w:tc>
          <w:tcPr>
            <w:tcW w:w="1704" w:type="dxa"/>
            <w:shd w:val="clear" w:color="auto" w:fill="auto"/>
          </w:tcPr>
          <w:p w14:paraId="35A811F2"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BC53746" w14:textId="77777777" w:rsidR="00BA36A0" w:rsidRPr="00796872" w:rsidRDefault="00BA36A0" w:rsidP="00BA36A0">
            <w:pPr>
              <w:pStyle w:val="TAC"/>
            </w:pPr>
          </w:p>
        </w:tc>
        <w:tc>
          <w:tcPr>
            <w:tcW w:w="2838" w:type="dxa"/>
            <w:shd w:val="clear" w:color="auto" w:fill="auto"/>
          </w:tcPr>
          <w:p w14:paraId="27E64169" w14:textId="77777777" w:rsidR="00BA36A0" w:rsidRPr="00796872" w:rsidRDefault="00BA36A0" w:rsidP="00BA36A0">
            <w:pPr>
              <w:pStyle w:val="TAC"/>
            </w:pPr>
            <w:r w:rsidRPr="00796872">
              <w:t>-84</w:t>
            </w:r>
          </w:p>
        </w:tc>
      </w:tr>
      <w:tr w:rsidR="00BA36A0" w:rsidRPr="00796872" w14:paraId="4437B687" w14:textId="77777777" w:rsidTr="00BA36A0">
        <w:tc>
          <w:tcPr>
            <w:tcW w:w="3161" w:type="dxa"/>
            <w:vMerge w:val="restart"/>
            <w:shd w:val="clear" w:color="auto" w:fill="auto"/>
            <w:vAlign w:val="center"/>
          </w:tcPr>
          <w:p w14:paraId="030004A8" w14:textId="77777777" w:rsidR="00BA36A0" w:rsidRPr="00796872" w:rsidRDefault="00BA36A0" w:rsidP="00BA36A0">
            <w:pPr>
              <w:pStyle w:val="TAL"/>
              <w:rPr>
                <w:rFonts w:eastAsia="Calibri" w:cs="Arial"/>
                <w:vertAlign w:val="superscript"/>
              </w:rPr>
            </w:pPr>
            <w:r w:rsidRPr="00796872">
              <w:rPr>
                <w:rFonts w:eastAsia="Calibri" w:cs="Arial"/>
              </w:rPr>
              <w:t>SSB_RP</w:t>
            </w:r>
            <w:r w:rsidRPr="00796872">
              <w:rPr>
                <w:rFonts w:eastAsia="Calibri" w:cs="Arial"/>
                <w:vertAlign w:val="superscript"/>
              </w:rPr>
              <w:t>Note3</w:t>
            </w:r>
          </w:p>
        </w:tc>
        <w:tc>
          <w:tcPr>
            <w:tcW w:w="1704" w:type="dxa"/>
            <w:shd w:val="clear" w:color="auto" w:fill="auto"/>
          </w:tcPr>
          <w:p w14:paraId="32BF4154"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6E39F201" w14:textId="77777777" w:rsidR="00BA36A0" w:rsidRPr="00796872" w:rsidRDefault="00BA36A0" w:rsidP="00BA36A0">
            <w:pPr>
              <w:pStyle w:val="TAC"/>
            </w:pPr>
            <w:r w:rsidRPr="00796872">
              <w:t>dBm/SCS</w:t>
            </w:r>
          </w:p>
        </w:tc>
        <w:tc>
          <w:tcPr>
            <w:tcW w:w="2838" w:type="dxa"/>
            <w:shd w:val="clear" w:color="auto" w:fill="auto"/>
          </w:tcPr>
          <w:p w14:paraId="400613F0" w14:textId="77777777" w:rsidR="00BA36A0" w:rsidRPr="00796872" w:rsidRDefault="00BA36A0" w:rsidP="00BA36A0">
            <w:pPr>
              <w:pStyle w:val="TAC"/>
            </w:pPr>
            <w:r w:rsidRPr="00796872">
              <w:t>-87</w:t>
            </w:r>
          </w:p>
        </w:tc>
      </w:tr>
      <w:tr w:rsidR="00BA36A0" w:rsidRPr="00796872" w14:paraId="23DB3D6F" w14:textId="77777777" w:rsidTr="00BA36A0">
        <w:tc>
          <w:tcPr>
            <w:tcW w:w="3161" w:type="dxa"/>
            <w:vMerge/>
            <w:shd w:val="clear" w:color="auto" w:fill="auto"/>
            <w:vAlign w:val="center"/>
          </w:tcPr>
          <w:p w14:paraId="286238CE" w14:textId="77777777" w:rsidR="00BA36A0" w:rsidRPr="00796872" w:rsidRDefault="00BA36A0" w:rsidP="00BA36A0">
            <w:pPr>
              <w:pStyle w:val="TAL"/>
              <w:rPr>
                <w:rFonts w:eastAsia="Calibri" w:cs="Arial"/>
              </w:rPr>
            </w:pPr>
          </w:p>
        </w:tc>
        <w:tc>
          <w:tcPr>
            <w:tcW w:w="1704" w:type="dxa"/>
            <w:shd w:val="clear" w:color="auto" w:fill="auto"/>
          </w:tcPr>
          <w:p w14:paraId="5B29EF8E"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72D807AE" w14:textId="77777777" w:rsidR="00BA36A0" w:rsidRPr="00796872" w:rsidRDefault="00BA36A0" w:rsidP="00BA36A0">
            <w:pPr>
              <w:pStyle w:val="TAC"/>
            </w:pPr>
          </w:p>
        </w:tc>
        <w:tc>
          <w:tcPr>
            <w:tcW w:w="2838" w:type="dxa"/>
            <w:shd w:val="clear" w:color="auto" w:fill="auto"/>
          </w:tcPr>
          <w:p w14:paraId="64AB8A08" w14:textId="77777777" w:rsidR="00BA36A0" w:rsidRPr="00796872" w:rsidRDefault="00BA36A0" w:rsidP="00BA36A0">
            <w:pPr>
              <w:pStyle w:val="TAC"/>
            </w:pPr>
            <w:r w:rsidRPr="00796872">
              <w:t>-84</w:t>
            </w:r>
          </w:p>
        </w:tc>
      </w:tr>
      <w:tr w:rsidR="00BA36A0" w:rsidRPr="00796872" w14:paraId="38B7B97E" w14:textId="77777777" w:rsidTr="00BA36A0">
        <w:tc>
          <w:tcPr>
            <w:tcW w:w="3161" w:type="dxa"/>
            <w:vMerge w:val="restart"/>
            <w:shd w:val="clear" w:color="auto" w:fill="auto"/>
            <w:vAlign w:val="center"/>
          </w:tcPr>
          <w:p w14:paraId="2CD08DB6" w14:textId="77777777" w:rsidR="00BA36A0" w:rsidRPr="00796872" w:rsidRDefault="00BA36A0" w:rsidP="00BA36A0">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704" w:type="dxa"/>
            <w:shd w:val="clear" w:color="auto" w:fill="auto"/>
          </w:tcPr>
          <w:p w14:paraId="57D95668" w14:textId="77777777" w:rsidR="00BA36A0" w:rsidRPr="00796872" w:rsidRDefault="00BA36A0" w:rsidP="00BA36A0">
            <w:pPr>
              <w:pStyle w:val="TAL"/>
            </w:pPr>
            <w:r w:rsidRPr="00796872">
              <w:rPr>
                <w:rFonts w:cs="Arial"/>
              </w:rPr>
              <w:t xml:space="preserve">Config </w:t>
            </w:r>
            <w:r w:rsidRPr="00796872">
              <w:t>1, 2, 4, 5</w:t>
            </w:r>
          </w:p>
        </w:tc>
        <w:tc>
          <w:tcPr>
            <w:tcW w:w="1548" w:type="dxa"/>
            <w:vAlign w:val="center"/>
          </w:tcPr>
          <w:p w14:paraId="47D4C513" w14:textId="77777777" w:rsidR="00BA36A0" w:rsidRPr="00796872" w:rsidRDefault="00BA36A0" w:rsidP="00BA36A0">
            <w:pPr>
              <w:pStyle w:val="TAC"/>
            </w:pPr>
            <w:r w:rsidRPr="00796872">
              <w:t>dBm/9.36 MHz</w:t>
            </w:r>
          </w:p>
        </w:tc>
        <w:tc>
          <w:tcPr>
            <w:tcW w:w="2838" w:type="dxa"/>
            <w:shd w:val="clear" w:color="auto" w:fill="auto"/>
          </w:tcPr>
          <w:p w14:paraId="489935F4" w14:textId="77777777" w:rsidR="00BA36A0" w:rsidRPr="00796872" w:rsidRDefault="00BA36A0" w:rsidP="00BA36A0">
            <w:pPr>
              <w:pStyle w:val="TAC"/>
            </w:pPr>
            <w:r w:rsidRPr="00796872">
              <w:t>-58.96</w:t>
            </w:r>
          </w:p>
        </w:tc>
      </w:tr>
      <w:tr w:rsidR="00BA36A0" w:rsidRPr="00796872" w14:paraId="6CA0E987" w14:textId="77777777" w:rsidTr="00BA36A0">
        <w:tc>
          <w:tcPr>
            <w:tcW w:w="3161" w:type="dxa"/>
            <w:vMerge/>
            <w:shd w:val="clear" w:color="auto" w:fill="auto"/>
            <w:vAlign w:val="center"/>
          </w:tcPr>
          <w:p w14:paraId="7B53E72B" w14:textId="77777777" w:rsidR="00BA36A0" w:rsidRPr="00796872" w:rsidRDefault="00BA36A0" w:rsidP="00BA36A0">
            <w:pPr>
              <w:pStyle w:val="TAL"/>
              <w:rPr>
                <w:rFonts w:eastAsia="Calibri" w:cs="Arial"/>
              </w:rPr>
            </w:pPr>
          </w:p>
        </w:tc>
        <w:tc>
          <w:tcPr>
            <w:tcW w:w="1704" w:type="dxa"/>
            <w:shd w:val="clear" w:color="auto" w:fill="auto"/>
          </w:tcPr>
          <w:p w14:paraId="5CD85900" w14:textId="77777777" w:rsidR="00BA36A0" w:rsidRPr="00796872" w:rsidRDefault="00BA36A0" w:rsidP="00BA36A0">
            <w:pPr>
              <w:pStyle w:val="TAL"/>
            </w:pPr>
            <w:r w:rsidRPr="00796872">
              <w:rPr>
                <w:rFonts w:cs="Arial"/>
              </w:rPr>
              <w:t xml:space="preserve">Config </w:t>
            </w:r>
            <w:r w:rsidRPr="00796872">
              <w:t>3, 6</w:t>
            </w:r>
          </w:p>
        </w:tc>
        <w:tc>
          <w:tcPr>
            <w:tcW w:w="1548" w:type="dxa"/>
            <w:vAlign w:val="center"/>
          </w:tcPr>
          <w:p w14:paraId="72DB42EB" w14:textId="77777777" w:rsidR="00BA36A0" w:rsidRPr="00796872" w:rsidRDefault="00BA36A0" w:rsidP="00BA36A0">
            <w:pPr>
              <w:pStyle w:val="TAC"/>
            </w:pPr>
            <w:r w:rsidRPr="00796872">
              <w:t>dBm/38.16 MHz</w:t>
            </w:r>
          </w:p>
        </w:tc>
        <w:tc>
          <w:tcPr>
            <w:tcW w:w="2838" w:type="dxa"/>
            <w:shd w:val="clear" w:color="auto" w:fill="auto"/>
          </w:tcPr>
          <w:p w14:paraId="60A31D1E" w14:textId="77777777" w:rsidR="00BA36A0" w:rsidRPr="00796872" w:rsidRDefault="00BA36A0" w:rsidP="00BA36A0">
            <w:pPr>
              <w:pStyle w:val="TAC"/>
            </w:pPr>
            <w:r w:rsidRPr="00796872">
              <w:t>-52.87</w:t>
            </w:r>
          </w:p>
        </w:tc>
      </w:tr>
      <w:tr w:rsidR="00BA36A0" w:rsidRPr="00796872" w14:paraId="6686D706" w14:textId="77777777" w:rsidTr="00BA36A0">
        <w:tc>
          <w:tcPr>
            <w:tcW w:w="4865" w:type="dxa"/>
            <w:gridSpan w:val="2"/>
            <w:shd w:val="clear" w:color="auto" w:fill="auto"/>
            <w:vAlign w:val="center"/>
          </w:tcPr>
          <w:p w14:paraId="742BD3E1" w14:textId="77777777" w:rsidR="00BA36A0" w:rsidRPr="00796872" w:rsidRDefault="00BA36A0" w:rsidP="00BA36A0">
            <w:pPr>
              <w:pStyle w:val="TAL"/>
            </w:pPr>
            <w:r w:rsidRPr="00796872">
              <w:rPr>
                <w:rFonts w:eastAsia="Calibri" w:cs="Arial"/>
              </w:rPr>
              <w:t>Propagation condition</w:t>
            </w:r>
          </w:p>
        </w:tc>
        <w:tc>
          <w:tcPr>
            <w:tcW w:w="1548" w:type="dxa"/>
          </w:tcPr>
          <w:p w14:paraId="506C580C" w14:textId="77777777" w:rsidR="00BA36A0" w:rsidRPr="00796872" w:rsidRDefault="00BA36A0" w:rsidP="00BA36A0">
            <w:pPr>
              <w:pStyle w:val="TAC"/>
            </w:pPr>
          </w:p>
        </w:tc>
        <w:tc>
          <w:tcPr>
            <w:tcW w:w="2838" w:type="dxa"/>
            <w:shd w:val="clear" w:color="auto" w:fill="auto"/>
          </w:tcPr>
          <w:p w14:paraId="677AA132" w14:textId="77777777" w:rsidR="00BA36A0" w:rsidRPr="00796872" w:rsidRDefault="00BA36A0" w:rsidP="00BA36A0">
            <w:pPr>
              <w:pStyle w:val="TAC"/>
            </w:pPr>
            <w:r w:rsidRPr="00796872">
              <w:t>AWGN</w:t>
            </w:r>
          </w:p>
        </w:tc>
      </w:tr>
      <w:tr w:rsidR="00BA36A0" w:rsidRPr="00796872" w14:paraId="7FB2528C" w14:textId="77777777" w:rsidTr="00BA36A0">
        <w:tc>
          <w:tcPr>
            <w:tcW w:w="4865" w:type="dxa"/>
            <w:gridSpan w:val="2"/>
            <w:shd w:val="clear" w:color="auto" w:fill="auto"/>
            <w:vAlign w:val="center"/>
          </w:tcPr>
          <w:p w14:paraId="5DF3F58B" w14:textId="77777777" w:rsidR="00BA36A0" w:rsidRPr="00796872" w:rsidRDefault="00BA36A0" w:rsidP="00BA36A0">
            <w:pPr>
              <w:pStyle w:val="TAL"/>
            </w:pPr>
            <w:r w:rsidRPr="00796872">
              <w:rPr>
                <w:rFonts w:eastAsia="Calibri" w:cs="Arial"/>
              </w:rPr>
              <w:t>Antenna Configuration and Correlation Matrix</w:t>
            </w:r>
          </w:p>
        </w:tc>
        <w:tc>
          <w:tcPr>
            <w:tcW w:w="1548" w:type="dxa"/>
          </w:tcPr>
          <w:p w14:paraId="731FB2B4" w14:textId="77777777" w:rsidR="00BA36A0" w:rsidRPr="00796872" w:rsidRDefault="00BA36A0" w:rsidP="00BA36A0">
            <w:pPr>
              <w:pStyle w:val="TAC"/>
            </w:pPr>
          </w:p>
        </w:tc>
        <w:tc>
          <w:tcPr>
            <w:tcW w:w="2838" w:type="dxa"/>
            <w:shd w:val="clear" w:color="auto" w:fill="auto"/>
          </w:tcPr>
          <w:p w14:paraId="2217A219" w14:textId="77777777" w:rsidR="00BA36A0" w:rsidRPr="00796872" w:rsidRDefault="00BA36A0" w:rsidP="00BA36A0">
            <w:pPr>
              <w:pStyle w:val="TAC"/>
            </w:pPr>
            <w:r w:rsidRPr="00796872">
              <w:t xml:space="preserve">1x2 </w:t>
            </w:r>
          </w:p>
        </w:tc>
      </w:tr>
      <w:tr w:rsidR="00BA36A0" w:rsidRPr="00796872" w14:paraId="4DE5599D" w14:textId="77777777" w:rsidTr="00BA36A0">
        <w:tc>
          <w:tcPr>
            <w:tcW w:w="9251" w:type="dxa"/>
            <w:gridSpan w:val="4"/>
            <w:shd w:val="clear" w:color="auto" w:fill="auto"/>
            <w:vAlign w:val="center"/>
          </w:tcPr>
          <w:p w14:paraId="7715D146" w14:textId="77777777" w:rsidR="00BA36A0" w:rsidRPr="00796872" w:rsidRDefault="00BA36A0" w:rsidP="00BA36A0">
            <w:pPr>
              <w:pStyle w:val="TAN"/>
            </w:pPr>
            <w:r w:rsidRPr="00796872">
              <w:t>Note 1:</w:t>
            </w:r>
            <w:r w:rsidRPr="00796872">
              <w:tab/>
              <w:t>OCNG shall be used such that both cells are fully allocated and a constant total transmitted power spectral density is achieved for all OFDM symbols.</w:t>
            </w:r>
          </w:p>
          <w:p w14:paraId="1B0A538F" w14:textId="77777777" w:rsidR="00BA36A0" w:rsidRPr="00796872" w:rsidRDefault="00BA36A0" w:rsidP="00BA36A0">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0" w:dyaOrig="360" w14:anchorId="09304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3" o:title=""/>
                </v:shape>
                <o:OLEObject Type="Embed" ProgID="Equation.DSMT4" ShapeID="_x0000_i1025" DrawAspect="Content" ObjectID="_1691238980" r:id="rId14"/>
              </w:object>
            </w:r>
            <w:r w:rsidRPr="00796872">
              <w:t xml:space="preserve"> to be fulfilled.</w:t>
            </w:r>
          </w:p>
          <w:p w14:paraId="7634426D" w14:textId="77777777" w:rsidR="00BA36A0" w:rsidRPr="00796872" w:rsidRDefault="00BA36A0" w:rsidP="00BA36A0">
            <w:pPr>
              <w:pStyle w:val="TAN"/>
            </w:pPr>
            <w:r w:rsidRPr="00796872">
              <w:t>Note 3:</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SS-RSRP, SSB_RP and Io levels have been derived from other parameters for information purposes. They are not settable parameters themselves.</w:t>
            </w:r>
          </w:p>
        </w:tc>
      </w:tr>
    </w:tbl>
    <w:p w14:paraId="72ABCC5A" w14:textId="77777777" w:rsidR="00BA36A0" w:rsidRPr="00796872" w:rsidRDefault="00BA36A0" w:rsidP="00BA36A0"/>
    <w:p w14:paraId="43CB7D40" w14:textId="77777777" w:rsidR="00BA36A0" w:rsidRPr="00796872" w:rsidRDefault="00BA36A0" w:rsidP="00BA36A0">
      <w:pPr>
        <w:pStyle w:val="TH"/>
      </w:pPr>
      <w:r w:rsidRPr="00796872">
        <w:lastRenderedPageBreak/>
        <w:t xml:space="preserve">Table </w:t>
      </w:r>
      <w:r w:rsidRPr="00796872">
        <w:rPr>
          <w:lang w:eastAsia="sv-SE"/>
        </w:rPr>
        <w:t>6.7.5.1.5-2</w:t>
      </w:r>
      <w:r w:rsidRPr="00796872">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BA36A0" w:rsidRPr="00796872" w14:paraId="7C989D88" w14:textId="77777777" w:rsidTr="00BA36A0">
        <w:trPr>
          <w:trHeight w:val="44"/>
        </w:trPr>
        <w:tc>
          <w:tcPr>
            <w:tcW w:w="4392" w:type="dxa"/>
            <w:gridSpan w:val="2"/>
            <w:vMerge w:val="restart"/>
            <w:shd w:val="clear" w:color="auto" w:fill="auto"/>
          </w:tcPr>
          <w:p w14:paraId="7090D118" w14:textId="77777777" w:rsidR="00BA36A0" w:rsidRPr="00796872" w:rsidRDefault="00BA36A0" w:rsidP="00BA36A0">
            <w:pPr>
              <w:pStyle w:val="TAH"/>
            </w:pPr>
            <w:r w:rsidRPr="00796872">
              <w:lastRenderedPageBreak/>
              <w:t>Parameter</w:t>
            </w:r>
          </w:p>
        </w:tc>
        <w:tc>
          <w:tcPr>
            <w:tcW w:w="1351" w:type="dxa"/>
            <w:vMerge w:val="restart"/>
          </w:tcPr>
          <w:p w14:paraId="7EB2858B" w14:textId="77777777" w:rsidR="00BA36A0" w:rsidRPr="00796872" w:rsidRDefault="00BA36A0" w:rsidP="00BA36A0">
            <w:pPr>
              <w:pStyle w:val="TAH"/>
            </w:pPr>
            <w:r w:rsidRPr="00796872">
              <w:t>Unit</w:t>
            </w:r>
          </w:p>
        </w:tc>
        <w:tc>
          <w:tcPr>
            <w:tcW w:w="3896" w:type="dxa"/>
            <w:gridSpan w:val="2"/>
            <w:shd w:val="clear" w:color="auto" w:fill="auto"/>
          </w:tcPr>
          <w:p w14:paraId="21BA2134" w14:textId="77777777" w:rsidR="00BA36A0" w:rsidRPr="00796872" w:rsidRDefault="00BA36A0" w:rsidP="00BA36A0">
            <w:pPr>
              <w:pStyle w:val="TAH"/>
            </w:pPr>
            <w:r w:rsidRPr="00796872">
              <w:t>Cell 2</w:t>
            </w:r>
          </w:p>
        </w:tc>
      </w:tr>
      <w:tr w:rsidR="00BA36A0" w:rsidRPr="00796872" w14:paraId="65C300C5" w14:textId="77777777" w:rsidTr="00BA36A0">
        <w:tc>
          <w:tcPr>
            <w:tcW w:w="4392" w:type="dxa"/>
            <w:gridSpan w:val="2"/>
            <w:vMerge/>
            <w:shd w:val="clear" w:color="auto" w:fill="auto"/>
          </w:tcPr>
          <w:p w14:paraId="05E05BDA" w14:textId="77777777" w:rsidR="00BA36A0" w:rsidRPr="00796872" w:rsidRDefault="00BA36A0" w:rsidP="00BA36A0">
            <w:pPr>
              <w:pStyle w:val="TAH"/>
            </w:pPr>
          </w:p>
        </w:tc>
        <w:tc>
          <w:tcPr>
            <w:tcW w:w="1351" w:type="dxa"/>
            <w:vMerge/>
          </w:tcPr>
          <w:p w14:paraId="0B306DF9" w14:textId="77777777" w:rsidR="00BA36A0" w:rsidRPr="00796872" w:rsidRDefault="00BA36A0" w:rsidP="00BA36A0">
            <w:pPr>
              <w:pStyle w:val="TAH"/>
            </w:pPr>
          </w:p>
        </w:tc>
        <w:tc>
          <w:tcPr>
            <w:tcW w:w="1948" w:type="dxa"/>
            <w:shd w:val="clear" w:color="auto" w:fill="auto"/>
          </w:tcPr>
          <w:p w14:paraId="5BF7B0A3" w14:textId="77777777" w:rsidR="00BA36A0" w:rsidRPr="00796872" w:rsidRDefault="00BA36A0" w:rsidP="00BA36A0">
            <w:pPr>
              <w:pStyle w:val="TAH"/>
            </w:pPr>
            <w:r w:rsidRPr="00796872">
              <w:t>Test 1</w:t>
            </w:r>
          </w:p>
        </w:tc>
        <w:tc>
          <w:tcPr>
            <w:tcW w:w="1948" w:type="dxa"/>
            <w:shd w:val="clear" w:color="auto" w:fill="auto"/>
          </w:tcPr>
          <w:p w14:paraId="48404C7C" w14:textId="77777777" w:rsidR="00BA36A0" w:rsidRPr="00796872" w:rsidRDefault="00BA36A0" w:rsidP="00BA36A0">
            <w:pPr>
              <w:pStyle w:val="TAH"/>
            </w:pPr>
            <w:r w:rsidRPr="00796872">
              <w:t>Test 2</w:t>
            </w:r>
          </w:p>
        </w:tc>
      </w:tr>
      <w:tr w:rsidR="00BA36A0" w:rsidRPr="00796872" w14:paraId="44FFF435" w14:textId="77777777" w:rsidTr="00BA36A0">
        <w:tc>
          <w:tcPr>
            <w:tcW w:w="4392" w:type="dxa"/>
            <w:gridSpan w:val="2"/>
            <w:shd w:val="clear" w:color="auto" w:fill="auto"/>
          </w:tcPr>
          <w:p w14:paraId="05016999" w14:textId="77777777" w:rsidR="00BA36A0" w:rsidRPr="00796872" w:rsidRDefault="00BA36A0" w:rsidP="00BA36A0">
            <w:pPr>
              <w:pStyle w:val="TAL"/>
            </w:pPr>
            <w:r w:rsidRPr="00796872">
              <w:rPr>
                <w:rFonts w:cs="Arial"/>
              </w:rPr>
              <w:t>E-UTRA</w:t>
            </w:r>
            <w:r w:rsidRPr="00796872">
              <w:t xml:space="preserve"> RF channel number</w:t>
            </w:r>
          </w:p>
        </w:tc>
        <w:tc>
          <w:tcPr>
            <w:tcW w:w="1351" w:type="dxa"/>
          </w:tcPr>
          <w:p w14:paraId="223CD8DE" w14:textId="77777777" w:rsidR="00BA36A0" w:rsidRPr="00796872" w:rsidRDefault="00BA36A0" w:rsidP="00BA36A0">
            <w:pPr>
              <w:pStyle w:val="TAC"/>
            </w:pPr>
          </w:p>
        </w:tc>
        <w:tc>
          <w:tcPr>
            <w:tcW w:w="3896" w:type="dxa"/>
            <w:gridSpan w:val="2"/>
            <w:shd w:val="clear" w:color="auto" w:fill="auto"/>
          </w:tcPr>
          <w:p w14:paraId="13587EAA" w14:textId="77777777" w:rsidR="00BA36A0" w:rsidRPr="00796872" w:rsidRDefault="00BA36A0" w:rsidP="00BA36A0">
            <w:pPr>
              <w:pStyle w:val="TAC"/>
            </w:pPr>
            <w:r w:rsidRPr="00796872">
              <w:t>1</w:t>
            </w:r>
          </w:p>
        </w:tc>
      </w:tr>
      <w:tr w:rsidR="00BA36A0" w:rsidRPr="00796872" w14:paraId="70E99955" w14:textId="77777777" w:rsidTr="00BA36A0">
        <w:tc>
          <w:tcPr>
            <w:tcW w:w="2297" w:type="dxa"/>
            <w:vMerge w:val="restart"/>
            <w:shd w:val="clear" w:color="auto" w:fill="auto"/>
          </w:tcPr>
          <w:p w14:paraId="2A4874CA" w14:textId="77777777" w:rsidR="00BA36A0" w:rsidRPr="00796872" w:rsidRDefault="00BA36A0" w:rsidP="00BA36A0">
            <w:pPr>
              <w:pStyle w:val="TAL"/>
            </w:pPr>
            <w:r w:rsidRPr="00796872">
              <w:t>Duplex mode</w:t>
            </w:r>
          </w:p>
        </w:tc>
        <w:tc>
          <w:tcPr>
            <w:tcW w:w="2095" w:type="dxa"/>
            <w:shd w:val="clear" w:color="auto" w:fill="auto"/>
          </w:tcPr>
          <w:p w14:paraId="38B53390" w14:textId="77777777" w:rsidR="00BA36A0" w:rsidRPr="00796872" w:rsidRDefault="00BA36A0" w:rsidP="00BA36A0">
            <w:pPr>
              <w:pStyle w:val="TAL"/>
            </w:pPr>
            <w:r w:rsidRPr="00796872">
              <w:rPr>
                <w:rFonts w:cs="Arial"/>
              </w:rPr>
              <w:t>Config</w:t>
            </w:r>
            <w:r w:rsidRPr="00796872">
              <w:t xml:space="preserve"> 1, 2, 3</w:t>
            </w:r>
          </w:p>
        </w:tc>
        <w:tc>
          <w:tcPr>
            <w:tcW w:w="1351" w:type="dxa"/>
            <w:vMerge w:val="restart"/>
          </w:tcPr>
          <w:p w14:paraId="1A87EE69" w14:textId="77777777" w:rsidR="00BA36A0" w:rsidRPr="00796872" w:rsidRDefault="00BA36A0" w:rsidP="00BA36A0">
            <w:pPr>
              <w:pStyle w:val="TAC"/>
            </w:pPr>
          </w:p>
        </w:tc>
        <w:tc>
          <w:tcPr>
            <w:tcW w:w="3896" w:type="dxa"/>
            <w:gridSpan w:val="2"/>
            <w:shd w:val="clear" w:color="auto" w:fill="auto"/>
          </w:tcPr>
          <w:p w14:paraId="6BD1F67A" w14:textId="77777777" w:rsidR="00BA36A0" w:rsidRPr="00796872" w:rsidRDefault="00BA36A0" w:rsidP="00BA36A0">
            <w:pPr>
              <w:pStyle w:val="TAC"/>
            </w:pPr>
            <w:r w:rsidRPr="00796872">
              <w:t>FDD</w:t>
            </w:r>
          </w:p>
        </w:tc>
      </w:tr>
      <w:tr w:rsidR="00BA36A0" w:rsidRPr="00796872" w14:paraId="74A8AF18" w14:textId="77777777" w:rsidTr="00BA36A0">
        <w:tc>
          <w:tcPr>
            <w:tcW w:w="2297" w:type="dxa"/>
            <w:vMerge/>
            <w:shd w:val="clear" w:color="auto" w:fill="auto"/>
          </w:tcPr>
          <w:p w14:paraId="4CAC4B30" w14:textId="77777777" w:rsidR="00BA36A0" w:rsidRPr="00796872" w:rsidRDefault="00BA36A0" w:rsidP="00BA36A0">
            <w:pPr>
              <w:pStyle w:val="TAL"/>
            </w:pPr>
          </w:p>
        </w:tc>
        <w:tc>
          <w:tcPr>
            <w:tcW w:w="2095" w:type="dxa"/>
            <w:shd w:val="clear" w:color="auto" w:fill="auto"/>
          </w:tcPr>
          <w:p w14:paraId="08CD4D47" w14:textId="77777777" w:rsidR="00BA36A0" w:rsidRPr="00796872" w:rsidRDefault="00BA36A0" w:rsidP="00BA36A0">
            <w:pPr>
              <w:pStyle w:val="TAL"/>
            </w:pPr>
            <w:r w:rsidRPr="00796872">
              <w:rPr>
                <w:rFonts w:cs="Arial"/>
              </w:rPr>
              <w:t>Config</w:t>
            </w:r>
            <w:r w:rsidRPr="00796872">
              <w:t xml:space="preserve"> 4, 5, 6</w:t>
            </w:r>
          </w:p>
        </w:tc>
        <w:tc>
          <w:tcPr>
            <w:tcW w:w="1351" w:type="dxa"/>
            <w:vMerge/>
          </w:tcPr>
          <w:p w14:paraId="471A524B" w14:textId="77777777" w:rsidR="00BA36A0" w:rsidRPr="00796872" w:rsidRDefault="00BA36A0" w:rsidP="00BA36A0">
            <w:pPr>
              <w:pStyle w:val="TAC"/>
            </w:pPr>
          </w:p>
        </w:tc>
        <w:tc>
          <w:tcPr>
            <w:tcW w:w="3896" w:type="dxa"/>
            <w:gridSpan w:val="2"/>
            <w:shd w:val="clear" w:color="auto" w:fill="auto"/>
          </w:tcPr>
          <w:p w14:paraId="57D3D53F" w14:textId="77777777" w:rsidR="00BA36A0" w:rsidRPr="00796872" w:rsidRDefault="00BA36A0" w:rsidP="00BA36A0">
            <w:pPr>
              <w:pStyle w:val="TAC"/>
            </w:pPr>
            <w:r w:rsidRPr="00796872">
              <w:t>TDD</w:t>
            </w:r>
          </w:p>
        </w:tc>
      </w:tr>
      <w:tr w:rsidR="00BA36A0" w:rsidRPr="00796872" w14:paraId="6B519B31" w14:textId="77777777" w:rsidTr="00BA36A0">
        <w:tc>
          <w:tcPr>
            <w:tcW w:w="2297" w:type="dxa"/>
            <w:vMerge w:val="restart"/>
            <w:shd w:val="clear" w:color="auto" w:fill="auto"/>
          </w:tcPr>
          <w:p w14:paraId="06522A6D" w14:textId="77777777" w:rsidR="00BA36A0" w:rsidRPr="00796872" w:rsidRDefault="00BA36A0" w:rsidP="00BA36A0">
            <w:pPr>
              <w:pStyle w:val="TAL"/>
            </w:pPr>
            <w:r w:rsidRPr="00796872">
              <w:t>TDD special subframe configuration</w:t>
            </w:r>
            <w:r w:rsidRPr="00796872">
              <w:rPr>
                <w:vertAlign w:val="superscript"/>
              </w:rPr>
              <w:t>Note1</w:t>
            </w:r>
          </w:p>
        </w:tc>
        <w:tc>
          <w:tcPr>
            <w:tcW w:w="2095" w:type="dxa"/>
            <w:shd w:val="clear" w:color="auto" w:fill="auto"/>
          </w:tcPr>
          <w:p w14:paraId="19325112" w14:textId="77777777" w:rsidR="00BA36A0" w:rsidRPr="00796872" w:rsidRDefault="00BA36A0" w:rsidP="00BA36A0">
            <w:pPr>
              <w:pStyle w:val="TAL"/>
            </w:pPr>
            <w:r w:rsidRPr="00796872">
              <w:rPr>
                <w:rFonts w:cs="Arial"/>
              </w:rPr>
              <w:t>Config</w:t>
            </w:r>
            <w:r w:rsidRPr="00796872">
              <w:t xml:space="preserve"> 1, 2, 3</w:t>
            </w:r>
          </w:p>
        </w:tc>
        <w:tc>
          <w:tcPr>
            <w:tcW w:w="1351" w:type="dxa"/>
            <w:vMerge w:val="restart"/>
          </w:tcPr>
          <w:p w14:paraId="3A5CDF3B" w14:textId="77777777" w:rsidR="00BA36A0" w:rsidRPr="00796872" w:rsidRDefault="00BA36A0" w:rsidP="00BA36A0">
            <w:pPr>
              <w:pStyle w:val="TAC"/>
            </w:pPr>
          </w:p>
        </w:tc>
        <w:tc>
          <w:tcPr>
            <w:tcW w:w="3896" w:type="dxa"/>
            <w:gridSpan w:val="2"/>
            <w:shd w:val="clear" w:color="auto" w:fill="auto"/>
          </w:tcPr>
          <w:p w14:paraId="17EC9D0C" w14:textId="77777777" w:rsidR="00BA36A0" w:rsidRPr="00796872" w:rsidRDefault="00BA36A0" w:rsidP="00BA36A0">
            <w:pPr>
              <w:pStyle w:val="TAC"/>
              <w:rPr>
                <w:lang w:eastAsia="zh-CN"/>
              </w:rPr>
            </w:pPr>
            <w:r w:rsidRPr="00796872">
              <w:rPr>
                <w:lang w:eastAsia="zh-CN"/>
              </w:rPr>
              <w:t>N/A</w:t>
            </w:r>
          </w:p>
        </w:tc>
      </w:tr>
      <w:tr w:rsidR="00BA36A0" w:rsidRPr="00796872" w14:paraId="3CF32367" w14:textId="77777777" w:rsidTr="00BA36A0">
        <w:tc>
          <w:tcPr>
            <w:tcW w:w="2297" w:type="dxa"/>
            <w:vMerge/>
            <w:shd w:val="clear" w:color="auto" w:fill="auto"/>
          </w:tcPr>
          <w:p w14:paraId="34BB8BBB" w14:textId="77777777" w:rsidR="00BA36A0" w:rsidRPr="00796872" w:rsidRDefault="00BA36A0" w:rsidP="00BA36A0">
            <w:pPr>
              <w:pStyle w:val="TAL"/>
            </w:pPr>
          </w:p>
        </w:tc>
        <w:tc>
          <w:tcPr>
            <w:tcW w:w="2095" w:type="dxa"/>
            <w:shd w:val="clear" w:color="auto" w:fill="auto"/>
          </w:tcPr>
          <w:p w14:paraId="19EC5230" w14:textId="77777777" w:rsidR="00BA36A0" w:rsidRPr="00796872" w:rsidRDefault="00BA36A0" w:rsidP="00BA36A0">
            <w:pPr>
              <w:pStyle w:val="TAL"/>
            </w:pPr>
            <w:r w:rsidRPr="00796872">
              <w:rPr>
                <w:rFonts w:cs="Arial"/>
              </w:rPr>
              <w:t>Config</w:t>
            </w:r>
            <w:r w:rsidRPr="00796872">
              <w:t xml:space="preserve"> 4, 5, 6</w:t>
            </w:r>
          </w:p>
        </w:tc>
        <w:tc>
          <w:tcPr>
            <w:tcW w:w="1351" w:type="dxa"/>
            <w:vMerge/>
          </w:tcPr>
          <w:p w14:paraId="1A19B955" w14:textId="77777777" w:rsidR="00BA36A0" w:rsidRPr="00796872" w:rsidRDefault="00BA36A0" w:rsidP="00BA36A0">
            <w:pPr>
              <w:pStyle w:val="TAC"/>
            </w:pPr>
          </w:p>
        </w:tc>
        <w:tc>
          <w:tcPr>
            <w:tcW w:w="3896" w:type="dxa"/>
            <w:gridSpan w:val="2"/>
            <w:shd w:val="clear" w:color="auto" w:fill="auto"/>
          </w:tcPr>
          <w:p w14:paraId="67E7A6B4" w14:textId="77777777" w:rsidR="00BA36A0" w:rsidRPr="00796872" w:rsidRDefault="00BA36A0" w:rsidP="00BA36A0">
            <w:pPr>
              <w:pStyle w:val="TAC"/>
            </w:pPr>
            <w:r w:rsidRPr="00796872">
              <w:t>6</w:t>
            </w:r>
          </w:p>
        </w:tc>
      </w:tr>
      <w:tr w:rsidR="00BA36A0" w:rsidRPr="00796872" w14:paraId="1B88A0EB" w14:textId="77777777" w:rsidTr="00BA36A0">
        <w:tc>
          <w:tcPr>
            <w:tcW w:w="2297" w:type="dxa"/>
            <w:vMerge w:val="restart"/>
            <w:shd w:val="clear" w:color="auto" w:fill="auto"/>
          </w:tcPr>
          <w:p w14:paraId="56A2025B" w14:textId="77777777" w:rsidR="00BA36A0" w:rsidRPr="00796872" w:rsidRDefault="00BA36A0" w:rsidP="00BA36A0">
            <w:pPr>
              <w:pStyle w:val="TAL"/>
            </w:pPr>
            <w:r w:rsidRPr="00796872">
              <w:t>TDD uplink-downlink configuration</w:t>
            </w:r>
            <w:r w:rsidRPr="00796872">
              <w:rPr>
                <w:vertAlign w:val="superscript"/>
              </w:rPr>
              <w:t>Note1</w:t>
            </w:r>
          </w:p>
        </w:tc>
        <w:tc>
          <w:tcPr>
            <w:tcW w:w="2095" w:type="dxa"/>
            <w:shd w:val="clear" w:color="auto" w:fill="auto"/>
          </w:tcPr>
          <w:p w14:paraId="20413208" w14:textId="77777777" w:rsidR="00BA36A0" w:rsidRPr="00796872" w:rsidRDefault="00BA36A0" w:rsidP="00BA36A0">
            <w:pPr>
              <w:pStyle w:val="TAL"/>
            </w:pPr>
            <w:r w:rsidRPr="00796872">
              <w:rPr>
                <w:rFonts w:cs="Arial"/>
              </w:rPr>
              <w:t>Config</w:t>
            </w:r>
            <w:r w:rsidRPr="00796872">
              <w:t xml:space="preserve"> 1, 2, 3</w:t>
            </w:r>
          </w:p>
        </w:tc>
        <w:tc>
          <w:tcPr>
            <w:tcW w:w="1351" w:type="dxa"/>
            <w:vMerge w:val="restart"/>
          </w:tcPr>
          <w:p w14:paraId="00290FA3" w14:textId="77777777" w:rsidR="00BA36A0" w:rsidRPr="00796872" w:rsidRDefault="00BA36A0" w:rsidP="00BA36A0">
            <w:pPr>
              <w:pStyle w:val="TAC"/>
            </w:pPr>
          </w:p>
        </w:tc>
        <w:tc>
          <w:tcPr>
            <w:tcW w:w="3896" w:type="dxa"/>
            <w:gridSpan w:val="2"/>
            <w:shd w:val="clear" w:color="auto" w:fill="auto"/>
          </w:tcPr>
          <w:p w14:paraId="42499291" w14:textId="77777777" w:rsidR="00BA36A0" w:rsidRPr="00796872" w:rsidRDefault="00BA36A0" w:rsidP="00BA36A0">
            <w:pPr>
              <w:pStyle w:val="TAC"/>
            </w:pPr>
            <w:r w:rsidRPr="00796872">
              <w:rPr>
                <w:lang w:eastAsia="zh-CN"/>
              </w:rPr>
              <w:t>N/A</w:t>
            </w:r>
          </w:p>
        </w:tc>
      </w:tr>
      <w:tr w:rsidR="00BA36A0" w:rsidRPr="00796872" w14:paraId="7661890F" w14:textId="77777777" w:rsidTr="00BA36A0">
        <w:tc>
          <w:tcPr>
            <w:tcW w:w="2297" w:type="dxa"/>
            <w:vMerge/>
            <w:shd w:val="clear" w:color="auto" w:fill="auto"/>
          </w:tcPr>
          <w:p w14:paraId="639209DF" w14:textId="77777777" w:rsidR="00BA36A0" w:rsidRPr="00796872" w:rsidRDefault="00BA36A0" w:rsidP="00BA36A0">
            <w:pPr>
              <w:pStyle w:val="TAL"/>
            </w:pPr>
          </w:p>
        </w:tc>
        <w:tc>
          <w:tcPr>
            <w:tcW w:w="2095" w:type="dxa"/>
            <w:shd w:val="clear" w:color="auto" w:fill="auto"/>
          </w:tcPr>
          <w:p w14:paraId="74919A2F" w14:textId="77777777" w:rsidR="00BA36A0" w:rsidRPr="00796872" w:rsidRDefault="00BA36A0" w:rsidP="00BA36A0">
            <w:pPr>
              <w:pStyle w:val="TAL"/>
            </w:pPr>
            <w:r w:rsidRPr="00796872">
              <w:rPr>
                <w:rFonts w:cs="Arial"/>
              </w:rPr>
              <w:t>Config</w:t>
            </w:r>
            <w:r w:rsidRPr="00796872">
              <w:t xml:space="preserve"> 4, 5, 6</w:t>
            </w:r>
          </w:p>
        </w:tc>
        <w:tc>
          <w:tcPr>
            <w:tcW w:w="1351" w:type="dxa"/>
            <w:vMerge/>
          </w:tcPr>
          <w:p w14:paraId="10D4E5AD" w14:textId="77777777" w:rsidR="00BA36A0" w:rsidRPr="00796872" w:rsidRDefault="00BA36A0" w:rsidP="00BA36A0">
            <w:pPr>
              <w:pStyle w:val="TAC"/>
            </w:pPr>
          </w:p>
        </w:tc>
        <w:tc>
          <w:tcPr>
            <w:tcW w:w="3896" w:type="dxa"/>
            <w:gridSpan w:val="2"/>
            <w:shd w:val="clear" w:color="auto" w:fill="auto"/>
          </w:tcPr>
          <w:p w14:paraId="527BE734" w14:textId="77777777" w:rsidR="00BA36A0" w:rsidRPr="00796872" w:rsidRDefault="00BA36A0" w:rsidP="00BA36A0">
            <w:pPr>
              <w:pStyle w:val="TAC"/>
              <w:rPr>
                <w:lang w:eastAsia="zh-CN"/>
              </w:rPr>
            </w:pPr>
            <w:r w:rsidRPr="00796872">
              <w:rPr>
                <w:lang w:eastAsia="zh-CN"/>
              </w:rPr>
              <w:t>1</w:t>
            </w:r>
          </w:p>
        </w:tc>
      </w:tr>
      <w:tr w:rsidR="00BA36A0" w:rsidRPr="00796872" w14:paraId="6CB5EAFF" w14:textId="77777777" w:rsidTr="00BA36A0">
        <w:tc>
          <w:tcPr>
            <w:tcW w:w="4392" w:type="dxa"/>
            <w:gridSpan w:val="2"/>
            <w:shd w:val="clear" w:color="auto" w:fill="auto"/>
          </w:tcPr>
          <w:p w14:paraId="16D3F61E" w14:textId="77777777" w:rsidR="00BA36A0" w:rsidRPr="00796872" w:rsidRDefault="00BA36A0" w:rsidP="00BA36A0">
            <w:pPr>
              <w:pStyle w:val="TAL"/>
            </w:pPr>
            <w:r w:rsidRPr="00796872">
              <w:t>BW</w:t>
            </w:r>
            <w:r w:rsidRPr="00796872">
              <w:rPr>
                <w:vertAlign w:val="subscript"/>
              </w:rPr>
              <w:t>channel</w:t>
            </w:r>
          </w:p>
        </w:tc>
        <w:tc>
          <w:tcPr>
            <w:tcW w:w="1351" w:type="dxa"/>
          </w:tcPr>
          <w:p w14:paraId="5C95A581" w14:textId="77777777" w:rsidR="00BA36A0" w:rsidRPr="00796872" w:rsidRDefault="00BA36A0" w:rsidP="00BA36A0">
            <w:pPr>
              <w:pStyle w:val="TAC"/>
            </w:pPr>
            <w:r w:rsidRPr="00796872">
              <w:t>MHz</w:t>
            </w:r>
          </w:p>
        </w:tc>
        <w:tc>
          <w:tcPr>
            <w:tcW w:w="3896" w:type="dxa"/>
            <w:gridSpan w:val="2"/>
            <w:shd w:val="clear" w:color="auto" w:fill="auto"/>
          </w:tcPr>
          <w:p w14:paraId="73FB2013" w14:textId="77777777" w:rsidR="00BA36A0" w:rsidRPr="00796872" w:rsidRDefault="00BA36A0" w:rsidP="00BA36A0">
            <w:pPr>
              <w:pStyle w:val="TAC"/>
            </w:pPr>
            <w:r w:rsidRPr="00796872">
              <w:t>5 MHz: N</w:t>
            </w:r>
            <w:r w:rsidRPr="00796872">
              <w:rPr>
                <w:vertAlign w:val="subscript"/>
              </w:rPr>
              <w:t>RB,c</w:t>
            </w:r>
            <w:r w:rsidRPr="00796872">
              <w:t xml:space="preserve"> = 25</w:t>
            </w:r>
          </w:p>
          <w:p w14:paraId="040A6D6B" w14:textId="77777777" w:rsidR="00BA36A0" w:rsidRPr="00796872" w:rsidRDefault="00BA36A0" w:rsidP="00BA36A0">
            <w:pPr>
              <w:pStyle w:val="TAC"/>
            </w:pPr>
            <w:r w:rsidRPr="00796872">
              <w:t>10 MHz: N</w:t>
            </w:r>
            <w:r w:rsidRPr="00796872">
              <w:rPr>
                <w:vertAlign w:val="subscript"/>
              </w:rPr>
              <w:t>RB,c</w:t>
            </w:r>
            <w:r w:rsidRPr="00796872">
              <w:t xml:space="preserve"> = 50</w:t>
            </w:r>
          </w:p>
          <w:p w14:paraId="1F1466BC" w14:textId="77777777" w:rsidR="00BA36A0" w:rsidRPr="00796872" w:rsidRDefault="00BA36A0" w:rsidP="00BA36A0">
            <w:pPr>
              <w:pStyle w:val="TAC"/>
            </w:pPr>
            <w:r w:rsidRPr="00796872">
              <w:t>20 MHz: N</w:t>
            </w:r>
            <w:r w:rsidRPr="00796872">
              <w:rPr>
                <w:vertAlign w:val="subscript"/>
              </w:rPr>
              <w:t>RB,c</w:t>
            </w:r>
            <w:r w:rsidRPr="00796872">
              <w:t xml:space="preserve"> = 100</w:t>
            </w:r>
          </w:p>
        </w:tc>
      </w:tr>
      <w:tr w:rsidR="00BA36A0" w:rsidRPr="00796872" w14:paraId="0B7F21FA" w14:textId="77777777" w:rsidTr="00BA36A0">
        <w:trPr>
          <w:trHeight w:val="321"/>
        </w:trPr>
        <w:tc>
          <w:tcPr>
            <w:tcW w:w="4392" w:type="dxa"/>
            <w:gridSpan w:val="2"/>
            <w:tcBorders>
              <w:top w:val="single" w:sz="4" w:space="0" w:color="auto"/>
              <w:left w:val="single" w:sz="4" w:space="0" w:color="auto"/>
              <w:right w:val="single" w:sz="4" w:space="0" w:color="auto"/>
            </w:tcBorders>
          </w:tcPr>
          <w:p w14:paraId="1A053B64" w14:textId="77777777" w:rsidR="00BA36A0" w:rsidRPr="00796872" w:rsidRDefault="00BA36A0" w:rsidP="00BA36A0">
            <w:pPr>
              <w:pStyle w:val="TAL"/>
            </w:pPr>
            <w:r w:rsidRPr="00796872">
              <w:t>PDSCH parameters:</w:t>
            </w:r>
          </w:p>
          <w:p w14:paraId="55C41D74" w14:textId="77777777" w:rsidR="00BA36A0" w:rsidRPr="00796872" w:rsidRDefault="00BA36A0" w:rsidP="00BA36A0">
            <w:pPr>
              <w:pStyle w:val="TAL"/>
              <w:rPr>
                <w:lang w:eastAsia="zh-CN"/>
              </w:rPr>
            </w:pPr>
            <w:r w:rsidRPr="00796872">
              <w:t>DL Reference Measurement Channel</w:t>
            </w:r>
            <w:r w:rsidRPr="00796872">
              <w:rPr>
                <w:vertAlign w:val="superscript"/>
              </w:rPr>
              <w:t>Note2</w:t>
            </w:r>
          </w:p>
        </w:tc>
        <w:tc>
          <w:tcPr>
            <w:tcW w:w="1351" w:type="dxa"/>
            <w:tcBorders>
              <w:top w:val="single" w:sz="4" w:space="0" w:color="auto"/>
              <w:left w:val="single" w:sz="4" w:space="0" w:color="auto"/>
              <w:right w:val="single" w:sz="4" w:space="0" w:color="auto"/>
            </w:tcBorders>
          </w:tcPr>
          <w:p w14:paraId="5FAAD8D6" w14:textId="77777777" w:rsidR="00BA36A0" w:rsidRPr="00796872" w:rsidRDefault="00BA36A0" w:rsidP="00BA36A0">
            <w:pPr>
              <w:pStyle w:val="TAC"/>
              <w:rPr>
                <w:lang w:eastAsia="zh-CN"/>
              </w:rPr>
            </w:pPr>
          </w:p>
        </w:tc>
        <w:tc>
          <w:tcPr>
            <w:tcW w:w="3896" w:type="dxa"/>
            <w:gridSpan w:val="2"/>
            <w:tcBorders>
              <w:top w:val="single" w:sz="4" w:space="0" w:color="auto"/>
              <w:left w:val="single" w:sz="4" w:space="0" w:color="auto"/>
              <w:right w:val="single" w:sz="4" w:space="0" w:color="auto"/>
            </w:tcBorders>
          </w:tcPr>
          <w:p w14:paraId="384D6096" w14:textId="77777777" w:rsidR="00BA36A0" w:rsidRPr="00796872" w:rsidRDefault="00BA36A0" w:rsidP="00BA36A0">
            <w:pPr>
              <w:pStyle w:val="TAC"/>
              <w:rPr>
                <w:lang w:eastAsia="zh-CN"/>
              </w:rPr>
            </w:pPr>
            <w:r w:rsidRPr="00796872">
              <w:rPr>
                <w:lang w:eastAsia="zh-CN"/>
              </w:rPr>
              <w:t>-</w:t>
            </w:r>
          </w:p>
        </w:tc>
      </w:tr>
      <w:tr w:rsidR="00BA36A0" w:rsidRPr="00796872" w14:paraId="2F7850C9" w14:textId="77777777" w:rsidTr="00BA36A0">
        <w:trPr>
          <w:trHeight w:val="346"/>
        </w:trPr>
        <w:tc>
          <w:tcPr>
            <w:tcW w:w="2297" w:type="dxa"/>
            <w:vMerge w:val="restart"/>
            <w:tcBorders>
              <w:top w:val="single" w:sz="4" w:space="0" w:color="auto"/>
              <w:left w:val="single" w:sz="4" w:space="0" w:color="auto"/>
              <w:right w:val="single" w:sz="4" w:space="0" w:color="auto"/>
            </w:tcBorders>
          </w:tcPr>
          <w:p w14:paraId="2747323D" w14:textId="77777777" w:rsidR="00BA36A0" w:rsidRPr="00796872" w:rsidRDefault="00BA36A0" w:rsidP="00BA36A0">
            <w:pPr>
              <w:pStyle w:val="TAL"/>
            </w:pPr>
            <w:r w:rsidRPr="00796872">
              <w:t>PCFICH/PDCCH/PHICH parameters:</w:t>
            </w:r>
          </w:p>
          <w:p w14:paraId="715F0D66" w14:textId="77777777" w:rsidR="00BA36A0" w:rsidRPr="00796872" w:rsidRDefault="00BA36A0" w:rsidP="00BA36A0">
            <w:pPr>
              <w:pStyle w:val="TAL"/>
            </w:pPr>
            <w:r w:rsidRPr="00796872">
              <w:t>DL Reference Measurement Channel</w:t>
            </w:r>
            <w:r w:rsidRPr="00796872">
              <w:rPr>
                <w:vertAlign w:val="superscript"/>
              </w:rPr>
              <w:t>Note2</w:t>
            </w:r>
          </w:p>
        </w:tc>
        <w:tc>
          <w:tcPr>
            <w:tcW w:w="2095" w:type="dxa"/>
            <w:tcBorders>
              <w:top w:val="single" w:sz="4" w:space="0" w:color="auto"/>
              <w:left w:val="single" w:sz="4" w:space="0" w:color="auto"/>
              <w:right w:val="single" w:sz="4" w:space="0" w:color="auto"/>
            </w:tcBorders>
          </w:tcPr>
          <w:p w14:paraId="6691E795"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351" w:type="dxa"/>
            <w:vMerge w:val="restart"/>
            <w:tcBorders>
              <w:top w:val="single" w:sz="4" w:space="0" w:color="auto"/>
              <w:left w:val="single" w:sz="4" w:space="0" w:color="auto"/>
              <w:right w:val="single" w:sz="4" w:space="0" w:color="auto"/>
            </w:tcBorders>
          </w:tcPr>
          <w:p w14:paraId="066E1DC4" w14:textId="77777777" w:rsidR="00BA36A0" w:rsidRPr="00796872" w:rsidRDefault="00BA36A0" w:rsidP="00BA36A0">
            <w:pPr>
              <w:pStyle w:val="TAC"/>
              <w:rPr>
                <w:lang w:eastAsia="zh-CN"/>
              </w:rPr>
            </w:pPr>
          </w:p>
        </w:tc>
        <w:tc>
          <w:tcPr>
            <w:tcW w:w="3896" w:type="dxa"/>
            <w:gridSpan w:val="2"/>
            <w:tcBorders>
              <w:top w:val="single" w:sz="4" w:space="0" w:color="auto"/>
              <w:left w:val="single" w:sz="4" w:space="0" w:color="auto"/>
              <w:right w:val="single" w:sz="4" w:space="0" w:color="auto"/>
            </w:tcBorders>
          </w:tcPr>
          <w:p w14:paraId="4978AB7D" w14:textId="77777777" w:rsidR="00BA36A0" w:rsidRPr="00796872" w:rsidRDefault="00BA36A0" w:rsidP="00BA36A0">
            <w:pPr>
              <w:pStyle w:val="TAC"/>
              <w:rPr>
                <w:lang w:eastAsia="zh-CN"/>
              </w:rPr>
            </w:pPr>
            <w:r w:rsidRPr="00796872">
              <w:rPr>
                <w:lang w:eastAsia="zh-CN"/>
              </w:rPr>
              <w:t>5 MHz: R.11 FDD</w:t>
            </w:r>
          </w:p>
          <w:p w14:paraId="3557B899" w14:textId="77777777" w:rsidR="00BA36A0" w:rsidRPr="00796872" w:rsidRDefault="00BA36A0" w:rsidP="00BA36A0">
            <w:pPr>
              <w:pStyle w:val="TAC"/>
              <w:rPr>
                <w:lang w:eastAsia="zh-CN"/>
              </w:rPr>
            </w:pPr>
            <w:r w:rsidRPr="00796872">
              <w:rPr>
                <w:lang w:eastAsia="zh-CN"/>
              </w:rPr>
              <w:t>10 MHz: R.6 FDD</w:t>
            </w:r>
          </w:p>
          <w:p w14:paraId="0151856D" w14:textId="77777777" w:rsidR="00BA36A0" w:rsidRPr="00796872" w:rsidRDefault="00BA36A0" w:rsidP="00BA36A0">
            <w:pPr>
              <w:pStyle w:val="TAC"/>
              <w:rPr>
                <w:lang w:eastAsia="zh-CN"/>
              </w:rPr>
            </w:pPr>
            <w:r w:rsidRPr="00796872">
              <w:rPr>
                <w:lang w:eastAsia="zh-CN"/>
              </w:rPr>
              <w:t>20 MHz: R.10 FDD</w:t>
            </w:r>
          </w:p>
        </w:tc>
      </w:tr>
      <w:tr w:rsidR="00BA36A0" w:rsidRPr="00796872" w14:paraId="08253554" w14:textId="77777777" w:rsidTr="00BA36A0">
        <w:trPr>
          <w:trHeight w:val="346"/>
        </w:trPr>
        <w:tc>
          <w:tcPr>
            <w:tcW w:w="2297" w:type="dxa"/>
            <w:vMerge/>
            <w:tcBorders>
              <w:left w:val="single" w:sz="4" w:space="0" w:color="auto"/>
              <w:bottom w:val="single" w:sz="4" w:space="0" w:color="auto"/>
              <w:right w:val="single" w:sz="4" w:space="0" w:color="auto"/>
            </w:tcBorders>
          </w:tcPr>
          <w:p w14:paraId="35BFEC9D"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1EE50DDA" w14:textId="77777777" w:rsidR="00BA36A0" w:rsidRPr="00796872" w:rsidRDefault="00BA36A0" w:rsidP="00BA36A0">
            <w:pPr>
              <w:pStyle w:val="TAL"/>
            </w:pPr>
            <w:r w:rsidRPr="00796872">
              <w:rPr>
                <w:rFonts w:cs="Arial"/>
              </w:rPr>
              <w:t>Config</w:t>
            </w:r>
            <w:r w:rsidRPr="00796872">
              <w:t xml:space="preserve"> 4, 5, 6</w:t>
            </w:r>
          </w:p>
        </w:tc>
        <w:tc>
          <w:tcPr>
            <w:tcW w:w="1351" w:type="dxa"/>
            <w:vMerge/>
            <w:tcBorders>
              <w:left w:val="single" w:sz="4" w:space="0" w:color="auto"/>
              <w:bottom w:val="single" w:sz="4" w:space="0" w:color="auto"/>
              <w:right w:val="single" w:sz="4" w:space="0" w:color="auto"/>
            </w:tcBorders>
          </w:tcPr>
          <w:p w14:paraId="54513903" w14:textId="77777777" w:rsidR="00BA36A0" w:rsidRPr="00796872" w:rsidRDefault="00BA36A0" w:rsidP="00BA36A0">
            <w:pPr>
              <w:pStyle w:val="TAC"/>
            </w:pPr>
          </w:p>
        </w:tc>
        <w:tc>
          <w:tcPr>
            <w:tcW w:w="3896" w:type="dxa"/>
            <w:gridSpan w:val="2"/>
            <w:tcBorders>
              <w:left w:val="single" w:sz="4" w:space="0" w:color="auto"/>
              <w:bottom w:val="single" w:sz="4" w:space="0" w:color="auto"/>
              <w:right w:val="single" w:sz="4" w:space="0" w:color="auto"/>
            </w:tcBorders>
          </w:tcPr>
          <w:p w14:paraId="4B05199B" w14:textId="77777777" w:rsidR="00BA36A0" w:rsidRPr="00796872" w:rsidRDefault="00BA36A0" w:rsidP="00BA36A0">
            <w:pPr>
              <w:pStyle w:val="TAC"/>
              <w:rPr>
                <w:lang w:eastAsia="zh-CN"/>
              </w:rPr>
            </w:pPr>
            <w:r w:rsidRPr="00796872">
              <w:rPr>
                <w:lang w:eastAsia="zh-CN"/>
              </w:rPr>
              <w:t>5 MHz: R.11 TDD</w:t>
            </w:r>
          </w:p>
          <w:p w14:paraId="1DB43045" w14:textId="77777777" w:rsidR="00BA36A0" w:rsidRPr="00796872" w:rsidRDefault="00BA36A0" w:rsidP="00BA36A0">
            <w:pPr>
              <w:pStyle w:val="TAC"/>
              <w:rPr>
                <w:lang w:eastAsia="zh-CN"/>
              </w:rPr>
            </w:pPr>
            <w:r w:rsidRPr="00796872">
              <w:rPr>
                <w:lang w:eastAsia="zh-CN"/>
              </w:rPr>
              <w:t>10 MHz: R.6 TDD</w:t>
            </w:r>
          </w:p>
          <w:p w14:paraId="24AC7C31" w14:textId="77777777" w:rsidR="00BA36A0" w:rsidRPr="00796872" w:rsidRDefault="00BA36A0" w:rsidP="00BA36A0">
            <w:pPr>
              <w:pStyle w:val="TAC"/>
              <w:rPr>
                <w:lang w:eastAsia="zh-CN"/>
              </w:rPr>
            </w:pPr>
            <w:r w:rsidRPr="00796872">
              <w:rPr>
                <w:lang w:eastAsia="zh-CN"/>
              </w:rPr>
              <w:t>20 MHz: R.10 TDD</w:t>
            </w:r>
          </w:p>
        </w:tc>
      </w:tr>
      <w:tr w:rsidR="00BA36A0" w:rsidRPr="00796872" w14:paraId="0D37DD66" w14:textId="77777777" w:rsidTr="00BA36A0">
        <w:trPr>
          <w:trHeight w:val="346"/>
        </w:trPr>
        <w:tc>
          <w:tcPr>
            <w:tcW w:w="2297" w:type="dxa"/>
            <w:vMerge w:val="restart"/>
            <w:tcBorders>
              <w:top w:val="single" w:sz="4" w:space="0" w:color="auto"/>
              <w:left w:val="single" w:sz="4" w:space="0" w:color="auto"/>
              <w:right w:val="single" w:sz="4" w:space="0" w:color="auto"/>
            </w:tcBorders>
          </w:tcPr>
          <w:p w14:paraId="167B7C9C" w14:textId="77777777" w:rsidR="00BA36A0" w:rsidRPr="00796872" w:rsidRDefault="00BA36A0" w:rsidP="00BA36A0">
            <w:pPr>
              <w:pStyle w:val="TAL"/>
              <w:rPr>
                <w:lang w:eastAsia="ja-JP"/>
              </w:rPr>
            </w:pPr>
            <w:r w:rsidRPr="00796872">
              <w:t>OCNG Patterns</w:t>
            </w:r>
            <w:r w:rsidRPr="00796872">
              <w:rPr>
                <w:vertAlign w:val="superscript"/>
              </w:rPr>
              <w:t>Note2</w:t>
            </w:r>
          </w:p>
        </w:tc>
        <w:tc>
          <w:tcPr>
            <w:tcW w:w="2095" w:type="dxa"/>
            <w:tcBorders>
              <w:top w:val="single" w:sz="4" w:space="0" w:color="auto"/>
              <w:left w:val="single" w:sz="4" w:space="0" w:color="auto"/>
              <w:right w:val="single" w:sz="4" w:space="0" w:color="auto"/>
            </w:tcBorders>
          </w:tcPr>
          <w:p w14:paraId="1A681CC7"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351" w:type="dxa"/>
            <w:vMerge w:val="restart"/>
            <w:tcBorders>
              <w:top w:val="single" w:sz="4" w:space="0" w:color="auto"/>
              <w:left w:val="single" w:sz="4" w:space="0" w:color="auto"/>
              <w:right w:val="single" w:sz="4" w:space="0" w:color="auto"/>
            </w:tcBorders>
          </w:tcPr>
          <w:p w14:paraId="2724C94C" w14:textId="77777777" w:rsidR="00BA36A0" w:rsidRPr="00796872" w:rsidRDefault="00BA36A0" w:rsidP="00BA36A0">
            <w:pPr>
              <w:pStyle w:val="TAC"/>
              <w:rPr>
                <w:lang w:eastAsia="zh-CN"/>
              </w:rPr>
            </w:pPr>
          </w:p>
        </w:tc>
        <w:tc>
          <w:tcPr>
            <w:tcW w:w="3896" w:type="dxa"/>
            <w:gridSpan w:val="2"/>
            <w:tcBorders>
              <w:top w:val="single" w:sz="4" w:space="0" w:color="auto"/>
              <w:left w:val="single" w:sz="4" w:space="0" w:color="auto"/>
              <w:right w:val="single" w:sz="4" w:space="0" w:color="auto"/>
            </w:tcBorders>
          </w:tcPr>
          <w:p w14:paraId="494B3BA1" w14:textId="77777777" w:rsidR="00BA36A0" w:rsidRPr="00796872" w:rsidRDefault="00BA36A0" w:rsidP="00BA36A0">
            <w:pPr>
              <w:pStyle w:val="TAC"/>
              <w:rPr>
                <w:lang w:eastAsia="zh-CN"/>
              </w:rPr>
            </w:pPr>
            <w:r w:rsidRPr="00796872">
              <w:rPr>
                <w:lang w:eastAsia="zh-CN"/>
              </w:rPr>
              <w:t>5 MHz: OP.19 FDD</w:t>
            </w:r>
          </w:p>
          <w:p w14:paraId="663B7337" w14:textId="77777777" w:rsidR="00BA36A0" w:rsidRPr="00796872" w:rsidRDefault="00BA36A0" w:rsidP="00BA36A0">
            <w:pPr>
              <w:pStyle w:val="TAC"/>
              <w:rPr>
                <w:lang w:eastAsia="zh-CN"/>
              </w:rPr>
            </w:pPr>
            <w:r w:rsidRPr="00796872">
              <w:rPr>
                <w:lang w:eastAsia="zh-CN"/>
              </w:rPr>
              <w:t>10 MHz: OP.6 FDD</w:t>
            </w:r>
          </w:p>
          <w:p w14:paraId="11BFFC1F" w14:textId="77777777" w:rsidR="00BA36A0" w:rsidRPr="00796872" w:rsidRDefault="00BA36A0" w:rsidP="00BA36A0">
            <w:pPr>
              <w:pStyle w:val="TAC"/>
              <w:rPr>
                <w:lang w:eastAsia="zh-CN"/>
              </w:rPr>
            </w:pPr>
            <w:r w:rsidRPr="00796872">
              <w:rPr>
                <w:lang w:eastAsia="zh-CN"/>
              </w:rPr>
              <w:t>20 MHz: OP.14 FDD</w:t>
            </w:r>
          </w:p>
        </w:tc>
      </w:tr>
      <w:tr w:rsidR="00BA36A0" w:rsidRPr="00796872" w14:paraId="169C1173" w14:textId="77777777" w:rsidTr="00BA36A0">
        <w:trPr>
          <w:trHeight w:val="346"/>
        </w:trPr>
        <w:tc>
          <w:tcPr>
            <w:tcW w:w="2297" w:type="dxa"/>
            <w:vMerge/>
            <w:tcBorders>
              <w:left w:val="single" w:sz="4" w:space="0" w:color="auto"/>
              <w:bottom w:val="single" w:sz="4" w:space="0" w:color="auto"/>
              <w:right w:val="single" w:sz="4" w:space="0" w:color="auto"/>
            </w:tcBorders>
          </w:tcPr>
          <w:p w14:paraId="33354502"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1DA524FC" w14:textId="77777777" w:rsidR="00BA36A0" w:rsidRPr="00796872" w:rsidRDefault="00BA36A0" w:rsidP="00BA36A0">
            <w:pPr>
              <w:pStyle w:val="TAL"/>
            </w:pPr>
            <w:r w:rsidRPr="00796872">
              <w:rPr>
                <w:rFonts w:cs="Arial"/>
              </w:rPr>
              <w:t>Config</w:t>
            </w:r>
            <w:r w:rsidRPr="00796872">
              <w:t xml:space="preserve"> 4, 5, 6</w:t>
            </w:r>
          </w:p>
        </w:tc>
        <w:tc>
          <w:tcPr>
            <w:tcW w:w="1351" w:type="dxa"/>
            <w:vMerge/>
            <w:tcBorders>
              <w:left w:val="single" w:sz="4" w:space="0" w:color="auto"/>
              <w:bottom w:val="single" w:sz="4" w:space="0" w:color="auto"/>
              <w:right w:val="single" w:sz="4" w:space="0" w:color="auto"/>
            </w:tcBorders>
          </w:tcPr>
          <w:p w14:paraId="6388A76B" w14:textId="77777777" w:rsidR="00BA36A0" w:rsidRPr="00796872" w:rsidRDefault="00BA36A0" w:rsidP="00BA36A0">
            <w:pPr>
              <w:pStyle w:val="TAC"/>
              <w:rPr>
                <w:lang w:eastAsia="zh-CN"/>
              </w:rPr>
            </w:pPr>
          </w:p>
        </w:tc>
        <w:tc>
          <w:tcPr>
            <w:tcW w:w="3896" w:type="dxa"/>
            <w:gridSpan w:val="2"/>
            <w:tcBorders>
              <w:left w:val="single" w:sz="4" w:space="0" w:color="auto"/>
              <w:bottom w:val="single" w:sz="4" w:space="0" w:color="auto"/>
              <w:right w:val="single" w:sz="4" w:space="0" w:color="auto"/>
            </w:tcBorders>
          </w:tcPr>
          <w:p w14:paraId="0C8BA5D7" w14:textId="77777777" w:rsidR="00BA36A0" w:rsidRPr="00796872" w:rsidRDefault="00BA36A0" w:rsidP="00BA36A0">
            <w:pPr>
              <w:pStyle w:val="TAC"/>
              <w:rPr>
                <w:lang w:eastAsia="zh-CN"/>
              </w:rPr>
            </w:pPr>
            <w:r w:rsidRPr="00796872">
              <w:rPr>
                <w:lang w:eastAsia="zh-CN"/>
              </w:rPr>
              <w:t>5 MHz: OP.10 TDD</w:t>
            </w:r>
          </w:p>
          <w:p w14:paraId="6465E725" w14:textId="77777777" w:rsidR="00BA36A0" w:rsidRPr="00796872" w:rsidRDefault="00BA36A0" w:rsidP="00BA36A0">
            <w:pPr>
              <w:pStyle w:val="TAC"/>
              <w:rPr>
                <w:lang w:eastAsia="zh-CN"/>
              </w:rPr>
            </w:pPr>
            <w:r w:rsidRPr="00796872">
              <w:rPr>
                <w:lang w:eastAsia="zh-CN"/>
              </w:rPr>
              <w:t>10 MHz: OP.2 TDD</w:t>
            </w:r>
          </w:p>
          <w:p w14:paraId="34615F91" w14:textId="77777777" w:rsidR="00BA36A0" w:rsidRPr="00796872" w:rsidRDefault="00BA36A0" w:rsidP="00BA36A0">
            <w:pPr>
              <w:pStyle w:val="TAC"/>
              <w:rPr>
                <w:lang w:eastAsia="zh-CN"/>
              </w:rPr>
            </w:pPr>
            <w:r w:rsidRPr="00796872">
              <w:rPr>
                <w:lang w:eastAsia="zh-CN"/>
              </w:rPr>
              <w:t>20 MHz: OP.8 TDD</w:t>
            </w:r>
          </w:p>
        </w:tc>
      </w:tr>
      <w:tr w:rsidR="00BA36A0" w:rsidRPr="00796872" w14:paraId="5CD57893" w14:textId="77777777" w:rsidTr="00BA36A0">
        <w:tc>
          <w:tcPr>
            <w:tcW w:w="4392" w:type="dxa"/>
            <w:gridSpan w:val="2"/>
            <w:shd w:val="clear" w:color="auto" w:fill="auto"/>
          </w:tcPr>
          <w:p w14:paraId="7C561F19" w14:textId="77777777" w:rsidR="00BA36A0" w:rsidRPr="00796872" w:rsidRDefault="00BA36A0" w:rsidP="00BA36A0">
            <w:pPr>
              <w:pStyle w:val="TAL"/>
            </w:pPr>
            <w:r w:rsidRPr="00796872">
              <w:t>PBCH_RA</w:t>
            </w:r>
          </w:p>
        </w:tc>
        <w:tc>
          <w:tcPr>
            <w:tcW w:w="1351" w:type="dxa"/>
            <w:vMerge w:val="restart"/>
            <w:vAlign w:val="center"/>
          </w:tcPr>
          <w:p w14:paraId="0EF3F660" w14:textId="77777777" w:rsidR="00BA36A0" w:rsidRPr="00796872" w:rsidRDefault="00BA36A0" w:rsidP="00BA36A0">
            <w:pPr>
              <w:pStyle w:val="TAC"/>
            </w:pPr>
            <w:r w:rsidRPr="00796872">
              <w:t>dB</w:t>
            </w:r>
          </w:p>
        </w:tc>
        <w:tc>
          <w:tcPr>
            <w:tcW w:w="3896" w:type="dxa"/>
            <w:gridSpan w:val="2"/>
            <w:vMerge w:val="restart"/>
            <w:shd w:val="clear" w:color="auto" w:fill="auto"/>
            <w:vAlign w:val="center"/>
          </w:tcPr>
          <w:p w14:paraId="403F70C1" w14:textId="77777777" w:rsidR="00BA36A0" w:rsidRPr="00796872" w:rsidRDefault="00BA36A0" w:rsidP="00BA36A0">
            <w:pPr>
              <w:pStyle w:val="TAC"/>
            </w:pPr>
            <w:r w:rsidRPr="00796872">
              <w:t>0</w:t>
            </w:r>
          </w:p>
        </w:tc>
      </w:tr>
      <w:tr w:rsidR="00BA36A0" w:rsidRPr="00796872" w14:paraId="4D8C38D1" w14:textId="77777777" w:rsidTr="00BA36A0">
        <w:tc>
          <w:tcPr>
            <w:tcW w:w="4392" w:type="dxa"/>
            <w:gridSpan w:val="2"/>
            <w:shd w:val="clear" w:color="auto" w:fill="auto"/>
          </w:tcPr>
          <w:p w14:paraId="047F7ECA" w14:textId="77777777" w:rsidR="00BA36A0" w:rsidRPr="00796872" w:rsidRDefault="00BA36A0" w:rsidP="00BA36A0">
            <w:pPr>
              <w:pStyle w:val="TAL"/>
            </w:pPr>
            <w:r w:rsidRPr="00796872">
              <w:t>PBCH_RB</w:t>
            </w:r>
          </w:p>
        </w:tc>
        <w:tc>
          <w:tcPr>
            <w:tcW w:w="1351" w:type="dxa"/>
            <w:vMerge/>
          </w:tcPr>
          <w:p w14:paraId="2A2FC7A0" w14:textId="77777777" w:rsidR="00BA36A0" w:rsidRPr="00796872" w:rsidRDefault="00BA36A0" w:rsidP="00BA36A0">
            <w:pPr>
              <w:pStyle w:val="TAC"/>
            </w:pPr>
          </w:p>
        </w:tc>
        <w:tc>
          <w:tcPr>
            <w:tcW w:w="3896" w:type="dxa"/>
            <w:gridSpan w:val="2"/>
            <w:vMerge/>
            <w:shd w:val="clear" w:color="auto" w:fill="auto"/>
          </w:tcPr>
          <w:p w14:paraId="060A2077" w14:textId="77777777" w:rsidR="00BA36A0" w:rsidRPr="00796872" w:rsidRDefault="00BA36A0" w:rsidP="00BA36A0">
            <w:pPr>
              <w:pStyle w:val="TAC"/>
            </w:pPr>
          </w:p>
        </w:tc>
      </w:tr>
      <w:tr w:rsidR="00BA36A0" w:rsidRPr="00796872" w14:paraId="4E573DCD" w14:textId="77777777" w:rsidTr="00BA36A0">
        <w:tc>
          <w:tcPr>
            <w:tcW w:w="4392" w:type="dxa"/>
            <w:gridSpan w:val="2"/>
            <w:shd w:val="clear" w:color="auto" w:fill="auto"/>
          </w:tcPr>
          <w:p w14:paraId="176C7DA0" w14:textId="77777777" w:rsidR="00BA36A0" w:rsidRPr="00796872" w:rsidRDefault="00BA36A0" w:rsidP="00BA36A0">
            <w:pPr>
              <w:pStyle w:val="TAL"/>
            </w:pPr>
            <w:r w:rsidRPr="00796872">
              <w:t>PSS_RA</w:t>
            </w:r>
          </w:p>
        </w:tc>
        <w:tc>
          <w:tcPr>
            <w:tcW w:w="1351" w:type="dxa"/>
            <w:vMerge/>
          </w:tcPr>
          <w:p w14:paraId="381C127B" w14:textId="77777777" w:rsidR="00BA36A0" w:rsidRPr="00796872" w:rsidRDefault="00BA36A0" w:rsidP="00BA36A0">
            <w:pPr>
              <w:pStyle w:val="TAC"/>
            </w:pPr>
          </w:p>
        </w:tc>
        <w:tc>
          <w:tcPr>
            <w:tcW w:w="3896" w:type="dxa"/>
            <w:gridSpan w:val="2"/>
            <w:vMerge/>
            <w:shd w:val="clear" w:color="auto" w:fill="auto"/>
          </w:tcPr>
          <w:p w14:paraId="27FDCABB" w14:textId="77777777" w:rsidR="00BA36A0" w:rsidRPr="00796872" w:rsidRDefault="00BA36A0" w:rsidP="00BA36A0">
            <w:pPr>
              <w:pStyle w:val="TAC"/>
            </w:pPr>
          </w:p>
        </w:tc>
      </w:tr>
      <w:tr w:rsidR="00BA36A0" w:rsidRPr="00796872" w14:paraId="7D7B14C9" w14:textId="77777777" w:rsidTr="00BA36A0">
        <w:tc>
          <w:tcPr>
            <w:tcW w:w="4392" w:type="dxa"/>
            <w:gridSpan w:val="2"/>
            <w:shd w:val="clear" w:color="auto" w:fill="auto"/>
          </w:tcPr>
          <w:p w14:paraId="03EAC176" w14:textId="77777777" w:rsidR="00BA36A0" w:rsidRPr="00796872" w:rsidRDefault="00BA36A0" w:rsidP="00BA36A0">
            <w:pPr>
              <w:pStyle w:val="TAL"/>
            </w:pPr>
            <w:r w:rsidRPr="00796872">
              <w:t>SSS_RA</w:t>
            </w:r>
          </w:p>
        </w:tc>
        <w:tc>
          <w:tcPr>
            <w:tcW w:w="1351" w:type="dxa"/>
            <w:vMerge/>
          </w:tcPr>
          <w:p w14:paraId="600C7321" w14:textId="77777777" w:rsidR="00BA36A0" w:rsidRPr="00796872" w:rsidRDefault="00BA36A0" w:rsidP="00BA36A0">
            <w:pPr>
              <w:pStyle w:val="TAC"/>
            </w:pPr>
          </w:p>
        </w:tc>
        <w:tc>
          <w:tcPr>
            <w:tcW w:w="3896" w:type="dxa"/>
            <w:gridSpan w:val="2"/>
            <w:vMerge/>
            <w:shd w:val="clear" w:color="auto" w:fill="auto"/>
          </w:tcPr>
          <w:p w14:paraId="58A999B8" w14:textId="77777777" w:rsidR="00BA36A0" w:rsidRPr="00796872" w:rsidRDefault="00BA36A0" w:rsidP="00BA36A0">
            <w:pPr>
              <w:pStyle w:val="TAC"/>
            </w:pPr>
          </w:p>
        </w:tc>
      </w:tr>
      <w:tr w:rsidR="00BA36A0" w:rsidRPr="00796872" w14:paraId="0D4DE86D" w14:textId="77777777" w:rsidTr="00BA36A0">
        <w:tc>
          <w:tcPr>
            <w:tcW w:w="4392" w:type="dxa"/>
            <w:gridSpan w:val="2"/>
            <w:shd w:val="clear" w:color="auto" w:fill="auto"/>
          </w:tcPr>
          <w:p w14:paraId="75D96744" w14:textId="77777777" w:rsidR="00BA36A0" w:rsidRPr="00796872" w:rsidRDefault="00BA36A0" w:rsidP="00BA36A0">
            <w:pPr>
              <w:pStyle w:val="TAL"/>
            </w:pPr>
            <w:r w:rsidRPr="00796872">
              <w:t>PCFICH_RB</w:t>
            </w:r>
          </w:p>
        </w:tc>
        <w:tc>
          <w:tcPr>
            <w:tcW w:w="1351" w:type="dxa"/>
            <w:vMerge/>
          </w:tcPr>
          <w:p w14:paraId="305B8C79" w14:textId="77777777" w:rsidR="00BA36A0" w:rsidRPr="00796872" w:rsidRDefault="00BA36A0" w:rsidP="00BA36A0">
            <w:pPr>
              <w:pStyle w:val="TAC"/>
            </w:pPr>
          </w:p>
        </w:tc>
        <w:tc>
          <w:tcPr>
            <w:tcW w:w="3896" w:type="dxa"/>
            <w:gridSpan w:val="2"/>
            <w:vMerge/>
            <w:shd w:val="clear" w:color="auto" w:fill="auto"/>
          </w:tcPr>
          <w:p w14:paraId="4328BFAB" w14:textId="77777777" w:rsidR="00BA36A0" w:rsidRPr="00796872" w:rsidRDefault="00BA36A0" w:rsidP="00BA36A0">
            <w:pPr>
              <w:pStyle w:val="TAC"/>
            </w:pPr>
          </w:p>
        </w:tc>
      </w:tr>
      <w:tr w:rsidR="00BA36A0" w:rsidRPr="00796872" w14:paraId="70AD7074" w14:textId="77777777" w:rsidTr="00BA36A0">
        <w:tc>
          <w:tcPr>
            <w:tcW w:w="4392" w:type="dxa"/>
            <w:gridSpan w:val="2"/>
            <w:shd w:val="clear" w:color="auto" w:fill="auto"/>
          </w:tcPr>
          <w:p w14:paraId="00DA6742" w14:textId="77777777" w:rsidR="00BA36A0" w:rsidRPr="00796872" w:rsidRDefault="00BA36A0" w:rsidP="00BA36A0">
            <w:pPr>
              <w:pStyle w:val="TAL"/>
            </w:pPr>
            <w:r w:rsidRPr="00796872">
              <w:t>PHICH_RA</w:t>
            </w:r>
          </w:p>
        </w:tc>
        <w:tc>
          <w:tcPr>
            <w:tcW w:w="1351" w:type="dxa"/>
            <w:vMerge/>
          </w:tcPr>
          <w:p w14:paraId="55B7F14B" w14:textId="77777777" w:rsidR="00BA36A0" w:rsidRPr="00796872" w:rsidRDefault="00BA36A0" w:rsidP="00BA36A0">
            <w:pPr>
              <w:pStyle w:val="TAC"/>
            </w:pPr>
          </w:p>
        </w:tc>
        <w:tc>
          <w:tcPr>
            <w:tcW w:w="3896" w:type="dxa"/>
            <w:gridSpan w:val="2"/>
            <w:vMerge/>
            <w:shd w:val="clear" w:color="auto" w:fill="auto"/>
          </w:tcPr>
          <w:p w14:paraId="0CB0AB6F" w14:textId="77777777" w:rsidR="00BA36A0" w:rsidRPr="00796872" w:rsidRDefault="00BA36A0" w:rsidP="00BA36A0">
            <w:pPr>
              <w:pStyle w:val="TAC"/>
            </w:pPr>
          </w:p>
        </w:tc>
      </w:tr>
      <w:tr w:rsidR="00BA36A0" w:rsidRPr="00796872" w14:paraId="1F9E59A9" w14:textId="77777777" w:rsidTr="00BA36A0">
        <w:tc>
          <w:tcPr>
            <w:tcW w:w="4392" w:type="dxa"/>
            <w:gridSpan w:val="2"/>
            <w:shd w:val="clear" w:color="auto" w:fill="auto"/>
          </w:tcPr>
          <w:p w14:paraId="48BFF5A5" w14:textId="77777777" w:rsidR="00BA36A0" w:rsidRPr="00796872" w:rsidRDefault="00BA36A0" w:rsidP="00BA36A0">
            <w:pPr>
              <w:pStyle w:val="TAL"/>
            </w:pPr>
            <w:r w:rsidRPr="00796872">
              <w:t>PHICH_RB</w:t>
            </w:r>
          </w:p>
        </w:tc>
        <w:tc>
          <w:tcPr>
            <w:tcW w:w="1351" w:type="dxa"/>
            <w:vMerge/>
          </w:tcPr>
          <w:p w14:paraId="073F9D2D" w14:textId="77777777" w:rsidR="00BA36A0" w:rsidRPr="00796872" w:rsidRDefault="00BA36A0" w:rsidP="00BA36A0">
            <w:pPr>
              <w:pStyle w:val="TAC"/>
            </w:pPr>
          </w:p>
        </w:tc>
        <w:tc>
          <w:tcPr>
            <w:tcW w:w="3896" w:type="dxa"/>
            <w:gridSpan w:val="2"/>
            <w:vMerge/>
            <w:shd w:val="clear" w:color="auto" w:fill="auto"/>
          </w:tcPr>
          <w:p w14:paraId="2E7D7FD8" w14:textId="77777777" w:rsidR="00BA36A0" w:rsidRPr="00796872" w:rsidRDefault="00BA36A0" w:rsidP="00BA36A0">
            <w:pPr>
              <w:pStyle w:val="TAC"/>
            </w:pPr>
          </w:p>
        </w:tc>
      </w:tr>
      <w:tr w:rsidR="00BA36A0" w:rsidRPr="00796872" w14:paraId="0EE72114" w14:textId="77777777" w:rsidTr="00BA36A0">
        <w:tc>
          <w:tcPr>
            <w:tcW w:w="4392" w:type="dxa"/>
            <w:gridSpan w:val="2"/>
            <w:shd w:val="clear" w:color="auto" w:fill="auto"/>
          </w:tcPr>
          <w:p w14:paraId="18E27A38" w14:textId="77777777" w:rsidR="00BA36A0" w:rsidRPr="00796872" w:rsidRDefault="00BA36A0" w:rsidP="00BA36A0">
            <w:pPr>
              <w:pStyle w:val="TAL"/>
            </w:pPr>
            <w:r w:rsidRPr="00796872">
              <w:t>PDCCH_RA</w:t>
            </w:r>
          </w:p>
        </w:tc>
        <w:tc>
          <w:tcPr>
            <w:tcW w:w="1351" w:type="dxa"/>
            <w:vMerge/>
          </w:tcPr>
          <w:p w14:paraId="4377774F" w14:textId="77777777" w:rsidR="00BA36A0" w:rsidRPr="00796872" w:rsidRDefault="00BA36A0" w:rsidP="00BA36A0">
            <w:pPr>
              <w:pStyle w:val="TAC"/>
            </w:pPr>
          </w:p>
        </w:tc>
        <w:tc>
          <w:tcPr>
            <w:tcW w:w="3896" w:type="dxa"/>
            <w:gridSpan w:val="2"/>
            <w:vMerge/>
            <w:shd w:val="clear" w:color="auto" w:fill="auto"/>
          </w:tcPr>
          <w:p w14:paraId="5928D7AE" w14:textId="77777777" w:rsidR="00BA36A0" w:rsidRPr="00796872" w:rsidRDefault="00BA36A0" w:rsidP="00BA36A0">
            <w:pPr>
              <w:pStyle w:val="TAC"/>
            </w:pPr>
          </w:p>
        </w:tc>
      </w:tr>
      <w:tr w:rsidR="00BA36A0" w:rsidRPr="00796872" w14:paraId="2528198F" w14:textId="77777777" w:rsidTr="00BA36A0">
        <w:tc>
          <w:tcPr>
            <w:tcW w:w="4392" w:type="dxa"/>
            <w:gridSpan w:val="2"/>
            <w:shd w:val="clear" w:color="auto" w:fill="auto"/>
          </w:tcPr>
          <w:p w14:paraId="53ECC133" w14:textId="77777777" w:rsidR="00BA36A0" w:rsidRPr="00796872" w:rsidRDefault="00BA36A0" w:rsidP="00BA36A0">
            <w:pPr>
              <w:pStyle w:val="TAL"/>
            </w:pPr>
            <w:r w:rsidRPr="00796872">
              <w:t>PDCCH_RB</w:t>
            </w:r>
          </w:p>
        </w:tc>
        <w:tc>
          <w:tcPr>
            <w:tcW w:w="1351" w:type="dxa"/>
            <w:vMerge/>
          </w:tcPr>
          <w:p w14:paraId="3CBC9F90" w14:textId="77777777" w:rsidR="00BA36A0" w:rsidRPr="00796872" w:rsidRDefault="00BA36A0" w:rsidP="00BA36A0">
            <w:pPr>
              <w:pStyle w:val="TAC"/>
            </w:pPr>
          </w:p>
        </w:tc>
        <w:tc>
          <w:tcPr>
            <w:tcW w:w="3896" w:type="dxa"/>
            <w:gridSpan w:val="2"/>
            <w:vMerge/>
            <w:shd w:val="clear" w:color="auto" w:fill="auto"/>
          </w:tcPr>
          <w:p w14:paraId="2B422F94" w14:textId="77777777" w:rsidR="00BA36A0" w:rsidRPr="00796872" w:rsidRDefault="00BA36A0" w:rsidP="00BA36A0">
            <w:pPr>
              <w:pStyle w:val="TAC"/>
            </w:pPr>
          </w:p>
        </w:tc>
      </w:tr>
      <w:tr w:rsidR="00BA36A0" w:rsidRPr="00796872" w14:paraId="64DA9D39" w14:textId="77777777" w:rsidTr="00BA36A0">
        <w:tc>
          <w:tcPr>
            <w:tcW w:w="4392" w:type="dxa"/>
            <w:gridSpan w:val="2"/>
            <w:shd w:val="clear" w:color="auto" w:fill="auto"/>
          </w:tcPr>
          <w:p w14:paraId="0E693FCB" w14:textId="77777777" w:rsidR="00BA36A0" w:rsidRPr="00796872" w:rsidRDefault="00BA36A0" w:rsidP="00BA36A0">
            <w:pPr>
              <w:pStyle w:val="TAL"/>
            </w:pPr>
            <w:r w:rsidRPr="00796872">
              <w:t>PDSCH_RA</w:t>
            </w:r>
          </w:p>
        </w:tc>
        <w:tc>
          <w:tcPr>
            <w:tcW w:w="1351" w:type="dxa"/>
            <w:vMerge/>
          </w:tcPr>
          <w:p w14:paraId="76C1151A" w14:textId="77777777" w:rsidR="00BA36A0" w:rsidRPr="00796872" w:rsidRDefault="00BA36A0" w:rsidP="00BA36A0">
            <w:pPr>
              <w:pStyle w:val="TAC"/>
            </w:pPr>
          </w:p>
        </w:tc>
        <w:tc>
          <w:tcPr>
            <w:tcW w:w="3896" w:type="dxa"/>
            <w:gridSpan w:val="2"/>
            <w:vMerge/>
            <w:shd w:val="clear" w:color="auto" w:fill="auto"/>
          </w:tcPr>
          <w:p w14:paraId="685375C9" w14:textId="77777777" w:rsidR="00BA36A0" w:rsidRPr="00796872" w:rsidRDefault="00BA36A0" w:rsidP="00BA36A0">
            <w:pPr>
              <w:pStyle w:val="TAC"/>
            </w:pPr>
          </w:p>
        </w:tc>
      </w:tr>
      <w:tr w:rsidR="00BA36A0" w:rsidRPr="00796872" w14:paraId="5FC66579" w14:textId="77777777" w:rsidTr="00BA36A0">
        <w:tc>
          <w:tcPr>
            <w:tcW w:w="4392" w:type="dxa"/>
            <w:gridSpan w:val="2"/>
            <w:shd w:val="clear" w:color="auto" w:fill="auto"/>
          </w:tcPr>
          <w:p w14:paraId="31CE818E" w14:textId="77777777" w:rsidR="00BA36A0" w:rsidRPr="00796872" w:rsidRDefault="00BA36A0" w:rsidP="00BA36A0">
            <w:pPr>
              <w:pStyle w:val="TAL"/>
            </w:pPr>
            <w:r w:rsidRPr="00796872">
              <w:t>PDSCH_RB</w:t>
            </w:r>
          </w:p>
        </w:tc>
        <w:tc>
          <w:tcPr>
            <w:tcW w:w="1351" w:type="dxa"/>
            <w:vMerge/>
          </w:tcPr>
          <w:p w14:paraId="5A4CE300" w14:textId="77777777" w:rsidR="00BA36A0" w:rsidRPr="00796872" w:rsidRDefault="00BA36A0" w:rsidP="00BA36A0">
            <w:pPr>
              <w:pStyle w:val="TAC"/>
            </w:pPr>
          </w:p>
        </w:tc>
        <w:tc>
          <w:tcPr>
            <w:tcW w:w="3896" w:type="dxa"/>
            <w:gridSpan w:val="2"/>
            <w:vMerge/>
            <w:shd w:val="clear" w:color="auto" w:fill="auto"/>
          </w:tcPr>
          <w:p w14:paraId="52AD5C9A" w14:textId="77777777" w:rsidR="00BA36A0" w:rsidRPr="00796872" w:rsidRDefault="00BA36A0" w:rsidP="00BA36A0">
            <w:pPr>
              <w:pStyle w:val="TAC"/>
            </w:pPr>
          </w:p>
        </w:tc>
      </w:tr>
      <w:tr w:rsidR="00BA36A0" w:rsidRPr="00796872" w14:paraId="1F06B85C" w14:textId="77777777" w:rsidTr="00BA36A0">
        <w:tc>
          <w:tcPr>
            <w:tcW w:w="4392" w:type="dxa"/>
            <w:gridSpan w:val="2"/>
            <w:shd w:val="clear" w:color="auto" w:fill="auto"/>
          </w:tcPr>
          <w:p w14:paraId="592FB184" w14:textId="77777777" w:rsidR="00BA36A0" w:rsidRPr="00796872" w:rsidRDefault="00BA36A0" w:rsidP="00BA36A0">
            <w:pPr>
              <w:pStyle w:val="TAL"/>
            </w:pPr>
            <w:r w:rsidRPr="00796872">
              <w:t>OCNG_RA</w:t>
            </w:r>
            <w:r w:rsidRPr="00796872">
              <w:rPr>
                <w:rFonts w:eastAsia="Calibri"/>
                <w:vertAlign w:val="superscript"/>
              </w:rPr>
              <w:t>Note3</w:t>
            </w:r>
          </w:p>
        </w:tc>
        <w:tc>
          <w:tcPr>
            <w:tcW w:w="1351" w:type="dxa"/>
            <w:vMerge/>
          </w:tcPr>
          <w:p w14:paraId="15B9F7A3" w14:textId="77777777" w:rsidR="00BA36A0" w:rsidRPr="00796872" w:rsidRDefault="00BA36A0" w:rsidP="00BA36A0">
            <w:pPr>
              <w:pStyle w:val="TAC"/>
            </w:pPr>
          </w:p>
        </w:tc>
        <w:tc>
          <w:tcPr>
            <w:tcW w:w="3896" w:type="dxa"/>
            <w:gridSpan w:val="2"/>
            <w:vMerge/>
            <w:shd w:val="clear" w:color="auto" w:fill="auto"/>
          </w:tcPr>
          <w:p w14:paraId="1A5DE429" w14:textId="77777777" w:rsidR="00BA36A0" w:rsidRPr="00796872" w:rsidRDefault="00BA36A0" w:rsidP="00BA36A0">
            <w:pPr>
              <w:pStyle w:val="TAC"/>
            </w:pPr>
          </w:p>
        </w:tc>
      </w:tr>
      <w:tr w:rsidR="00BA36A0" w:rsidRPr="00796872" w14:paraId="6C07DC4B" w14:textId="77777777" w:rsidTr="00BA36A0">
        <w:tc>
          <w:tcPr>
            <w:tcW w:w="4392" w:type="dxa"/>
            <w:gridSpan w:val="2"/>
            <w:shd w:val="clear" w:color="auto" w:fill="auto"/>
          </w:tcPr>
          <w:p w14:paraId="5FDB757D" w14:textId="77777777" w:rsidR="00BA36A0" w:rsidRPr="00796872" w:rsidRDefault="00BA36A0" w:rsidP="00BA36A0">
            <w:pPr>
              <w:pStyle w:val="TAL"/>
            </w:pPr>
            <w:r w:rsidRPr="00796872">
              <w:t>OCNG_RB</w:t>
            </w:r>
            <w:r w:rsidRPr="00796872">
              <w:rPr>
                <w:rFonts w:eastAsia="Calibri"/>
                <w:vertAlign w:val="superscript"/>
              </w:rPr>
              <w:t>Note3</w:t>
            </w:r>
          </w:p>
        </w:tc>
        <w:tc>
          <w:tcPr>
            <w:tcW w:w="1351" w:type="dxa"/>
            <w:vMerge/>
          </w:tcPr>
          <w:p w14:paraId="013734F9" w14:textId="77777777" w:rsidR="00BA36A0" w:rsidRPr="00796872" w:rsidRDefault="00BA36A0" w:rsidP="00BA36A0">
            <w:pPr>
              <w:pStyle w:val="TAC"/>
            </w:pPr>
          </w:p>
        </w:tc>
        <w:tc>
          <w:tcPr>
            <w:tcW w:w="3896" w:type="dxa"/>
            <w:gridSpan w:val="2"/>
            <w:vMerge/>
            <w:shd w:val="clear" w:color="auto" w:fill="auto"/>
          </w:tcPr>
          <w:p w14:paraId="3DF7F1E6" w14:textId="77777777" w:rsidR="00BA36A0" w:rsidRPr="00796872" w:rsidRDefault="00BA36A0" w:rsidP="00BA36A0">
            <w:pPr>
              <w:pStyle w:val="TAC"/>
            </w:pPr>
          </w:p>
        </w:tc>
      </w:tr>
      <w:tr w:rsidR="00BA36A0" w:rsidRPr="00796872" w14:paraId="793C9FD6" w14:textId="77777777" w:rsidTr="00BA36A0">
        <w:tc>
          <w:tcPr>
            <w:tcW w:w="2297" w:type="dxa"/>
            <w:shd w:val="clear" w:color="auto" w:fill="auto"/>
            <w:vAlign w:val="center"/>
          </w:tcPr>
          <w:p w14:paraId="049B2974" w14:textId="77777777" w:rsidR="00BA36A0" w:rsidRPr="00796872" w:rsidRDefault="00BA36A0" w:rsidP="00BA36A0">
            <w:pPr>
              <w:pStyle w:val="TAL"/>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2095" w:type="dxa"/>
            <w:shd w:val="clear" w:color="auto" w:fill="auto"/>
            <w:vAlign w:val="center"/>
          </w:tcPr>
          <w:p w14:paraId="4F91F286" w14:textId="77777777" w:rsidR="00BA36A0" w:rsidRPr="00796872" w:rsidRDefault="00BA36A0" w:rsidP="00BA36A0">
            <w:pPr>
              <w:pStyle w:val="TAL"/>
              <w:rPr>
                <w:rFonts w:cs="Arial"/>
                <w:lang w:eastAsia="zh-CN"/>
              </w:rPr>
            </w:pPr>
            <w:r w:rsidRPr="00796872">
              <w:rPr>
                <w:rFonts w:cs="Arial"/>
              </w:rPr>
              <w:t>Depending on band group</w:t>
            </w:r>
          </w:p>
        </w:tc>
        <w:tc>
          <w:tcPr>
            <w:tcW w:w="1351" w:type="dxa"/>
            <w:vAlign w:val="center"/>
          </w:tcPr>
          <w:p w14:paraId="2D11DF0A" w14:textId="77777777" w:rsidR="00BA36A0" w:rsidRPr="00796872" w:rsidRDefault="00BA36A0" w:rsidP="00BA36A0">
            <w:pPr>
              <w:pStyle w:val="TAC"/>
            </w:pPr>
            <w:r w:rsidRPr="00796872">
              <w:t>dBm/15kHz</w:t>
            </w:r>
          </w:p>
        </w:tc>
        <w:tc>
          <w:tcPr>
            <w:tcW w:w="1948" w:type="dxa"/>
            <w:shd w:val="clear" w:color="auto" w:fill="auto"/>
            <w:vAlign w:val="center"/>
          </w:tcPr>
          <w:p w14:paraId="21A64CBD" w14:textId="77777777" w:rsidR="00BA36A0" w:rsidRPr="00796872" w:rsidRDefault="00BA36A0" w:rsidP="00BA36A0">
            <w:pPr>
              <w:pStyle w:val="TAC"/>
            </w:pPr>
            <w:r w:rsidRPr="00796872">
              <w:rPr>
                <w:rFonts w:cs="Arial"/>
              </w:rPr>
              <w:t>-91.65</w:t>
            </w:r>
          </w:p>
        </w:tc>
        <w:tc>
          <w:tcPr>
            <w:tcW w:w="1948" w:type="dxa"/>
            <w:shd w:val="clear" w:color="auto" w:fill="auto"/>
            <w:vAlign w:val="center"/>
          </w:tcPr>
          <w:p w14:paraId="03DABACB" w14:textId="77777777" w:rsidR="00BA36A0" w:rsidRPr="00796872" w:rsidRDefault="00BA36A0" w:rsidP="00BA36A0">
            <w:pPr>
              <w:pStyle w:val="TAC"/>
              <w:rPr>
                <w:rFonts w:cs="Arial"/>
              </w:rPr>
            </w:pPr>
            <w:r w:rsidRPr="00796872">
              <w:rPr>
                <w:rFonts w:cs="Arial"/>
              </w:rPr>
              <w:t>-117 + Δ</w:t>
            </w:r>
            <w:r w:rsidRPr="00796872">
              <w:rPr>
                <w:rFonts w:cs="Arial"/>
                <w:vertAlign w:val="subscript"/>
              </w:rPr>
              <w:t>BG_offset</w:t>
            </w:r>
          </w:p>
        </w:tc>
      </w:tr>
      <w:tr w:rsidR="00BA36A0" w:rsidRPr="00796872" w14:paraId="045BE0E4" w14:textId="77777777" w:rsidTr="00BA36A0">
        <w:tc>
          <w:tcPr>
            <w:tcW w:w="4392" w:type="dxa"/>
            <w:gridSpan w:val="2"/>
            <w:shd w:val="clear" w:color="auto" w:fill="auto"/>
            <w:vAlign w:val="center"/>
          </w:tcPr>
          <w:p w14:paraId="25CCC762" w14:textId="77777777" w:rsidR="00BA36A0" w:rsidRPr="00796872" w:rsidRDefault="00BA36A0" w:rsidP="00BA36A0">
            <w:pPr>
              <w:pStyle w:val="TAL"/>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351" w:type="dxa"/>
          </w:tcPr>
          <w:p w14:paraId="3C09D125" w14:textId="77777777" w:rsidR="00BA36A0" w:rsidRPr="00796872" w:rsidRDefault="00BA36A0" w:rsidP="00BA36A0">
            <w:pPr>
              <w:pStyle w:val="TAC"/>
            </w:pPr>
            <w:r w:rsidRPr="00796872">
              <w:t>dB</w:t>
            </w:r>
          </w:p>
        </w:tc>
        <w:tc>
          <w:tcPr>
            <w:tcW w:w="1948" w:type="dxa"/>
            <w:shd w:val="clear" w:color="auto" w:fill="auto"/>
          </w:tcPr>
          <w:p w14:paraId="5FA94A69" w14:textId="77777777" w:rsidR="00BA36A0" w:rsidRPr="00796872" w:rsidRDefault="00BA36A0" w:rsidP="00BA36A0">
            <w:pPr>
              <w:pStyle w:val="TAC"/>
              <w:rPr>
                <w:lang w:eastAsia="zh-CN"/>
              </w:rPr>
            </w:pPr>
            <w:r w:rsidRPr="00796872">
              <w:rPr>
                <w:rFonts w:cs="Arial"/>
              </w:rPr>
              <w:t>10</w:t>
            </w:r>
          </w:p>
        </w:tc>
        <w:tc>
          <w:tcPr>
            <w:tcW w:w="1948" w:type="dxa"/>
            <w:shd w:val="clear" w:color="auto" w:fill="auto"/>
          </w:tcPr>
          <w:p w14:paraId="7C989367" w14:textId="77777777" w:rsidR="00BA36A0" w:rsidRPr="00796872" w:rsidRDefault="00BA36A0" w:rsidP="00BA36A0">
            <w:pPr>
              <w:pStyle w:val="TAC"/>
              <w:rPr>
                <w:lang w:eastAsia="zh-CN"/>
              </w:rPr>
            </w:pPr>
            <w:r w:rsidRPr="00796872">
              <w:rPr>
                <w:lang w:eastAsia="zh-CN"/>
              </w:rPr>
              <w:t>-3.2</w:t>
            </w:r>
          </w:p>
        </w:tc>
      </w:tr>
      <w:tr w:rsidR="00BA36A0" w:rsidRPr="00796872" w14:paraId="55CA3863" w14:textId="77777777" w:rsidTr="00BA36A0">
        <w:tc>
          <w:tcPr>
            <w:tcW w:w="4392" w:type="dxa"/>
            <w:gridSpan w:val="2"/>
            <w:shd w:val="clear" w:color="auto" w:fill="auto"/>
            <w:vAlign w:val="center"/>
          </w:tcPr>
          <w:p w14:paraId="53CF31B7" w14:textId="77777777" w:rsidR="00BA36A0" w:rsidRPr="00796872" w:rsidRDefault="00BA36A0" w:rsidP="00BA36A0">
            <w:pPr>
              <w:pStyle w:val="TAL"/>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351" w:type="dxa"/>
          </w:tcPr>
          <w:p w14:paraId="4EB31DBC" w14:textId="77777777" w:rsidR="00BA36A0" w:rsidRPr="00796872" w:rsidRDefault="00BA36A0" w:rsidP="00BA36A0">
            <w:pPr>
              <w:pStyle w:val="TAC"/>
            </w:pPr>
            <w:r w:rsidRPr="00796872">
              <w:t>dB</w:t>
            </w:r>
          </w:p>
        </w:tc>
        <w:tc>
          <w:tcPr>
            <w:tcW w:w="1948" w:type="dxa"/>
            <w:shd w:val="clear" w:color="auto" w:fill="auto"/>
          </w:tcPr>
          <w:p w14:paraId="4888907C" w14:textId="77777777" w:rsidR="00BA36A0" w:rsidRPr="00796872" w:rsidRDefault="00BA36A0" w:rsidP="00BA36A0">
            <w:pPr>
              <w:pStyle w:val="TAC"/>
              <w:rPr>
                <w:lang w:eastAsia="zh-CN"/>
              </w:rPr>
            </w:pPr>
            <w:r w:rsidRPr="00796872">
              <w:rPr>
                <w:rFonts w:cs="Arial"/>
              </w:rPr>
              <w:t>10</w:t>
            </w:r>
          </w:p>
        </w:tc>
        <w:tc>
          <w:tcPr>
            <w:tcW w:w="1948" w:type="dxa"/>
            <w:shd w:val="clear" w:color="auto" w:fill="auto"/>
          </w:tcPr>
          <w:p w14:paraId="3A1BC10F" w14:textId="77777777" w:rsidR="00BA36A0" w:rsidRPr="00796872" w:rsidRDefault="00BA36A0" w:rsidP="00BA36A0">
            <w:pPr>
              <w:pStyle w:val="TAC"/>
              <w:rPr>
                <w:lang w:eastAsia="zh-CN"/>
              </w:rPr>
            </w:pPr>
            <w:r w:rsidRPr="00796872">
              <w:rPr>
                <w:lang w:eastAsia="zh-CN"/>
              </w:rPr>
              <w:t>-3.2</w:t>
            </w:r>
          </w:p>
        </w:tc>
      </w:tr>
      <w:tr w:rsidR="00BA36A0" w:rsidRPr="00796872" w14:paraId="7B6579CB" w14:textId="77777777" w:rsidTr="00BA36A0">
        <w:tc>
          <w:tcPr>
            <w:tcW w:w="2297" w:type="dxa"/>
            <w:shd w:val="clear" w:color="auto" w:fill="auto"/>
            <w:vAlign w:val="center"/>
          </w:tcPr>
          <w:p w14:paraId="49E202EF" w14:textId="77777777" w:rsidR="00BA36A0" w:rsidRPr="00796872" w:rsidRDefault="00BA36A0" w:rsidP="00BA36A0">
            <w:pPr>
              <w:pStyle w:val="TAL"/>
              <w:rPr>
                <w:rFonts w:eastAsia="Calibri"/>
                <w:vertAlign w:val="superscript"/>
              </w:rPr>
            </w:pPr>
            <w:r w:rsidRPr="00796872">
              <w:rPr>
                <w:rFonts w:eastAsia="Calibri"/>
              </w:rPr>
              <w:t>RSRP</w:t>
            </w:r>
            <w:r w:rsidRPr="00796872">
              <w:rPr>
                <w:rFonts w:eastAsia="Calibri"/>
                <w:vertAlign w:val="superscript"/>
              </w:rPr>
              <w:t>Note5</w:t>
            </w:r>
          </w:p>
        </w:tc>
        <w:tc>
          <w:tcPr>
            <w:tcW w:w="2095" w:type="dxa"/>
            <w:shd w:val="clear" w:color="auto" w:fill="auto"/>
            <w:vAlign w:val="center"/>
          </w:tcPr>
          <w:p w14:paraId="7E9763E9" w14:textId="77777777" w:rsidR="00BA36A0" w:rsidRPr="00796872" w:rsidRDefault="00BA36A0" w:rsidP="00BA36A0">
            <w:pPr>
              <w:pStyle w:val="TAL"/>
              <w:rPr>
                <w:rFonts w:cs="Arial"/>
                <w:lang w:eastAsia="zh-CN"/>
              </w:rPr>
            </w:pPr>
            <w:r w:rsidRPr="00796872">
              <w:rPr>
                <w:rFonts w:cs="Arial"/>
              </w:rPr>
              <w:t>Depending on band group</w:t>
            </w:r>
          </w:p>
        </w:tc>
        <w:tc>
          <w:tcPr>
            <w:tcW w:w="1351" w:type="dxa"/>
            <w:vAlign w:val="center"/>
          </w:tcPr>
          <w:p w14:paraId="10E0E0BA" w14:textId="77777777" w:rsidR="00BA36A0" w:rsidRPr="00796872" w:rsidRDefault="00BA36A0" w:rsidP="00BA36A0">
            <w:pPr>
              <w:pStyle w:val="TAC"/>
            </w:pPr>
            <w:r w:rsidRPr="00796872">
              <w:t>dBm/15kHz</w:t>
            </w:r>
          </w:p>
        </w:tc>
        <w:tc>
          <w:tcPr>
            <w:tcW w:w="1948" w:type="dxa"/>
            <w:shd w:val="clear" w:color="auto" w:fill="auto"/>
            <w:vAlign w:val="center"/>
          </w:tcPr>
          <w:p w14:paraId="1E19F572" w14:textId="77777777" w:rsidR="00BA36A0" w:rsidRPr="00796872" w:rsidRDefault="00BA36A0" w:rsidP="00BA36A0">
            <w:pPr>
              <w:pStyle w:val="TAC"/>
            </w:pPr>
            <w:r w:rsidRPr="00796872">
              <w:rPr>
                <w:rFonts w:cs="Arial"/>
              </w:rPr>
              <w:t>-81.65</w:t>
            </w:r>
          </w:p>
        </w:tc>
        <w:tc>
          <w:tcPr>
            <w:tcW w:w="1948" w:type="dxa"/>
            <w:shd w:val="clear" w:color="auto" w:fill="auto"/>
            <w:vAlign w:val="center"/>
          </w:tcPr>
          <w:p w14:paraId="64E9E0E4" w14:textId="77777777" w:rsidR="00BA36A0" w:rsidRPr="00796872" w:rsidRDefault="00BA36A0" w:rsidP="00BA36A0">
            <w:pPr>
              <w:pStyle w:val="TAC"/>
              <w:rPr>
                <w:rFonts w:cs="Arial"/>
              </w:rPr>
            </w:pPr>
            <w:r w:rsidRPr="00796872">
              <w:rPr>
                <w:rFonts w:cs="Arial"/>
              </w:rPr>
              <w:t>-120.2+ Δ</w:t>
            </w:r>
            <w:r w:rsidRPr="00796872">
              <w:rPr>
                <w:rFonts w:cs="Arial"/>
                <w:vertAlign w:val="subscript"/>
              </w:rPr>
              <w:t>BG_offset</w:t>
            </w:r>
          </w:p>
        </w:tc>
      </w:tr>
      <w:tr w:rsidR="00BA36A0" w:rsidRPr="00796872" w14:paraId="31CA3299" w14:textId="77777777" w:rsidTr="00BA36A0">
        <w:tc>
          <w:tcPr>
            <w:tcW w:w="2297" w:type="dxa"/>
            <w:shd w:val="clear" w:color="auto" w:fill="auto"/>
            <w:vAlign w:val="center"/>
          </w:tcPr>
          <w:p w14:paraId="7EFE6152" w14:textId="77777777" w:rsidR="00BA36A0" w:rsidRPr="00796872" w:rsidRDefault="00BA36A0" w:rsidP="00BA36A0">
            <w:pPr>
              <w:pStyle w:val="TAL"/>
              <w:rPr>
                <w:rFonts w:eastAsia="Calibri"/>
                <w:vertAlign w:val="superscript"/>
              </w:rPr>
            </w:pPr>
            <w:r w:rsidRPr="00796872">
              <w:rPr>
                <w:rFonts w:eastAsia="Calibri"/>
              </w:rPr>
              <w:t>SCH_RP</w:t>
            </w:r>
            <w:r w:rsidRPr="00796872">
              <w:rPr>
                <w:rFonts w:eastAsia="Calibri"/>
                <w:vertAlign w:val="superscript"/>
              </w:rPr>
              <w:t>Note5</w:t>
            </w:r>
          </w:p>
        </w:tc>
        <w:tc>
          <w:tcPr>
            <w:tcW w:w="2095" w:type="dxa"/>
            <w:shd w:val="clear" w:color="auto" w:fill="auto"/>
            <w:vAlign w:val="center"/>
          </w:tcPr>
          <w:p w14:paraId="7FE87B4D" w14:textId="77777777" w:rsidR="00BA36A0" w:rsidRPr="00796872" w:rsidRDefault="00BA36A0" w:rsidP="00BA36A0">
            <w:pPr>
              <w:pStyle w:val="TAL"/>
              <w:rPr>
                <w:rFonts w:cs="Arial"/>
                <w:lang w:eastAsia="zh-CN"/>
              </w:rPr>
            </w:pPr>
            <w:r w:rsidRPr="00796872">
              <w:rPr>
                <w:rFonts w:cs="Arial"/>
              </w:rPr>
              <w:t>Depending on band group</w:t>
            </w:r>
          </w:p>
        </w:tc>
        <w:tc>
          <w:tcPr>
            <w:tcW w:w="1351" w:type="dxa"/>
            <w:vAlign w:val="center"/>
          </w:tcPr>
          <w:p w14:paraId="14CF2433" w14:textId="77777777" w:rsidR="00BA36A0" w:rsidRPr="00796872" w:rsidRDefault="00BA36A0" w:rsidP="00BA36A0">
            <w:pPr>
              <w:pStyle w:val="TAC"/>
            </w:pPr>
            <w:r w:rsidRPr="00796872">
              <w:t>dBm/15kHz</w:t>
            </w:r>
          </w:p>
        </w:tc>
        <w:tc>
          <w:tcPr>
            <w:tcW w:w="1948" w:type="dxa"/>
            <w:shd w:val="clear" w:color="auto" w:fill="auto"/>
            <w:vAlign w:val="center"/>
          </w:tcPr>
          <w:p w14:paraId="69AC694E" w14:textId="77777777" w:rsidR="00BA36A0" w:rsidRPr="00796872" w:rsidRDefault="00BA36A0" w:rsidP="00BA36A0">
            <w:pPr>
              <w:pStyle w:val="TAC"/>
            </w:pPr>
            <w:r w:rsidRPr="00796872">
              <w:rPr>
                <w:rFonts w:cs="Arial"/>
              </w:rPr>
              <w:t>-81.65</w:t>
            </w:r>
          </w:p>
        </w:tc>
        <w:tc>
          <w:tcPr>
            <w:tcW w:w="1948" w:type="dxa"/>
            <w:shd w:val="clear" w:color="auto" w:fill="auto"/>
            <w:vAlign w:val="center"/>
          </w:tcPr>
          <w:p w14:paraId="1650B8B2" w14:textId="77777777" w:rsidR="00BA36A0" w:rsidRPr="00796872" w:rsidRDefault="00BA36A0" w:rsidP="00BA36A0">
            <w:pPr>
              <w:pStyle w:val="TAC"/>
              <w:rPr>
                <w:rFonts w:cs="Arial"/>
              </w:rPr>
            </w:pPr>
            <w:r w:rsidRPr="00796872">
              <w:rPr>
                <w:rFonts w:cs="Arial"/>
              </w:rPr>
              <w:t>-120.2+ Δ</w:t>
            </w:r>
            <w:r w:rsidRPr="00796872">
              <w:rPr>
                <w:rFonts w:cs="Arial"/>
                <w:vertAlign w:val="subscript"/>
              </w:rPr>
              <w:t>BG_offset</w:t>
            </w:r>
          </w:p>
        </w:tc>
      </w:tr>
      <w:tr w:rsidR="00BA36A0" w:rsidRPr="00796872" w14:paraId="79710C1C" w14:textId="77777777" w:rsidTr="00BA36A0">
        <w:tc>
          <w:tcPr>
            <w:tcW w:w="2297" w:type="dxa"/>
            <w:shd w:val="clear" w:color="auto" w:fill="auto"/>
            <w:vAlign w:val="center"/>
          </w:tcPr>
          <w:p w14:paraId="3503D852" w14:textId="77777777" w:rsidR="00BA36A0" w:rsidRPr="00796872" w:rsidRDefault="00BA36A0" w:rsidP="00BA36A0">
            <w:pPr>
              <w:pStyle w:val="TAL"/>
              <w:rPr>
                <w:rFonts w:eastAsia="Calibri"/>
                <w:vertAlign w:val="superscript"/>
              </w:rPr>
            </w:pPr>
            <w:r w:rsidRPr="00796872">
              <w:rPr>
                <w:rFonts w:eastAsia="Calibri"/>
              </w:rPr>
              <w:t>Io</w:t>
            </w:r>
            <w:r w:rsidRPr="00796872">
              <w:rPr>
                <w:rFonts w:eastAsia="Calibri"/>
                <w:vertAlign w:val="superscript"/>
              </w:rPr>
              <w:t>Note5</w:t>
            </w:r>
          </w:p>
        </w:tc>
        <w:tc>
          <w:tcPr>
            <w:tcW w:w="2095" w:type="dxa"/>
            <w:shd w:val="clear" w:color="auto" w:fill="auto"/>
            <w:vAlign w:val="center"/>
          </w:tcPr>
          <w:p w14:paraId="6F8E993A" w14:textId="77777777" w:rsidR="00BA36A0" w:rsidRPr="00796872" w:rsidRDefault="00BA36A0" w:rsidP="00BA36A0">
            <w:pPr>
              <w:pStyle w:val="TAL"/>
              <w:rPr>
                <w:rFonts w:cs="Arial"/>
                <w:lang w:eastAsia="zh-CN"/>
              </w:rPr>
            </w:pPr>
            <w:r w:rsidRPr="00796872">
              <w:rPr>
                <w:rFonts w:cs="Arial"/>
              </w:rPr>
              <w:t>Depending on band group</w:t>
            </w:r>
          </w:p>
        </w:tc>
        <w:tc>
          <w:tcPr>
            <w:tcW w:w="1351" w:type="dxa"/>
            <w:vAlign w:val="center"/>
          </w:tcPr>
          <w:p w14:paraId="4C99454C" w14:textId="77777777" w:rsidR="00BA36A0" w:rsidRPr="00796872" w:rsidRDefault="00BA36A0" w:rsidP="00BA36A0">
            <w:pPr>
              <w:pStyle w:val="TAC"/>
            </w:pPr>
            <w:r w:rsidRPr="00796872">
              <w:t>dBm/</w:t>
            </w:r>
            <w:r w:rsidRPr="00796872">
              <w:rPr>
                <w:rFonts w:cs="Arial"/>
                <w:lang w:eastAsia="zh-CN"/>
              </w:rPr>
              <w:t>Ch BW</w:t>
            </w:r>
          </w:p>
        </w:tc>
        <w:tc>
          <w:tcPr>
            <w:tcW w:w="1948" w:type="dxa"/>
            <w:shd w:val="clear" w:color="auto" w:fill="auto"/>
            <w:vAlign w:val="center"/>
          </w:tcPr>
          <w:p w14:paraId="2F045EEF" w14:textId="77777777" w:rsidR="00BA36A0" w:rsidRPr="00796872" w:rsidRDefault="00BA36A0" w:rsidP="00BA36A0">
            <w:pPr>
              <w:pStyle w:val="TAC"/>
              <w:rPr>
                <w:lang w:eastAsia="zh-CN"/>
              </w:rPr>
            </w:pPr>
            <w:r w:rsidRPr="00796872">
              <w:rPr>
                <w:rFonts w:cs="Arial"/>
              </w:rPr>
              <w:t xml:space="preserve">-53.45 </w:t>
            </w:r>
            <w:r w:rsidRPr="00796872">
              <w:rPr>
                <w:rFonts w:cs="Arial"/>
                <w:lang w:eastAsia="zh-CN"/>
              </w:rPr>
              <w:t>+ 10log(N</w:t>
            </w:r>
            <w:r w:rsidRPr="00796872">
              <w:rPr>
                <w:rFonts w:cs="Arial"/>
                <w:vertAlign w:val="subscript"/>
                <w:lang w:eastAsia="zh-CN"/>
              </w:rPr>
              <w:t>RB,c</w:t>
            </w:r>
            <w:r w:rsidRPr="00796872">
              <w:rPr>
                <w:rFonts w:cs="Arial"/>
                <w:lang w:eastAsia="zh-CN"/>
              </w:rPr>
              <w:t>/50)</w:t>
            </w:r>
          </w:p>
        </w:tc>
        <w:tc>
          <w:tcPr>
            <w:tcW w:w="1948" w:type="dxa"/>
            <w:shd w:val="clear" w:color="auto" w:fill="auto"/>
            <w:vAlign w:val="center"/>
          </w:tcPr>
          <w:p w14:paraId="55BAC6FF" w14:textId="77777777" w:rsidR="00BA36A0" w:rsidRPr="00796872" w:rsidRDefault="00BA36A0" w:rsidP="00BA36A0">
            <w:pPr>
              <w:pStyle w:val="TAC"/>
              <w:rPr>
                <w:rFonts w:cs="Arial"/>
              </w:rPr>
            </w:pPr>
            <w:r w:rsidRPr="00796872">
              <w:rPr>
                <w:rFonts w:cs="Arial"/>
              </w:rPr>
              <w:t>-87.52+ Δ</w:t>
            </w:r>
            <w:r w:rsidRPr="00796872">
              <w:rPr>
                <w:rFonts w:cs="Arial"/>
                <w:vertAlign w:val="subscript"/>
              </w:rPr>
              <w:t>BG_offset</w:t>
            </w:r>
            <w:r w:rsidRPr="00796872">
              <w:rPr>
                <w:rFonts w:cs="Arial"/>
              </w:rPr>
              <w:t xml:space="preserve"> </w:t>
            </w:r>
            <w:r w:rsidRPr="00796872">
              <w:rPr>
                <w:rFonts w:cs="Arial"/>
                <w:lang w:eastAsia="zh-CN"/>
              </w:rPr>
              <w:t>+ 10log(N</w:t>
            </w:r>
            <w:r w:rsidRPr="00796872">
              <w:rPr>
                <w:rFonts w:cs="Arial"/>
                <w:vertAlign w:val="subscript"/>
                <w:lang w:eastAsia="zh-CN"/>
              </w:rPr>
              <w:t>RB,c</w:t>
            </w:r>
            <w:r w:rsidRPr="00796872">
              <w:rPr>
                <w:rFonts w:cs="Arial"/>
                <w:lang w:eastAsia="zh-CN"/>
              </w:rPr>
              <w:t>/50)</w:t>
            </w:r>
          </w:p>
        </w:tc>
      </w:tr>
      <w:tr w:rsidR="00BA36A0" w:rsidRPr="00796872" w14:paraId="6E904EEB" w14:textId="77777777" w:rsidTr="00BA36A0">
        <w:tc>
          <w:tcPr>
            <w:tcW w:w="4392" w:type="dxa"/>
            <w:gridSpan w:val="2"/>
            <w:shd w:val="clear" w:color="auto" w:fill="auto"/>
            <w:vAlign w:val="center"/>
          </w:tcPr>
          <w:p w14:paraId="00EA8876" w14:textId="77777777" w:rsidR="00BA36A0" w:rsidRPr="00796872" w:rsidRDefault="00BA36A0" w:rsidP="00BA36A0">
            <w:pPr>
              <w:pStyle w:val="TAL"/>
            </w:pPr>
            <w:r w:rsidRPr="00796872">
              <w:rPr>
                <w:rFonts w:eastAsia="Calibri"/>
              </w:rPr>
              <w:t>Propagation Condition</w:t>
            </w:r>
          </w:p>
        </w:tc>
        <w:tc>
          <w:tcPr>
            <w:tcW w:w="1351" w:type="dxa"/>
          </w:tcPr>
          <w:p w14:paraId="4081B4C4" w14:textId="77777777" w:rsidR="00BA36A0" w:rsidRPr="00796872" w:rsidRDefault="00BA36A0" w:rsidP="00BA36A0">
            <w:pPr>
              <w:pStyle w:val="TAC"/>
            </w:pPr>
          </w:p>
        </w:tc>
        <w:tc>
          <w:tcPr>
            <w:tcW w:w="3896" w:type="dxa"/>
            <w:gridSpan w:val="2"/>
            <w:shd w:val="clear" w:color="auto" w:fill="auto"/>
          </w:tcPr>
          <w:p w14:paraId="4B0088E3" w14:textId="77777777" w:rsidR="00BA36A0" w:rsidRPr="00796872" w:rsidRDefault="00BA36A0" w:rsidP="00BA36A0">
            <w:pPr>
              <w:pStyle w:val="TAC"/>
            </w:pPr>
            <w:r w:rsidRPr="00796872">
              <w:t>AWGN</w:t>
            </w:r>
          </w:p>
        </w:tc>
      </w:tr>
      <w:tr w:rsidR="00BA36A0" w:rsidRPr="00796872" w14:paraId="19AE3FB5" w14:textId="77777777" w:rsidTr="00BA36A0">
        <w:tc>
          <w:tcPr>
            <w:tcW w:w="4392" w:type="dxa"/>
            <w:gridSpan w:val="2"/>
            <w:shd w:val="clear" w:color="auto" w:fill="auto"/>
            <w:vAlign w:val="center"/>
          </w:tcPr>
          <w:p w14:paraId="31308123" w14:textId="77777777" w:rsidR="00BA36A0" w:rsidRPr="00796872" w:rsidRDefault="00BA36A0" w:rsidP="00BA36A0">
            <w:pPr>
              <w:pStyle w:val="TAL"/>
            </w:pPr>
            <w:r w:rsidRPr="00796872">
              <w:rPr>
                <w:rFonts w:eastAsia="Calibri"/>
              </w:rPr>
              <w:t>Antenna Configuration and Correlation Matrix</w:t>
            </w:r>
          </w:p>
        </w:tc>
        <w:tc>
          <w:tcPr>
            <w:tcW w:w="1351" w:type="dxa"/>
          </w:tcPr>
          <w:p w14:paraId="2CD6E79E" w14:textId="77777777" w:rsidR="00BA36A0" w:rsidRPr="00796872" w:rsidRDefault="00BA36A0" w:rsidP="00BA36A0">
            <w:pPr>
              <w:pStyle w:val="TAC"/>
            </w:pPr>
          </w:p>
        </w:tc>
        <w:tc>
          <w:tcPr>
            <w:tcW w:w="3896" w:type="dxa"/>
            <w:gridSpan w:val="2"/>
            <w:shd w:val="clear" w:color="auto" w:fill="auto"/>
          </w:tcPr>
          <w:p w14:paraId="4B807250" w14:textId="77777777" w:rsidR="00BA36A0" w:rsidRPr="00796872" w:rsidRDefault="00BA36A0" w:rsidP="00BA36A0">
            <w:pPr>
              <w:pStyle w:val="TAC"/>
            </w:pPr>
            <w:r w:rsidRPr="00796872">
              <w:t>1x2</w:t>
            </w:r>
          </w:p>
        </w:tc>
      </w:tr>
      <w:tr w:rsidR="00BA36A0" w:rsidRPr="00796872" w14:paraId="6CA0EEB9" w14:textId="77777777" w:rsidTr="00BA36A0">
        <w:tc>
          <w:tcPr>
            <w:tcW w:w="9639" w:type="dxa"/>
            <w:gridSpan w:val="5"/>
            <w:shd w:val="clear" w:color="auto" w:fill="auto"/>
            <w:vAlign w:val="center"/>
          </w:tcPr>
          <w:p w14:paraId="4CCEB1A9" w14:textId="77777777" w:rsidR="00BA36A0" w:rsidRPr="00796872" w:rsidRDefault="00BA36A0" w:rsidP="00BA36A0">
            <w:pPr>
              <w:pStyle w:val="TAN"/>
            </w:pPr>
            <w:r w:rsidRPr="00796872">
              <w:t>Note 1:</w:t>
            </w:r>
            <w:r w:rsidRPr="00796872">
              <w:tab/>
              <w:t>Special subframe and uplink-downlink configurations are specified in table 4.2-1 in TS 36.211 [24].</w:t>
            </w:r>
          </w:p>
          <w:p w14:paraId="30826EFF" w14:textId="77777777" w:rsidR="00BA36A0" w:rsidRPr="00796872" w:rsidRDefault="00BA36A0" w:rsidP="00BA36A0">
            <w:pPr>
              <w:pStyle w:val="TAN"/>
            </w:pPr>
            <w:r w:rsidRPr="00796872">
              <w:t>Note 2:</w:t>
            </w:r>
            <w:r w:rsidRPr="00796872">
              <w:tab/>
              <w:t>DL RMCs and OCNG patterns are specified in clauses A 3.1 and A 3.2 of TS 36.133 [23] respectively.</w:t>
            </w:r>
          </w:p>
          <w:p w14:paraId="16E8F4DF" w14:textId="77777777" w:rsidR="00BA36A0" w:rsidRPr="00796872" w:rsidRDefault="00BA36A0" w:rsidP="00BA36A0">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0206C663" w14:textId="77777777" w:rsidR="00BA36A0" w:rsidRPr="00796872" w:rsidRDefault="00BA36A0" w:rsidP="00BA36A0">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58F5805B" w14:textId="77777777" w:rsidR="00BA36A0" w:rsidRPr="00796872" w:rsidRDefault="00BA36A0" w:rsidP="00BA36A0">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lang w:eastAsia="zh-CN"/>
              </w:rPr>
              <w:t>,</w:t>
            </w:r>
            <w:r w:rsidRPr="00796872">
              <w:t xml:space="preserve"> RSRP, SCH_RP and Io levels have been derived from other parameters for information purposes. They are not settable parameters themselves.</w:t>
            </w:r>
          </w:p>
          <w:p w14:paraId="5D4A0C55" w14:textId="77777777" w:rsidR="00BA36A0" w:rsidRPr="00796872" w:rsidRDefault="00BA36A0" w:rsidP="00BA36A0">
            <w:pPr>
              <w:pStyle w:val="TAN"/>
            </w:pPr>
            <w:r w:rsidRPr="00796872">
              <w:rPr>
                <w:rFonts w:cs="Arial"/>
              </w:rPr>
              <w:t>Note 6:</w:t>
            </w:r>
            <w:r w:rsidRPr="00796872">
              <w:rPr>
                <w:rFonts w:cs="Arial"/>
              </w:rPr>
              <w:tab/>
              <w:t>E-UTRA operating band groups are as defined in clause 3.5</w:t>
            </w:r>
            <w:r w:rsidRPr="00796872">
              <w:t xml:space="preserve"> of TS 36.133 [23]</w:t>
            </w:r>
            <w:r w:rsidRPr="00796872">
              <w:rPr>
                <w:rFonts w:cs="Arial"/>
              </w:rPr>
              <w:t>.</w:t>
            </w:r>
          </w:p>
          <w:p w14:paraId="7CC81196" w14:textId="7D3DBCA2" w:rsidR="00BA36A0" w:rsidRPr="00796872" w:rsidRDefault="00BA36A0" w:rsidP="00BA36A0">
            <w:pPr>
              <w:pStyle w:val="TAN"/>
            </w:pPr>
            <w:r w:rsidRPr="00796872">
              <w:t>Note 7:</w:t>
            </w:r>
            <w:r w:rsidRPr="00796872">
              <w:tab/>
            </w:r>
            <w:ins w:id="330" w:author="Huawei" w:date="2021-07-15T20:19:00Z">
              <w:r w:rsidR="006C4A2E">
                <w:t>Void</w:t>
              </w:r>
            </w:ins>
            <w:del w:id="331" w:author="Huawei" w:date="2021-07-15T20:19:00Z">
              <w:r w:rsidRPr="00796872" w:rsidDel="006C4A2E">
                <w:rPr>
                  <w:rFonts w:cs="Arial"/>
                </w:rPr>
                <w:delText>For Band 26, the tests shall be performed with the carrier frequency of assigned E-UTRA channel bandwidth within 865-894 MHz.</w:delText>
              </w:r>
            </w:del>
          </w:p>
          <w:p w14:paraId="2257993C" w14:textId="0A11DC7C" w:rsidR="00BA36A0" w:rsidRPr="00796872" w:rsidRDefault="00BA36A0" w:rsidP="00BA36A0">
            <w:pPr>
              <w:pStyle w:val="TAN"/>
            </w:pPr>
            <w:r w:rsidRPr="00796872">
              <w:t>Note 8:</w:t>
            </w:r>
            <w:r w:rsidRPr="00796872">
              <w:tab/>
            </w:r>
            <w:del w:id="332" w:author="Huawei" w:date="2021-07-15T20:18:00Z">
              <w:r w:rsidRPr="00796872" w:rsidDel="006C4A2E">
                <w:rPr>
                  <w:rFonts w:cs="Arial"/>
                </w:rPr>
                <w:delText>Except Band 29</w:delText>
              </w:r>
            </w:del>
            <w:ins w:id="333" w:author="Huawei" w:date="2021-07-15T20:18:00Z">
              <w:r w:rsidR="006C4A2E">
                <w:rPr>
                  <w:rFonts w:cs="Arial"/>
                </w:rPr>
                <w:t>Void</w:t>
              </w:r>
            </w:ins>
            <w:r w:rsidRPr="00796872">
              <w:rPr>
                <w:rFonts w:cs="Arial"/>
              </w:rPr>
              <w:t>.</w:t>
            </w:r>
          </w:p>
          <w:p w14:paraId="159E6273" w14:textId="751893CD" w:rsidR="00BA36A0" w:rsidRPr="00796872" w:rsidRDefault="00BA36A0" w:rsidP="00BA36A0">
            <w:pPr>
              <w:pStyle w:val="TAN"/>
            </w:pPr>
            <w:r w:rsidRPr="00796872">
              <w:t>Note 9:</w:t>
            </w:r>
            <w:r w:rsidRPr="00796872">
              <w:tab/>
            </w:r>
            <w:ins w:id="334" w:author="Huawei" w:date="2021-07-15T20:18:00Z">
              <w:r w:rsidR="006C4A2E">
                <w:t>Void</w:t>
              </w:r>
            </w:ins>
            <w:del w:id="335" w:author="Huawei" w:date="2021-07-15T20:18:00Z">
              <w:r w:rsidRPr="00796872" w:rsidDel="006C4A2E">
                <w:rPr>
                  <w:rFonts w:cs="Arial"/>
                </w:rPr>
                <w:delText>Except Band 32, Band 75 and Band 76.</w:delText>
              </w:r>
            </w:del>
          </w:p>
          <w:p w14:paraId="477CC105" w14:textId="4AEB1C4E" w:rsidR="00BA36A0" w:rsidRDefault="00BA36A0" w:rsidP="00BA36A0">
            <w:pPr>
              <w:pStyle w:val="TAN"/>
              <w:rPr>
                <w:ins w:id="336" w:author="Huawei" w:date="2021-07-15T20:12:00Z"/>
                <w:rFonts w:eastAsia="MS Mincho" w:cs="Arial"/>
                <w:lang w:eastAsia="ja-JP"/>
              </w:rPr>
            </w:pPr>
            <w:r w:rsidRPr="00796872">
              <w:t>Note 10:</w:t>
            </w:r>
            <w:r w:rsidRPr="00796872">
              <w:tab/>
            </w:r>
            <w:ins w:id="337" w:author="Huawei" w:date="2021-07-15T20:18:00Z">
              <w:r w:rsidR="006C4A2E">
                <w:t>Void</w:t>
              </w:r>
            </w:ins>
            <w:del w:id="338" w:author="Huawei" w:date="2021-07-15T20:19:00Z">
              <w:r w:rsidRPr="00796872" w:rsidDel="006C4A2E">
                <w:rPr>
                  <w:rFonts w:eastAsia="MS Mincho" w:cs="Arial"/>
                  <w:lang w:eastAsia="ja-JP"/>
                </w:rPr>
                <w:delText>For Band 74, the tests shall be performed with the carrier frequency of the assigned E-UTRA channel bandwidth within 1475.9-1510.9 MHz.</w:delText>
              </w:r>
            </w:del>
          </w:p>
          <w:p w14:paraId="78338C79" w14:textId="0B8F08DD" w:rsidR="006C4A2E" w:rsidRPr="00796872" w:rsidRDefault="006C4A2E" w:rsidP="006C4A2E">
            <w:pPr>
              <w:pStyle w:val="TAN"/>
              <w:rPr>
                <w:rFonts w:eastAsia="Malgun Gothic"/>
              </w:rPr>
            </w:pPr>
            <w:ins w:id="339" w:author="Huawei" w:date="2021-07-15T20:13:00Z">
              <w:r w:rsidRPr="00F23C6D">
                <w:rPr>
                  <w:rFonts w:cs="Arial"/>
                </w:rPr>
                <w:t xml:space="preserve">Note </w:t>
              </w:r>
              <w:r>
                <w:rPr>
                  <w:rFonts w:cs="Arial"/>
                </w:rPr>
                <w:t>11</w:t>
              </w:r>
              <w:r w:rsidRPr="00F23C6D">
                <w:rPr>
                  <w:rFonts w:cs="Arial"/>
                </w:rPr>
                <w:t>:</w:t>
              </w:r>
              <w:r w:rsidRPr="00F23C6D">
                <w:rPr>
                  <w:rFonts w:cs="Arial"/>
                </w:rPr>
                <w:tab/>
                <w:t>Δ</w:t>
              </w:r>
              <w:r w:rsidRPr="00F23C6D">
                <w:rPr>
                  <w:rFonts w:cs="Arial"/>
                  <w:vertAlign w:val="subscript"/>
                </w:rPr>
                <w:t xml:space="preserve">BG_offset </w:t>
              </w:r>
              <w:r>
                <w:rPr>
                  <w:rFonts w:cs="Arial"/>
                </w:rPr>
                <w:t xml:space="preserve">for LTE band group </w:t>
              </w:r>
              <w:r w:rsidRPr="00F23C6D">
                <w:rPr>
                  <w:rFonts w:cs="Arial"/>
                </w:rPr>
                <w:t xml:space="preserve">is defined in </w:t>
              </w:r>
              <w:r>
                <w:rPr>
                  <w:rFonts w:cs="Arial"/>
                </w:rPr>
                <w:t>TS 36.521-3 [</w:t>
              </w:r>
            </w:ins>
            <w:ins w:id="340" w:author="Huawei" w:date="2021-07-15T20:14:00Z">
              <w:r>
                <w:rPr>
                  <w:rFonts w:cs="Arial"/>
                </w:rPr>
                <w:t>26</w:t>
              </w:r>
            </w:ins>
            <w:ins w:id="341" w:author="Huawei" w:date="2021-07-15T20:13:00Z">
              <w:r>
                <w:rPr>
                  <w:rFonts w:cs="Arial"/>
                </w:rPr>
                <w:t xml:space="preserve">] </w:t>
              </w:r>
              <w:r w:rsidRPr="00F23C6D">
                <w:rPr>
                  <w:rFonts w:cs="Arial"/>
                </w:rPr>
                <w:t xml:space="preserve">clause </w:t>
              </w:r>
            </w:ins>
            <w:ins w:id="342" w:author="Huawei" w:date="2021-07-15T20:15:00Z">
              <w:r w:rsidRPr="006C4A2E">
                <w:rPr>
                  <w:rFonts w:cs="Arial"/>
                </w:rPr>
                <w:t>3.5.1</w:t>
              </w:r>
            </w:ins>
            <w:ins w:id="343" w:author="Huawei" w:date="2021-07-15T20:13:00Z">
              <w:r w:rsidRPr="00F23C6D">
                <w:rPr>
                  <w:rFonts w:cs="Arial"/>
                </w:rPr>
                <w:t xml:space="preserve">, </w:t>
              </w:r>
            </w:ins>
            <w:ins w:id="344" w:author="Huawei" w:date="2021-07-15T20:15:00Z">
              <w:r w:rsidRPr="006C4A2E">
                <w:rPr>
                  <w:rFonts w:cs="Arial"/>
                </w:rPr>
                <w:t>Table 3.5.1-1A</w:t>
              </w:r>
            </w:ins>
            <w:ins w:id="345" w:author="Huawei" w:date="2021-07-15T20:13:00Z">
              <w:r w:rsidRPr="00F23C6D">
                <w:rPr>
                  <w:rFonts w:cs="Arial"/>
                </w:rPr>
                <w:t>.</w:t>
              </w:r>
            </w:ins>
          </w:p>
        </w:tc>
      </w:tr>
    </w:tbl>
    <w:p w14:paraId="74F31748" w14:textId="77777777" w:rsidR="00BA36A0" w:rsidRPr="00796872" w:rsidRDefault="00BA36A0" w:rsidP="00BA36A0"/>
    <w:p w14:paraId="2CD10A89" w14:textId="77777777" w:rsidR="00BA36A0" w:rsidRPr="00796872" w:rsidRDefault="00BA36A0" w:rsidP="00BA36A0">
      <w:pPr>
        <w:pStyle w:val="TH"/>
      </w:pPr>
      <w:r w:rsidRPr="00796872">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BA36A0" w:rsidRPr="00796872" w14:paraId="7A926209" w14:textId="77777777" w:rsidTr="00BA36A0">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6A8DFA77" w14:textId="77777777" w:rsidR="00BA36A0" w:rsidRPr="00796872" w:rsidRDefault="00BA36A0" w:rsidP="00BA36A0">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CE991F" w14:textId="77777777" w:rsidR="00BA36A0" w:rsidRPr="00796872" w:rsidRDefault="00BA36A0" w:rsidP="00BA36A0">
            <w:pPr>
              <w:pStyle w:val="TAH"/>
              <w:rPr>
                <w:rFonts w:ascii="Arial Bold" w:hAnsi="Arial Bold"/>
              </w:rPr>
            </w:pPr>
            <w:r w:rsidRPr="00796872">
              <w:rPr>
                <w:rFonts w:ascii="Arial Bold" w:hAnsi="Arial Bold"/>
              </w:rPr>
              <w:t>Test 1</w:t>
            </w:r>
          </w:p>
          <w:p w14:paraId="07D517B3" w14:textId="77777777" w:rsidR="00BA36A0" w:rsidRPr="00796872" w:rsidRDefault="00BA36A0" w:rsidP="00BA36A0">
            <w:pPr>
              <w:pStyle w:val="TAH"/>
              <w:rPr>
                <w:rFonts w:ascii="Arial Bold" w:hAnsi="Arial Bold"/>
              </w:rPr>
            </w:pPr>
            <w:r w:rsidRPr="00796872">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4FAF4EA" w14:textId="77777777" w:rsidR="00BA36A0" w:rsidRPr="00796872" w:rsidRDefault="00BA36A0" w:rsidP="00BA36A0">
            <w:pPr>
              <w:pStyle w:val="TAH"/>
            </w:pPr>
            <w:r w:rsidRPr="00796872">
              <w:rPr>
                <w:rFonts w:ascii="Arial Bold" w:hAnsi="Arial Bold"/>
              </w:rPr>
              <w:t>Test 2</w:t>
            </w:r>
          </w:p>
        </w:tc>
      </w:tr>
      <w:tr w:rsidR="00BA36A0" w:rsidRPr="00796872" w14:paraId="099505AB"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5CC7F9D7" w14:textId="77777777" w:rsidR="00BA36A0" w:rsidRPr="00796872" w:rsidRDefault="00BA36A0" w:rsidP="00BA36A0">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7EC88FA2" w14:textId="77777777" w:rsidR="00BA36A0" w:rsidRPr="00796872" w:rsidRDefault="00BA36A0" w:rsidP="00BA36A0">
            <w:pPr>
              <w:pStyle w:val="TAC"/>
            </w:pPr>
            <w:r w:rsidRPr="00796872">
              <w:t>48</w:t>
            </w:r>
          </w:p>
        </w:tc>
        <w:tc>
          <w:tcPr>
            <w:tcW w:w="2268" w:type="dxa"/>
            <w:tcBorders>
              <w:top w:val="single" w:sz="4" w:space="0" w:color="auto"/>
              <w:left w:val="single" w:sz="4" w:space="0" w:color="auto"/>
              <w:bottom w:val="single" w:sz="4" w:space="0" w:color="auto"/>
              <w:right w:val="single" w:sz="4" w:space="0" w:color="auto"/>
            </w:tcBorders>
            <w:vAlign w:val="center"/>
          </w:tcPr>
          <w:p w14:paraId="6F3B3495" w14:textId="77777777" w:rsidR="00BA36A0" w:rsidRPr="00796872" w:rsidRDefault="00BA36A0" w:rsidP="00BA36A0">
            <w:pPr>
              <w:pStyle w:val="TAC"/>
              <w:jc w:val="left"/>
            </w:pPr>
            <w:r w:rsidRPr="00796872">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4D5D2659" w14:textId="77777777" w:rsidR="00BA36A0" w:rsidRPr="00796872" w:rsidRDefault="00BA36A0" w:rsidP="00BA36A0">
            <w:pPr>
              <w:pStyle w:val="TAC"/>
            </w:pPr>
            <w:r w:rsidRPr="00796872">
              <w:t>14</w:t>
            </w:r>
          </w:p>
        </w:tc>
      </w:tr>
      <w:tr w:rsidR="00BA36A0" w:rsidRPr="00796872" w14:paraId="5CCDB662"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350722BA" w14:textId="77777777" w:rsidR="00BA36A0" w:rsidRPr="00796872"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6DCBF67C"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BBE6BC" w14:textId="77777777" w:rsidR="00BA36A0" w:rsidRPr="00796872" w:rsidRDefault="00BA36A0" w:rsidP="00BA36A0">
            <w:pPr>
              <w:pStyle w:val="TAC"/>
              <w:jc w:val="left"/>
            </w:pPr>
            <w:r w:rsidRPr="00796872">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778FA584" w14:textId="77777777" w:rsidR="00BA36A0" w:rsidRPr="00796872" w:rsidRDefault="00BA36A0" w:rsidP="00BA36A0">
            <w:pPr>
              <w:pStyle w:val="TAC"/>
            </w:pPr>
            <w:r w:rsidRPr="00796872">
              <w:t>15</w:t>
            </w:r>
          </w:p>
        </w:tc>
      </w:tr>
      <w:tr w:rsidR="00BA36A0" w:rsidRPr="00796872" w14:paraId="7373C23C"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ADAAA23"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11BDE71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5655A9" w14:textId="77777777" w:rsidR="00BA36A0" w:rsidRPr="00796872" w:rsidRDefault="00BA36A0" w:rsidP="00BA36A0">
            <w:pPr>
              <w:pStyle w:val="TAC"/>
              <w:jc w:val="left"/>
            </w:pPr>
            <w:r w:rsidRPr="00796872">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421101C" w14:textId="77777777" w:rsidR="00BA36A0" w:rsidRPr="00796872" w:rsidRDefault="00BA36A0" w:rsidP="00BA36A0">
            <w:pPr>
              <w:pStyle w:val="TAC"/>
            </w:pPr>
            <w:r w:rsidRPr="00796872">
              <w:t>15</w:t>
            </w:r>
          </w:p>
        </w:tc>
      </w:tr>
      <w:tr w:rsidR="00BA36A0" w:rsidRPr="00796872" w14:paraId="5F69905F"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3AEF5D40"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0BD937FF"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45D9A6" w14:textId="77777777" w:rsidR="00BA36A0" w:rsidRPr="00796872" w:rsidRDefault="00BA36A0" w:rsidP="00BA36A0">
            <w:pPr>
              <w:pStyle w:val="TAC"/>
              <w:jc w:val="left"/>
            </w:pPr>
            <w:r w:rsidRPr="00796872">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DBB8EFF" w14:textId="77777777" w:rsidR="00BA36A0" w:rsidRPr="00796872" w:rsidRDefault="00BA36A0" w:rsidP="00BA36A0">
            <w:pPr>
              <w:pStyle w:val="TAC"/>
            </w:pPr>
            <w:r w:rsidRPr="00796872">
              <w:t>16</w:t>
            </w:r>
          </w:p>
        </w:tc>
      </w:tr>
      <w:tr w:rsidR="00BA36A0" w:rsidRPr="00796872" w14:paraId="580E6655"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6FD46E24"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43924EEB"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EA6051" w14:textId="77777777" w:rsidR="00BA36A0" w:rsidRPr="00796872" w:rsidRDefault="00BA36A0" w:rsidP="00BA36A0">
            <w:pPr>
              <w:pStyle w:val="TAC"/>
              <w:jc w:val="left"/>
            </w:pPr>
            <w:r w:rsidRPr="00796872">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607DE02F" w14:textId="77777777" w:rsidR="00BA36A0" w:rsidRPr="00796872" w:rsidRDefault="00BA36A0" w:rsidP="00BA36A0">
            <w:pPr>
              <w:pStyle w:val="TAC"/>
            </w:pPr>
            <w:r w:rsidRPr="00796872">
              <w:t>16</w:t>
            </w:r>
          </w:p>
        </w:tc>
      </w:tr>
      <w:tr w:rsidR="00BA36A0" w:rsidRPr="00796872" w14:paraId="406229E9"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3B789D00"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1D2BE5D7"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1D1E9B" w14:textId="77777777" w:rsidR="00BA36A0" w:rsidRPr="00796872" w:rsidRDefault="00BA36A0" w:rsidP="00BA36A0">
            <w:pPr>
              <w:pStyle w:val="TAC"/>
              <w:jc w:val="left"/>
            </w:pPr>
            <w:r w:rsidRPr="00796872">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502BEE4F" w14:textId="77777777" w:rsidR="00BA36A0" w:rsidRPr="00796872" w:rsidRDefault="00BA36A0" w:rsidP="00BA36A0">
            <w:pPr>
              <w:pStyle w:val="TAC"/>
            </w:pPr>
            <w:r w:rsidRPr="00796872">
              <w:t>17</w:t>
            </w:r>
          </w:p>
        </w:tc>
      </w:tr>
      <w:tr w:rsidR="00BA36A0" w:rsidRPr="00796872" w14:paraId="024CBD8E"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10EEA7FD" w14:textId="77777777" w:rsidR="00BA36A0" w:rsidRPr="00796872" w:rsidRDefault="00BA36A0" w:rsidP="00BA36A0">
            <w:pPr>
              <w:pStyle w:val="TAL"/>
            </w:pPr>
          </w:p>
        </w:tc>
        <w:tc>
          <w:tcPr>
            <w:tcW w:w="1134" w:type="dxa"/>
            <w:vMerge/>
            <w:tcBorders>
              <w:left w:val="single" w:sz="4" w:space="0" w:color="auto"/>
              <w:bottom w:val="single" w:sz="4" w:space="0" w:color="auto"/>
              <w:right w:val="single" w:sz="4" w:space="0" w:color="auto"/>
            </w:tcBorders>
          </w:tcPr>
          <w:p w14:paraId="2EAF4E4E"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BE56C" w14:textId="77777777" w:rsidR="00BA36A0" w:rsidRPr="00796872" w:rsidRDefault="00BA36A0" w:rsidP="00BA36A0">
            <w:pPr>
              <w:pStyle w:val="TAC"/>
              <w:jc w:val="left"/>
            </w:pPr>
            <w:r w:rsidRPr="00796872">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E7D26F7" w14:textId="77777777" w:rsidR="00BA36A0" w:rsidRPr="00796872" w:rsidRDefault="00BA36A0" w:rsidP="00BA36A0">
            <w:pPr>
              <w:pStyle w:val="TAC"/>
            </w:pPr>
            <w:r w:rsidRPr="00796872">
              <w:t>18</w:t>
            </w:r>
          </w:p>
        </w:tc>
      </w:tr>
      <w:tr w:rsidR="00BA36A0" w:rsidRPr="00796872" w14:paraId="19E49905"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5510B2AC" w14:textId="77777777" w:rsidR="00BA36A0" w:rsidRPr="00796872" w:rsidRDefault="00BA36A0" w:rsidP="00BA36A0">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7CA35244" w14:textId="77777777" w:rsidR="00BA36A0" w:rsidRPr="00796872" w:rsidRDefault="00BA36A0" w:rsidP="00BA36A0">
            <w:pPr>
              <w:pStyle w:val="TAC"/>
            </w:pPr>
            <w:r w:rsidRPr="00796872">
              <w:t>70</w:t>
            </w:r>
          </w:p>
        </w:tc>
        <w:tc>
          <w:tcPr>
            <w:tcW w:w="2268" w:type="dxa"/>
            <w:tcBorders>
              <w:top w:val="single" w:sz="4" w:space="0" w:color="auto"/>
              <w:left w:val="single" w:sz="4" w:space="0" w:color="auto"/>
              <w:bottom w:val="single" w:sz="4" w:space="0" w:color="auto"/>
              <w:right w:val="single" w:sz="4" w:space="0" w:color="auto"/>
            </w:tcBorders>
          </w:tcPr>
          <w:p w14:paraId="2097ED1F" w14:textId="77777777" w:rsidR="00BA36A0" w:rsidRPr="00796872" w:rsidRDefault="00BA36A0" w:rsidP="00BA36A0">
            <w:pPr>
              <w:pStyle w:val="TAC"/>
              <w:jc w:val="left"/>
            </w:pPr>
            <w:r w:rsidRPr="00796872">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7F707FD2" w14:textId="77777777" w:rsidR="00BA36A0" w:rsidRPr="00796872" w:rsidRDefault="00BA36A0" w:rsidP="00BA36A0">
            <w:pPr>
              <w:pStyle w:val="TAC"/>
            </w:pPr>
            <w:r w:rsidRPr="00796872">
              <w:t>27</w:t>
            </w:r>
          </w:p>
        </w:tc>
      </w:tr>
      <w:tr w:rsidR="00BA36A0" w:rsidRPr="00796872" w14:paraId="7A745368"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71CF26DC" w14:textId="77777777" w:rsidR="00BA36A0" w:rsidRPr="00796872"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3312C227"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AF324C" w14:textId="77777777" w:rsidR="00BA36A0" w:rsidRPr="00796872" w:rsidRDefault="00BA36A0" w:rsidP="00BA36A0">
            <w:pPr>
              <w:pStyle w:val="TAC"/>
              <w:jc w:val="left"/>
            </w:pPr>
            <w:r w:rsidRPr="00796872">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69298F88" w14:textId="77777777" w:rsidR="00BA36A0" w:rsidRPr="00796872" w:rsidRDefault="00BA36A0" w:rsidP="00BA36A0">
            <w:pPr>
              <w:pStyle w:val="TAC"/>
            </w:pPr>
            <w:r w:rsidRPr="00796872">
              <w:t>27</w:t>
            </w:r>
          </w:p>
        </w:tc>
      </w:tr>
      <w:tr w:rsidR="00BA36A0" w:rsidRPr="00796872" w14:paraId="476D4B67"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BB0B869"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259F894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617F24" w14:textId="77777777" w:rsidR="00BA36A0" w:rsidRPr="00796872" w:rsidRDefault="00BA36A0" w:rsidP="00BA36A0">
            <w:pPr>
              <w:pStyle w:val="TAC"/>
              <w:jc w:val="left"/>
            </w:pPr>
            <w:r w:rsidRPr="00796872">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5B5783EF" w14:textId="77777777" w:rsidR="00BA36A0" w:rsidRPr="00796872" w:rsidRDefault="00BA36A0" w:rsidP="00BA36A0">
            <w:pPr>
              <w:pStyle w:val="TAC"/>
            </w:pPr>
            <w:r w:rsidRPr="00796872">
              <w:t>28</w:t>
            </w:r>
          </w:p>
        </w:tc>
      </w:tr>
      <w:tr w:rsidR="00BA36A0" w:rsidRPr="00796872" w14:paraId="49349139"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46F2979E"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63AF632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7B0E47" w14:textId="77777777" w:rsidR="00BA36A0" w:rsidRPr="00796872" w:rsidRDefault="00BA36A0" w:rsidP="00BA36A0">
            <w:pPr>
              <w:pStyle w:val="TAC"/>
              <w:jc w:val="left"/>
            </w:pPr>
            <w:r w:rsidRPr="00796872">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3DDFAE75" w14:textId="77777777" w:rsidR="00BA36A0" w:rsidRPr="00796872" w:rsidRDefault="00BA36A0" w:rsidP="00BA36A0">
            <w:pPr>
              <w:pStyle w:val="TAC"/>
            </w:pPr>
            <w:r w:rsidRPr="00796872">
              <w:t>28</w:t>
            </w:r>
          </w:p>
        </w:tc>
      </w:tr>
      <w:tr w:rsidR="00BA36A0" w:rsidRPr="00796872" w14:paraId="4A840679"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00B425EE"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1A1FD65B"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6F320E" w14:textId="77777777" w:rsidR="00BA36A0" w:rsidRPr="00796872" w:rsidRDefault="00BA36A0" w:rsidP="00BA36A0">
            <w:pPr>
              <w:pStyle w:val="TAC"/>
              <w:jc w:val="left"/>
            </w:pPr>
            <w:r w:rsidRPr="00796872">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0EE035FE" w14:textId="77777777" w:rsidR="00BA36A0" w:rsidRPr="00796872" w:rsidRDefault="00BA36A0" w:rsidP="00BA36A0">
            <w:pPr>
              <w:pStyle w:val="TAC"/>
            </w:pPr>
            <w:r w:rsidRPr="00796872">
              <w:t>29</w:t>
            </w:r>
          </w:p>
        </w:tc>
      </w:tr>
      <w:tr w:rsidR="00BA36A0" w:rsidRPr="00796872" w14:paraId="48C1749B"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45F92873"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02918B1D"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928804" w14:textId="77777777" w:rsidR="00BA36A0" w:rsidRPr="00796872" w:rsidRDefault="00BA36A0" w:rsidP="00BA36A0">
            <w:pPr>
              <w:pStyle w:val="TAC"/>
              <w:jc w:val="left"/>
            </w:pPr>
            <w:r w:rsidRPr="00796872">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2478C8F0" w14:textId="77777777" w:rsidR="00BA36A0" w:rsidRPr="00796872" w:rsidRDefault="00BA36A0" w:rsidP="00BA36A0">
            <w:pPr>
              <w:pStyle w:val="TAC"/>
            </w:pPr>
            <w:r w:rsidRPr="00796872">
              <w:t>30</w:t>
            </w:r>
          </w:p>
        </w:tc>
      </w:tr>
      <w:tr w:rsidR="00BA36A0" w:rsidRPr="00796872" w14:paraId="278AB902"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40A33AD8" w14:textId="77777777" w:rsidR="00BA36A0" w:rsidRPr="00796872" w:rsidRDefault="00BA36A0" w:rsidP="00BA36A0">
            <w:pPr>
              <w:pStyle w:val="TAL"/>
            </w:pPr>
          </w:p>
        </w:tc>
        <w:tc>
          <w:tcPr>
            <w:tcW w:w="1134" w:type="dxa"/>
            <w:vMerge/>
            <w:tcBorders>
              <w:left w:val="single" w:sz="4" w:space="0" w:color="auto"/>
              <w:bottom w:val="single" w:sz="4" w:space="0" w:color="auto"/>
              <w:right w:val="single" w:sz="4" w:space="0" w:color="auto"/>
            </w:tcBorders>
          </w:tcPr>
          <w:p w14:paraId="511556D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B094C6" w14:textId="77777777" w:rsidR="00BA36A0" w:rsidRPr="00796872" w:rsidRDefault="00BA36A0" w:rsidP="00BA36A0">
            <w:pPr>
              <w:pStyle w:val="TAC"/>
              <w:jc w:val="left"/>
            </w:pPr>
            <w:r w:rsidRPr="00796872">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23484BA5" w14:textId="77777777" w:rsidR="00BA36A0" w:rsidRPr="00796872" w:rsidRDefault="00BA36A0" w:rsidP="00BA36A0">
            <w:pPr>
              <w:pStyle w:val="TAC"/>
            </w:pPr>
            <w:r w:rsidRPr="00796872">
              <w:t>30</w:t>
            </w:r>
          </w:p>
        </w:tc>
      </w:tr>
      <w:tr w:rsidR="00BA36A0" w:rsidRPr="00796872" w14:paraId="2E321059" w14:textId="77777777" w:rsidTr="00BA36A0">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0FE840D2" w14:textId="77777777" w:rsidR="00BA36A0" w:rsidRPr="00796872" w:rsidRDefault="00BA36A0" w:rsidP="00BA36A0">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C0B6984" w14:textId="77777777" w:rsidR="00BA36A0" w:rsidRPr="00796872" w:rsidRDefault="00BA36A0" w:rsidP="00BA36A0">
            <w:pPr>
              <w:pStyle w:val="TAH"/>
              <w:rPr>
                <w:rFonts w:ascii="Arial Bold" w:hAnsi="Arial Bold"/>
              </w:rPr>
            </w:pPr>
            <w:r w:rsidRPr="00796872">
              <w:rPr>
                <w:rFonts w:ascii="Arial Bold" w:hAnsi="Arial Bold"/>
              </w:rPr>
              <w:t>Test 1</w:t>
            </w:r>
          </w:p>
          <w:p w14:paraId="3CDBD3C1" w14:textId="77777777" w:rsidR="00BA36A0" w:rsidRPr="00796872" w:rsidRDefault="00BA36A0" w:rsidP="00BA36A0">
            <w:pPr>
              <w:pStyle w:val="TAH"/>
              <w:rPr>
                <w:rFonts w:ascii="Arial Bold" w:hAnsi="Arial Bold"/>
              </w:rPr>
            </w:pPr>
            <w:r w:rsidRPr="00796872">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5857750B" w14:textId="77777777" w:rsidR="00BA36A0" w:rsidRPr="00796872" w:rsidRDefault="00BA36A0" w:rsidP="00BA36A0">
            <w:pPr>
              <w:pStyle w:val="TAH"/>
            </w:pPr>
            <w:r w:rsidRPr="00796872">
              <w:rPr>
                <w:rFonts w:ascii="Arial Bold" w:hAnsi="Arial Bold"/>
              </w:rPr>
              <w:t>Test 2</w:t>
            </w:r>
          </w:p>
        </w:tc>
      </w:tr>
      <w:tr w:rsidR="00BA36A0" w:rsidRPr="00796872" w14:paraId="4C6ADCA0"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51A9E8A5" w14:textId="77777777" w:rsidR="00BA36A0" w:rsidRPr="00796872" w:rsidRDefault="00BA36A0" w:rsidP="00BA36A0">
            <w:pPr>
              <w:pStyle w:val="TAL"/>
            </w:pPr>
            <w:r w:rsidRPr="00796872">
              <w:t>Lowest reported value (Cell 2)</w:t>
            </w:r>
          </w:p>
        </w:tc>
        <w:tc>
          <w:tcPr>
            <w:tcW w:w="1134" w:type="dxa"/>
            <w:vMerge w:val="restart"/>
            <w:tcBorders>
              <w:top w:val="single" w:sz="4" w:space="0" w:color="auto"/>
              <w:left w:val="single" w:sz="4" w:space="0" w:color="auto"/>
              <w:right w:val="single" w:sz="4" w:space="0" w:color="auto"/>
            </w:tcBorders>
            <w:vAlign w:val="center"/>
          </w:tcPr>
          <w:p w14:paraId="7E4ED243" w14:textId="77777777" w:rsidR="00BA36A0" w:rsidRPr="00796872" w:rsidRDefault="00BA36A0" w:rsidP="00BA36A0">
            <w:pPr>
              <w:pStyle w:val="TAC"/>
            </w:pPr>
            <w:r w:rsidRPr="00796872">
              <w:t>46</w:t>
            </w:r>
          </w:p>
        </w:tc>
        <w:tc>
          <w:tcPr>
            <w:tcW w:w="2268" w:type="dxa"/>
            <w:tcBorders>
              <w:top w:val="single" w:sz="4" w:space="0" w:color="auto"/>
              <w:left w:val="single" w:sz="4" w:space="0" w:color="auto"/>
              <w:bottom w:val="single" w:sz="4" w:space="0" w:color="auto"/>
              <w:right w:val="single" w:sz="4" w:space="0" w:color="auto"/>
            </w:tcBorders>
            <w:vAlign w:val="center"/>
          </w:tcPr>
          <w:p w14:paraId="30E549C1" w14:textId="77777777" w:rsidR="00BA36A0" w:rsidRPr="00796872" w:rsidRDefault="00BA36A0" w:rsidP="00BA36A0">
            <w:pPr>
              <w:pStyle w:val="TAC"/>
              <w:jc w:val="left"/>
            </w:pPr>
            <w:r w:rsidRPr="00796872">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674B3CDD" w14:textId="77777777" w:rsidR="00BA36A0" w:rsidRPr="00796872" w:rsidRDefault="00BA36A0" w:rsidP="00BA36A0">
            <w:pPr>
              <w:pStyle w:val="TAC"/>
            </w:pPr>
            <w:r w:rsidRPr="00796872">
              <w:t>11</w:t>
            </w:r>
          </w:p>
        </w:tc>
      </w:tr>
      <w:tr w:rsidR="00BA36A0" w:rsidRPr="00796872" w14:paraId="6C9D5CE7"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3A9EC702" w14:textId="77777777" w:rsidR="00BA36A0" w:rsidRPr="00796872"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78456C3E"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568288" w14:textId="77777777" w:rsidR="00BA36A0" w:rsidRPr="00796872" w:rsidRDefault="00BA36A0" w:rsidP="00BA36A0">
            <w:pPr>
              <w:pStyle w:val="TAC"/>
              <w:jc w:val="left"/>
            </w:pPr>
            <w:r w:rsidRPr="00796872">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3DA6690" w14:textId="77777777" w:rsidR="00BA36A0" w:rsidRPr="00796872" w:rsidRDefault="00BA36A0" w:rsidP="00BA36A0">
            <w:pPr>
              <w:pStyle w:val="TAC"/>
            </w:pPr>
            <w:r w:rsidRPr="00796872">
              <w:t>11</w:t>
            </w:r>
          </w:p>
        </w:tc>
      </w:tr>
      <w:tr w:rsidR="00BA36A0" w:rsidRPr="00796872" w14:paraId="5ED64737"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6C020BC4" w14:textId="77777777" w:rsidR="00BA36A0" w:rsidRPr="00796872" w:rsidRDefault="00BA36A0" w:rsidP="00BA36A0">
            <w:pPr>
              <w:pStyle w:val="TAL"/>
            </w:pPr>
          </w:p>
        </w:tc>
        <w:tc>
          <w:tcPr>
            <w:tcW w:w="1134" w:type="dxa"/>
            <w:vMerge/>
            <w:tcBorders>
              <w:left w:val="single" w:sz="4" w:space="0" w:color="auto"/>
              <w:right w:val="single" w:sz="4" w:space="0" w:color="auto"/>
            </w:tcBorders>
            <w:vAlign w:val="center"/>
          </w:tcPr>
          <w:p w14:paraId="258A562A"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185BC1" w14:textId="77777777" w:rsidR="00BA36A0" w:rsidRPr="00796872" w:rsidRDefault="00BA36A0" w:rsidP="00BA36A0">
            <w:pPr>
              <w:pStyle w:val="TAC"/>
              <w:jc w:val="left"/>
            </w:pPr>
            <w:r w:rsidRPr="00796872">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0C84D46E" w14:textId="77777777" w:rsidR="00BA36A0" w:rsidRPr="00796872" w:rsidRDefault="00BA36A0" w:rsidP="00BA36A0">
            <w:pPr>
              <w:pStyle w:val="TAC"/>
            </w:pPr>
            <w:r w:rsidRPr="00796872">
              <w:t>12</w:t>
            </w:r>
          </w:p>
        </w:tc>
      </w:tr>
      <w:tr w:rsidR="00BA36A0" w:rsidRPr="00796872" w14:paraId="0704D2FF"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D76FF37" w14:textId="77777777" w:rsidR="00BA36A0" w:rsidRPr="00796872" w:rsidRDefault="00BA36A0" w:rsidP="00BA36A0">
            <w:pPr>
              <w:pStyle w:val="TAL"/>
            </w:pPr>
          </w:p>
        </w:tc>
        <w:tc>
          <w:tcPr>
            <w:tcW w:w="1134" w:type="dxa"/>
            <w:vMerge/>
            <w:tcBorders>
              <w:left w:val="single" w:sz="4" w:space="0" w:color="auto"/>
              <w:right w:val="single" w:sz="4" w:space="0" w:color="auto"/>
            </w:tcBorders>
            <w:vAlign w:val="center"/>
          </w:tcPr>
          <w:p w14:paraId="3929D2F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8E7252" w14:textId="77777777" w:rsidR="00BA36A0" w:rsidRPr="00796872" w:rsidRDefault="00BA36A0" w:rsidP="00BA36A0">
            <w:pPr>
              <w:pStyle w:val="TAC"/>
              <w:jc w:val="left"/>
            </w:pPr>
            <w:r w:rsidRPr="00796872">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7C4768D" w14:textId="77777777" w:rsidR="00BA36A0" w:rsidRPr="00796872" w:rsidRDefault="00BA36A0" w:rsidP="00BA36A0">
            <w:pPr>
              <w:pStyle w:val="TAC"/>
            </w:pPr>
            <w:r w:rsidRPr="00796872">
              <w:t>12</w:t>
            </w:r>
          </w:p>
        </w:tc>
      </w:tr>
      <w:tr w:rsidR="00BA36A0" w:rsidRPr="00796872" w14:paraId="1CC57D66"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F1F36F5" w14:textId="77777777" w:rsidR="00BA36A0" w:rsidRPr="00796872" w:rsidRDefault="00BA36A0" w:rsidP="00BA36A0">
            <w:pPr>
              <w:pStyle w:val="TAL"/>
            </w:pPr>
          </w:p>
        </w:tc>
        <w:tc>
          <w:tcPr>
            <w:tcW w:w="1134" w:type="dxa"/>
            <w:vMerge/>
            <w:tcBorders>
              <w:left w:val="single" w:sz="4" w:space="0" w:color="auto"/>
              <w:right w:val="single" w:sz="4" w:space="0" w:color="auto"/>
            </w:tcBorders>
            <w:vAlign w:val="center"/>
          </w:tcPr>
          <w:p w14:paraId="4B8C494B"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E4987D" w14:textId="77777777" w:rsidR="00BA36A0" w:rsidRPr="00796872" w:rsidRDefault="00BA36A0" w:rsidP="00BA36A0">
            <w:pPr>
              <w:pStyle w:val="TAC"/>
              <w:jc w:val="left"/>
            </w:pPr>
            <w:r w:rsidRPr="00796872">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5FBACFDF" w14:textId="77777777" w:rsidR="00BA36A0" w:rsidRPr="00796872" w:rsidRDefault="00BA36A0" w:rsidP="00BA36A0">
            <w:pPr>
              <w:pStyle w:val="TAC"/>
            </w:pPr>
            <w:r w:rsidRPr="00796872">
              <w:t>13</w:t>
            </w:r>
          </w:p>
        </w:tc>
      </w:tr>
      <w:tr w:rsidR="00BA36A0" w:rsidRPr="00796872" w14:paraId="41EB58E7"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F686E4C" w14:textId="77777777" w:rsidR="00BA36A0" w:rsidRPr="00796872" w:rsidRDefault="00BA36A0" w:rsidP="00BA36A0">
            <w:pPr>
              <w:pStyle w:val="TAL"/>
            </w:pPr>
          </w:p>
        </w:tc>
        <w:tc>
          <w:tcPr>
            <w:tcW w:w="1134" w:type="dxa"/>
            <w:vMerge/>
            <w:tcBorders>
              <w:left w:val="single" w:sz="4" w:space="0" w:color="auto"/>
              <w:right w:val="single" w:sz="4" w:space="0" w:color="auto"/>
            </w:tcBorders>
            <w:vAlign w:val="center"/>
          </w:tcPr>
          <w:p w14:paraId="445C34F2"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6811DD" w14:textId="77777777" w:rsidR="00BA36A0" w:rsidRPr="00796872" w:rsidRDefault="00BA36A0" w:rsidP="00BA36A0">
            <w:pPr>
              <w:pStyle w:val="TAC"/>
              <w:jc w:val="left"/>
            </w:pPr>
            <w:r w:rsidRPr="00796872">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53821EFB" w14:textId="77777777" w:rsidR="00BA36A0" w:rsidRPr="00796872" w:rsidRDefault="00BA36A0" w:rsidP="00BA36A0">
            <w:pPr>
              <w:pStyle w:val="TAC"/>
            </w:pPr>
            <w:r w:rsidRPr="00796872">
              <w:t>14</w:t>
            </w:r>
          </w:p>
        </w:tc>
      </w:tr>
      <w:tr w:rsidR="00BA36A0" w:rsidRPr="00796872" w14:paraId="4B39EF7C"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7CBE67F6" w14:textId="77777777" w:rsidR="00BA36A0" w:rsidRPr="00796872" w:rsidRDefault="00BA36A0" w:rsidP="00BA36A0">
            <w:pPr>
              <w:pStyle w:val="TAL"/>
            </w:pPr>
          </w:p>
        </w:tc>
        <w:tc>
          <w:tcPr>
            <w:tcW w:w="1134" w:type="dxa"/>
            <w:vMerge/>
            <w:tcBorders>
              <w:left w:val="single" w:sz="4" w:space="0" w:color="auto"/>
              <w:bottom w:val="single" w:sz="4" w:space="0" w:color="auto"/>
              <w:right w:val="single" w:sz="4" w:space="0" w:color="auto"/>
            </w:tcBorders>
            <w:vAlign w:val="center"/>
          </w:tcPr>
          <w:p w14:paraId="2FA7449A"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F81B7" w14:textId="77777777" w:rsidR="00BA36A0" w:rsidRPr="00796872" w:rsidRDefault="00BA36A0" w:rsidP="00BA36A0">
            <w:pPr>
              <w:pStyle w:val="TAC"/>
              <w:jc w:val="left"/>
            </w:pPr>
            <w:r w:rsidRPr="00796872">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6B20250A" w14:textId="77777777" w:rsidR="00BA36A0" w:rsidRPr="00796872" w:rsidRDefault="00BA36A0" w:rsidP="00BA36A0">
            <w:pPr>
              <w:pStyle w:val="TAC"/>
            </w:pPr>
            <w:r w:rsidRPr="00796872">
              <w:t>14</w:t>
            </w:r>
          </w:p>
        </w:tc>
      </w:tr>
      <w:tr w:rsidR="00BA36A0" w:rsidRPr="00796872" w14:paraId="05C1362E" w14:textId="77777777" w:rsidTr="00BA36A0">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08A555D2" w14:textId="77777777" w:rsidR="00BA36A0" w:rsidRPr="00796872" w:rsidRDefault="00BA36A0" w:rsidP="00BA36A0">
            <w:pPr>
              <w:pStyle w:val="TAL"/>
            </w:pPr>
            <w:r w:rsidRPr="00796872">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DA10BC" w14:textId="77777777" w:rsidR="00BA36A0" w:rsidRPr="00796872" w:rsidRDefault="00BA36A0" w:rsidP="00BA36A0">
            <w:pPr>
              <w:pStyle w:val="TAC"/>
            </w:pPr>
            <w:r w:rsidRPr="00796872">
              <w:t>72</w:t>
            </w:r>
          </w:p>
        </w:tc>
        <w:tc>
          <w:tcPr>
            <w:tcW w:w="2268" w:type="dxa"/>
            <w:tcBorders>
              <w:top w:val="single" w:sz="4" w:space="0" w:color="auto"/>
              <w:left w:val="single" w:sz="4" w:space="0" w:color="auto"/>
              <w:bottom w:val="single" w:sz="4" w:space="0" w:color="auto"/>
              <w:right w:val="single" w:sz="4" w:space="0" w:color="auto"/>
            </w:tcBorders>
            <w:vAlign w:val="center"/>
          </w:tcPr>
          <w:p w14:paraId="4DC0E605" w14:textId="77777777" w:rsidR="00BA36A0" w:rsidRPr="00796872" w:rsidRDefault="00BA36A0" w:rsidP="00BA36A0">
            <w:pPr>
              <w:pStyle w:val="TAC"/>
              <w:jc w:val="left"/>
            </w:pPr>
            <w:r w:rsidRPr="00796872">
              <w:rPr>
                <w:rFonts w:cs="Arial"/>
              </w:rPr>
              <w:t>FDD_A, TDD_A</w:t>
            </w:r>
          </w:p>
        </w:tc>
        <w:tc>
          <w:tcPr>
            <w:tcW w:w="1134" w:type="dxa"/>
            <w:gridSpan w:val="2"/>
            <w:tcBorders>
              <w:left w:val="single" w:sz="4" w:space="0" w:color="auto"/>
              <w:right w:val="single" w:sz="4" w:space="0" w:color="auto"/>
            </w:tcBorders>
            <w:shd w:val="clear" w:color="auto" w:fill="auto"/>
          </w:tcPr>
          <w:p w14:paraId="7C4532F7" w14:textId="77777777" w:rsidR="00BA36A0" w:rsidRPr="00796872" w:rsidRDefault="00BA36A0" w:rsidP="00BA36A0">
            <w:pPr>
              <w:pStyle w:val="TAC"/>
            </w:pPr>
            <w:r w:rsidRPr="00796872">
              <w:t>30</w:t>
            </w:r>
          </w:p>
        </w:tc>
      </w:tr>
      <w:tr w:rsidR="00BA36A0" w:rsidRPr="00796872" w14:paraId="18F29659" w14:textId="77777777" w:rsidTr="00BA36A0">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60482D58" w14:textId="77777777" w:rsidR="00BA36A0" w:rsidRPr="00796872" w:rsidRDefault="00BA36A0" w:rsidP="00BA36A0">
            <w:pPr>
              <w:pStyle w:val="TAL"/>
            </w:pPr>
          </w:p>
        </w:tc>
        <w:tc>
          <w:tcPr>
            <w:tcW w:w="1134" w:type="dxa"/>
            <w:vMerge/>
            <w:tcBorders>
              <w:top w:val="single" w:sz="4" w:space="0" w:color="auto"/>
              <w:left w:val="single" w:sz="4" w:space="0" w:color="auto"/>
              <w:right w:val="single" w:sz="4" w:space="0" w:color="auto"/>
            </w:tcBorders>
            <w:vAlign w:val="center"/>
          </w:tcPr>
          <w:p w14:paraId="4C00705F"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E3B977" w14:textId="77777777" w:rsidR="00BA36A0" w:rsidRPr="00796872" w:rsidRDefault="00BA36A0" w:rsidP="00BA36A0">
            <w:pPr>
              <w:pStyle w:val="TAC"/>
              <w:jc w:val="left"/>
            </w:pPr>
            <w:r w:rsidRPr="00796872">
              <w:rPr>
                <w:rFonts w:cs="Arial"/>
              </w:rPr>
              <w:t>FDD_B</w:t>
            </w:r>
          </w:p>
        </w:tc>
        <w:tc>
          <w:tcPr>
            <w:tcW w:w="1134" w:type="dxa"/>
            <w:gridSpan w:val="2"/>
            <w:tcBorders>
              <w:left w:val="single" w:sz="4" w:space="0" w:color="auto"/>
              <w:right w:val="single" w:sz="4" w:space="0" w:color="auto"/>
            </w:tcBorders>
            <w:shd w:val="clear" w:color="auto" w:fill="auto"/>
          </w:tcPr>
          <w:p w14:paraId="064ED29D" w14:textId="77777777" w:rsidR="00BA36A0" w:rsidRPr="00796872" w:rsidRDefault="00BA36A0" w:rsidP="00BA36A0">
            <w:pPr>
              <w:pStyle w:val="TAC"/>
            </w:pPr>
            <w:r w:rsidRPr="00796872">
              <w:t>31</w:t>
            </w:r>
          </w:p>
        </w:tc>
      </w:tr>
      <w:tr w:rsidR="00BA36A0" w:rsidRPr="00796872" w14:paraId="324D0A04"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2D7E887C"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6A46C0B4"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5BBA6B" w14:textId="77777777" w:rsidR="00BA36A0" w:rsidRPr="00796872" w:rsidRDefault="00BA36A0" w:rsidP="00BA36A0">
            <w:pPr>
              <w:pStyle w:val="TAC"/>
              <w:jc w:val="left"/>
            </w:pPr>
            <w:r w:rsidRPr="00796872">
              <w:rPr>
                <w:rFonts w:cs="Arial"/>
              </w:rPr>
              <w:t>TDD_C</w:t>
            </w:r>
          </w:p>
        </w:tc>
        <w:tc>
          <w:tcPr>
            <w:tcW w:w="1134" w:type="dxa"/>
            <w:gridSpan w:val="2"/>
            <w:tcBorders>
              <w:left w:val="single" w:sz="4" w:space="0" w:color="auto"/>
              <w:right w:val="single" w:sz="4" w:space="0" w:color="auto"/>
            </w:tcBorders>
            <w:shd w:val="clear" w:color="auto" w:fill="auto"/>
          </w:tcPr>
          <w:p w14:paraId="550B6C78" w14:textId="77777777" w:rsidR="00BA36A0" w:rsidRPr="00796872" w:rsidRDefault="00BA36A0" w:rsidP="00BA36A0">
            <w:pPr>
              <w:pStyle w:val="TAC"/>
            </w:pPr>
            <w:r w:rsidRPr="00796872">
              <w:t>31</w:t>
            </w:r>
          </w:p>
        </w:tc>
      </w:tr>
      <w:tr w:rsidR="00BA36A0" w:rsidRPr="00796872" w14:paraId="1068BD08"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50860DCC"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41CC3CDA"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4746B2" w14:textId="77777777" w:rsidR="00BA36A0" w:rsidRPr="00796872" w:rsidRDefault="00BA36A0" w:rsidP="00BA36A0">
            <w:pPr>
              <w:pStyle w:val="TAC"/>
              <w:jc w:val="left"/>
            </w:pPr>
            <w:r w:rsidRPr="00796872">
              <w:rPr>
                <w:rFonts w:cs="Arial"/>
              </w:rPr>
              <w:t>FDD_D, TDD_D</w:t>
            </w:r>
          </w:p>
        </w:tc>
        <w:tc>
          <w:tcPr>
            <w:tcW w:w="1134" w:type="dxa"/>
            <w:gridSpan w:val="2"/>
            <w:tcBorders>
              <w:left w:val="single" w:sz="4" w:space="0" w:color="auto"/>
              <w:right w:val="single" w:sz="4" w:space="0" w:color="auto"/>
            </w:tcBorders>
            <w:shd w:val="clear" w:color="auto" w:fill="auto"/>
          </w:tcPr>
          <w:p w14:paraId="706FE9C9" w14:textId="77777777" w:rsidR="00BA36A0" w:rsidRPr="00796872" w:rsidRDefault="00BA36A0" w:rsidP="00BA36A0">
            <w:pPr>
              <w:pStyle w:val="TAC"/>
            </w:pPr>
            <w:r w:rsidRPr="00796872">
              <w:t>32</w:t>
            </w:r>
          </w:p>
        </w:tc>
      </w:tr>
      <w:tr w:rsidR="00BA36A0" w:rsidRPr="00796872" w14:paraId="36793A20"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1D289CDF"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3A16DCFF"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28EF24" w14:textId="77777777" w:rsidR="00BA36A0" w:rsidRPr="00796872" w:rsidRDefault="00BA36A0" w:rsidP="00BA36A0">
            <w:pPr>
              <w:pStyle w:val="TAC"/>
              <w:jc w:val="left"/>
            </w:pPr>
            <w:r w:rsidRPr="00796872">
              <w:rPr>
                <w:rFonts w:cs="Arial"/>
              </w:rPr>
              <w:t>FDD_E, TDD_E</w:t>
            </w:r>
          </w:p>
        </w:tc>
        <w:tc>
          <w:tcPr>
            <w:tcW w:w="1134" w:type="dxa"/>
            <w:gridSpan w:val="2"/>
            <w:tcBorders>
              <w:left w:val="single" w:sz="4" w:space="0" w:color="auto"/>
              <w:right w:val="single" w:sz="4" w:space="0" w:color="auto"/>
            </w:tcBorders>
            <w:shd w:val="clear" w:color="auto" w:fill="auto"/>
          </w:tcPr>
          <w:p w14:paraId="2F6AFD03" w14:textId="77777777" w:rsidR="00BA36A0" w:rsidRPr="00796872" w:rsidRDefault="00BA36A0" w:rsidP="00BA36A0">
            <w:pPr>
              <w:pStyle w:val="TAC"/>
            </w:pPr>
            <w:r w:rsidRPr="00796872">
              <w:t>32</w:t>
            </w:r>
          </w:p>
        </w:tc>
      </w:tr>
      <w:tr w:rsidR="00BA36A0" w:rsidRPr="00796872" w14:paraId="3B504D2D" w14:textId="77777777" w:rsidTr="00BA36A0">
        <w:trPr>
          <w:gridBefore w:val="1"/>
          <w:wBefore w:w="10" w:type="dxa"/>
          <w:jc w:val="center"/>
        </w:trPr>
        <w:tc>
          <w:tcPr>
            <w:tcW w:w="2592" w:type="dxa"/>
            <w:vMerge/>
            <w:tcBorders>
              <w:left w:val="single" w:sz="4" w:space="0" w:color="auto"/>
              <w:right w:val="single" w:sz="4" w:space="0" w:color="auto"/>
            </w:tcBorders>
            <w:vAlign w:val="center"/>
          </w:tcPr>
          <w:p w14:paraId="63B7B5E4" w14:textId="77777777" w:rsidR="00BA36A0" w:rsidRPr="00796872" w:rsidRDefault="00BA36A0" w:rsidP="00BA36A0">
            <w:pPr>
              <w:pStyle w:val="TAL"/>
            </w:pPr>
          </w:p>
        </w:tc>
        <w:tc>
          <w:tcPr>
            <w:tcW w:w="1134" w:type="dxa"/>
            <w:vMerge/>
            <w:tcBorders>
              <w:left w:val="single" w:sz="4" w:space="0" w:color="auto"/>
              <w:right w:val="single" w:sz="4" w:space="0" w:color="auto"/>
            </w:tcBorders>
          </w:tcPr>
          <w:p w14:paraId="19C9C49F"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88C49A" w14:textId="77777777" w:rsidR="00BA36A0" w:rsidRPr="00796872" w:rsidRDefault="00BA36A0" w:rsidP="00BA36A0">
            <w:pPr>
              <w:pStyle w:val="TAC"/>
              <w:jc w:val="left"/>
            </w:pPr>
            <w:r w:rsidRPr="00796872">
              <w:rPr>
                <w:rFonts w:cs="Arial"/>
              </w:rPr>
              <w:t>FDD_G</w:t>
            </w:r>
          </w:p>
        </w:tc>
        <w:tc>
          <w:tcPr>
            <w:tcW w:w="1134" w:type="dxa"/>
            <w:gridSpan w:val="2"/>
            <w:tcBorders>
              <w:left w:val="single" w:sz="4" w:space="0" w:color="auto"/>
              <w:right w:val="single" w:sz="4" w:space="0" w:color="auto"/>
            </w:tcBorders>
            <w:shd w:val="clear" w:color="auto" w:fill="auto"/>
          </w:tcPr>
          <w:p w14:paraId="55EB34AA" w14:textId="77777777" w:rsidR="00BA36A0" w:rsidRPr="00796872" w:rsidRDefault="00BA36A0" w:rsidP="00BA36A0">
            <w:pPr>
              <w:pStyle w:val="TAC"/>
            </w:pPr>
            <w:r w:rsidRPr="00796872">
              <w:t>33</w:t>
            </w:r>
          </w:p>
        </w:tc>
      </w:tr>
      <w:tr w:rsidR="00BA36A0" w:rsidRPr="00796872" w14:paraId="457D0EB4" w14:textId="77777777" w:rsidTr="00BA36A0">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12AD9503" w14:textId="77777777" w:rsidR="00BA36A0" w:rsidRPr="00796872" w:rsidRDefault="00BA36A0" w:rsidP="00BA36A0">
            <w:pPr>
              <w:pStyle w:val="TAL"/>
            </w:pPr>
          </w:p>
        </w:tc>
        <w:tc>
          <w:tcPr>
            <w:tcW w:w="1134" w:type="dxa"/>
            <w:vMerge/>
            <w:tcBorders>
              <w:left w:val="single" w:sz="4" w:space="0" w:color="auto"/>
              <w:bottom w:val="single" w:sz="4" w:space="0" w:color="auto"/>
              <w:right w:val="single" w:sz="4" w:space="0" w:color="auto"/>
            </w:tcBorders>
          </w:tcPr>
          <w:p w14:paraId="283A4984" w14:textId="77777777" w:rsidR="00BA36A0" w:rsidRPr="00796872" w:rsidRDefault="00BA36A0" w:rsidP="00BA36A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2313FC" w14:textId="77777777" w:rsidR="00BA36A0" w:rsidRPr="00796872" w:rsidRDefault="00BA36A0" w:rsidP="00BA36A0">
            <w:pPr>
              <w:pStyle w:val="TAC"/>
              <w:jc w:val="left"/>
            </w:pPr>
            <w:r w:rsidRPr="00796872">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FC28BE1" w14:textId="77777777" w:rsidR="00BA36A0" w:rsidRPr="00796872" w:rsidRDefault="00BA36A0" w:rsidP="00BA36A0">
            <w:pPr>
              <w:pStyle w:val="TAC"/>
            </w:pPr>
            <w:r w:rsidRPr="00796872">
              <w:t>34</w:t>
            </w:r>
          </w:p>
        </w:tc>
      </w:tr>
      <w:tr w:rsidR="00BA36A0" w:rsidRPr="00796872" w14:paraId="37CF7DD0" w14:textId="77777777" w:rsidTr="00BA36A0">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69A9F2AB" w14:textId="77777777" w:rsidR="00BA36A0" w:rsidRPr="00796872" w:rsidRDefault="00BA36A0" w:rsidP="00BA36A0">
            <w:pPr>
              <w:pStyle w:val="TAN"/>
            </w:pPr>
            <w:r w:rsidRPr="00796872">
              <w:t>Note 1:</w:t>
            </w:r>
            <w:r w:rsidRPr="00796872">
              <w:tab/>
              <w:t>NR operating band groups are as defined in Section 3A.4.1.</w:t>
            </w:r>
          </w:p>
        </w:tc>
      </w:tr>
    </w:tbl>
    <w:p w14:paraId="2E1A596C" w14:textId="77777777" w:rsidR="00BA36A0" w:rsidRPr="00796872" w:rsidRDefault="00BA36A0" w:rsidP="00BA36A0"/>
    <w:p w14:paraId="396E15A9" w14:textId="43E55B4D" w:rsidR="00BA36A0" w:rsidRPr="00BA36A0" w:rsidRDefault="00BA36A0" w:rsidP="00BA36A0">
      <w:r w:rsidRPr="00796872">
        <w:t>For the test to pass, the ratio of successful reported values in each test shall be more than 90% with a confidence level of 95%.</w:t>
      </w:r>
    </w:p>
    <w:p w14:paraId="58CE7A36" w14:textId="764E6B0F" w:rsidR="00AF24F5" w:rsidRPr="003D1DC2" w:rsidRDefault="00AF24F5" w:rsidP="00AF24F5">
      <w:pPr>
        <w:pStyle w:val="H6"/>
        <w:rPr>
          <w:b/>
          <w:noProof/>
          <w:color w:val="00B0F0"/>
        </w:rPr>
      </w:pPr>
      <w:r>
        <w:rPr>
          <w:b/>
          <w:noProof/>
          <w:color w:val="00B0F0"/>
        </w:rPr>
        <w:t>&lt;</w:t>
      </w:r>
      <w:r w:rsidR="00BA36A0">
        <w:rPr>
          <w:b/>
          <w:noProof/>
          <w:color w:val="00B0F0"/>
        </w:rPr>
        <w:t>CHANGE 1 END</w:t>
      </w:r>
      <w:r w:rsidRPr="00377F3E">
        <w:rPr>
          <w:b/>
          <w:noProof/>
          <w:color w:val="00B0F0"/>
        </w:rPr>
        <w:t>&gt;</w:t>
      </w:r>
    </w:p>
    <w:p w14:paraId="457FF45D" w14:textId="77777777" w:rsidR="00AF24F5" w:rsidRDefault="00AF24F5" w:rsidP="00CF32F7"/>
    <w:p w14:paraId="57EAE6ED" w14:textId="49D87612" w:rsidR="00BA36A0" w:rsidRDefault="00BA36A0" w:rsidP="00BA36A0">
      <w:pPr>
        <w:pStyle w:val="H6"/>
        <w:rPr>
          <w:b/>
          <w:noProof/>
          <w:color w:val="00B0F0"/>
        </w:rPr>
      </w:pPr>
      <w:r w:rsidRPr="00377F3E">
        <w:rPr>
          <w:b/>
          <w:noProof/>
          <w:color w:val="00B0F0"/>
        </w:rPr>
        <w:t>&lt;</w:t>
      </w:r>
      <w:r>
        <w:rPr>
          <w:b/>
          <w:noProof/>
          <w:color w:val="00B0F0"/>
        </w:rPr>
        <w:t>CHANGE</w:t>
      </w:r>
      <w:r w:rsidRPr="00377F3E">
        <w:rPr>
          <w:b/>
          <w:noProof/>
          <w:color w:val="00B0F0"/>
        </w:rPr>
        <w:t xml:space="preserve"> </w:t>
      </w:r>
      <w:r>
        <w:rPr>
          <w:b/>
          <w:noProof/>
          <w:color w:val="00B0F0"/>
        </w:rPr>
        <w:t>2 START</w:t>
      </w:r>
      <w:r w:rsidRPr="00377F3E">
        <w:rPr>
          <w:b/>
          <w:noProof/>
          <w:color w:val="00B0F0"/>
        </w:rPr>
        <w:t>&gt;</w:t>
      </w:r>
    </w:p>
    <w:p w14:paraId="05866CAF" w14:textId="10F20052" w:rsidR="00BA36A0" w:rsidRPr="00796872" w:rsidRDefault="00BA36A0" w:rsidP="00BA36A0">
      <w:pPr>
        <w:pStyle w:val="40"/>
        <w:rPr>
          <w:lang w:eastAsia="sv-SE"/>
        </w:rPr>
      </w:pPr>
      <w:r w:rsidRPr="00796872">
        <w:rPr>
          <w:lang w:eastAsia="sv-SE"/>
        </w:rPr>
        <w:t>6.7.6.1</w:t>
      </w:r>
      <w:r w:rsidRPr="00796872">
        <w:rPr>
          <w:lang w:eastAsia="sv-SE"/>
        </w:rPr>
        <w:tab/>
        <w:t xml:space="preserve">NR SA FR1 – E-UTRAN </w:t>
      </w:r>
      <w:del w:id="346" w:author="Huawei" w:date="2021-07-15T10:07:00Z">
        <w:r w:rsidRPr="00796872" w:rsidDel="00BA36A0">
          <w:rPr>
            <w:lang w:eastAsia="sv-SE"/>
          </w:rPr>
          <w:delText xml:space="preserve">RSRP </w:delText>
        </w:r>
      </w:del>
      <w:ins w:id="347" w:author="Huawei" w:date="2021-07-15T10:07:00Z">
        <w:r>
          <w:rPr>
            <w:lang w:eastAsia="sv-SE"/>
          </w:rPr>
          <w:t>RSRQ</w:t>
        </w:r>
        <w:r w:rsidRPr="00796872">
          <w:rPr>
            <w:lang w:eastAsia="sv-SE"/>
          </w:rPr>
          <w:t xml:space="preserve"> </w:t>
        </w:r>
      </w:ins>
      <w:r w:rsidRPr="00796872">
        <w:rPr>
          <w:lang w:eastAsia="sv-SE"/>
        </w:rPr>
        <w:t>absolute measurement accuracy</w:t>
      </w:r>
    </w:p>
    <w:p w14:paraId="110426A8" w14:textId="77777777" w:rsidR="00BA36A0" w:rsidRPr="00796872" w:rsidRDefault="00BA36A0" w:rsidP="00BA36A0">
      <w:pPr>
        <w:pStyle w:val="H6"/>
      </w:pPr>
      <w:r w:rsidRPr="00796872">
        <w:t>6.7.6.1.1</w:t>
      </w:r>
      <w:r w:rsidRPr="00796872">
        <w:tab/>
        <w:t>Test purpose</w:t>
      </w:r>
    </w:p>
    <w:p w14:paraId="674BAD88" w14:textId="77777777" w:rsidR="00BA36A0" w:rsidRPr="00796872" w:rsidRDefault="00BA36A0" w:rsidP="00BA36A0">
      <w:pPr>
        <w:rPr>
          <w:lang w:eastAsia="sv-SE"/>
        </w:rPr>
      </w:pPr>
      <w:r w:rsidRPr="00796872">
        <w:rPr>
          <w:lang w:eastAsia="sv-SE"/>
        </w:rPr>
        <w:t>The purpose of this test is to verify that the inter-RAT E-UTRAN RSRQ absolute measurement accuracy is within the specified limits for all bands, when the serving cell is NR FR1 and the target cell is E-UTRA.</w:t>
      </w:r>
    </w:p>
    <w:p w14:paraId="5D4D2494" w14:textId="77777777" w:rsidR="00BA36A0" w:rsidRPr="00796872" w:rsidRDefault="00BA36A0" w:rsidP="00BA36A0">
      <w:pPr>
        <w:pStyle w:val="H6"/>
      </w:pPr>
      <w:r w:rsidRPr="00796872">
        <w:t>6.7.6.1.2</w:t>
      </w:r>
      <w:r w:rsidRPr="00796872">
        <w:tab/>
        <w:t>Test applicability</w:t>
      </w:r>
    </w:p>
    <w:p w14:paraId="73812A5D" w14:textId="77777777" w:rsidR="00BA36A0" w:rsidRPr="00796872" w:rsidRDefault="00BA36A0" w:rsidP="00BA36A0">
      <w:pPr>
        <w:rPr>
          <w:lang w:eastAsia="sv-SE"/>
        </w:rPr>
      </w:pPr>
      <w:r w:rsidRPr="00796872">
        <w:rPr>
          <w:lang w:eastAsia="sv-SE"/>
        </w:rPr>
        <w:t>This test applies to all types of NR UE from Release 15 onwards supporting E-UTRA.</w:t>
      </w:r>
    </w:p>
    <w:p w14:paraId="3D432181" w14:textId="77777777" w:rsidR="00BA36A0" w:rsidRPr="00796872" w:rsidRDefault="00BA36A0" w:rsidP="00BA36A0">
      <w:pPr>
        <w:pStyle w:val="H6"/>
        <w:rPr>
          <w:lang w:eastAsia="sv-SE"/>
        </w:rPr>
      </w:pPr>
      <w:r w:rsidRPr="00796872">
        <w:rPr>
          <w:lang w:eastAsia="sv-SE"/>
        </w:rPr>
        <w:t>6.7.6.1.3</w:t>
      </w:r>
      <w:r w:rsidRPr="00796872">
        <w:rPr>
          <w:lang w:eastAsia="sv-SE"/>
        </w:rPr>
        <w:tab/>
        <w:t>Minimum conformance requirements</w:t>
      </w:r>
    </w:p>
    <w:p w14:paraId="5369251C" w14:textId="77777777" w:rsidR="00BA36A0" w:rsidRPr="00796872" w:rsidRDefault="00BA36A0" w:rsidP="00BA36A0">
      <w:pPr>
        <w:rPr>
          <w:lang w:eastAsia="sv-SE"/>
        </w:rPr>
      </w:pPr>
      <w:r w:rsidRPr="00796872">
        <w:rPr>
          <w:lang w:eastAsia="sv-SE"/>
        </w:rPr>
        <w:t>The minimum conformance requirements are specified in clause 6.7.6.0.1.</w:t>
      </w:r>
    </w:p>
    <w:p w14:paraId="03C17572" w14:textId="77777777" w:rsidR="00BA36A0" w:rsidRPr="00796872" w:rsidRDefault="00BA36A0" w:rsidP="00BA36A0">
      <w:pPr>
        <w:rPr>
          <w:lang w:eastAsia="sv-SE"/>
        </w:rPr>
      </w:pPr>
      <w:r w:rsidRPr="00796872">
        <w:rPr>
          <w:lang w:eastAsia="sv-SE"/>
        </w:rPr>
        <w:t>The normative reference for this requirement is TS 38.133 [6] clause A.6.7.6.1.</w:t>
      </w:r>
    </w:p>
    <w:p w14:paraId="2FC35AD3" w14:textId="77777777" w:rsidR="00BA36A0" w:rsidRPr="00796872" w:rsidRDefault="00BA36A0" w:rsidP="00BA36A0">
      <w:pPr>
        <w:pStyle w:val="H6"/>
        <w:rPr>
          <w:lang w:eastAsia="sv-SE"/>
        </w:rPr>
      </w:pPr>
      <w:r w:rsidRPr="00796872">
        <w:rPr>
          <w:lang w:eastAsia="sv-SE"/>
        </w:rPr>
        <w:lastRenderedPageBreak/>
        <w:t>6.7.6.1.4</w:t>
      </w:r>
      <w:r w:rsidRPr="00796872">
        <w:rPr>
          <w:lang w:eastAsia="sv-SE"/>
        </w:rPr>
        <w:tab/>
        <w:t>Test description</w:t>
      </w:r>
    </w:p>
    <w:p w14:paraId="74802445" w14:textId="77777777" w:rsidR="00BA36A0" w:rsidRPr="00796872" w:rsidRDefault="00BA36A0" w:rsidP="00BA36A0">
      <w:pPr>
        <w:pStyle w:val="H6"/>
        <w:rPr>
          <w:lang w:eastAsia="sv-SE"/>
        </w:rPr>
      </w:pPr>
      <w:r w:rsidRPr="00796872">
        <w:rPr>
          <w:lang w:eastAsia="sv-SE"/>
        </w:rPr>
        <w:t>6.7.6.1.4.1</w:t>
      </w:r>
      <w:r w:rsidRPr="00796872">
        <w:rPr>
          <w:lang w:eastAsia="sv-SE"/>
        </w:rPr>
        <w:tab/>
        <w:t>Initial conditions</w:t>
      </w:r>
    </w:p>
    <w:p w14:paraId="72FC602D" w14:textId="77777777" w:rsidR="00BA36A0" w:rsidRPr="00796872" w:rsidRDefault="00BA36A0" w:rsidP="00BA36A0">
      <w:pPr>
        <w:rPr>
          <w:lang w:eastAsia="sv-SE"/>
        </w:rPr>
      </w:pPr>
      <w:r w:rsidRPr="00796872">
        <w:rPr>
          <w:lang w:eastAsia="sv-SE"/>
        </w:rPr>
        <w:t>This test shall be tested using any of the test configurations in Table 6.7.6.1</w:t>
      </w:r>
      <w:r w:rsidRPr="00796872">
        <w:t>.</w:t>
      </w:r>
      <w:r w:rsidRPr="00796872">
        <w:rPr>
          <w:lang w:eastAsia="sv-SE"/>
        </w:rPr>
        <w:t>4.1-1.</w:t>
      </w:r>
    </w:p>
    <w:p w14:paraId="57029AF4" w14:textId="77777777" w:rsidR="00BA36A0" w:rsidRPr="00796872" w:rsidRDefault="00BA36A0" w:rsidP="00BA36A0">
      <w:pPr>
        <w:pStyle w:val="TH"/>
      </w:pPr>
      <w:r w:rsidRPr="00796872">
        <w:t xml:space="preserve">Table 6.7.6.1.4.1-1: </w:t>
      </w:r>
      <w:r w:rsidRPr="00796872">
        <w:rPr>
          <w:lang w:eastAsia="sv-SE"/>
        </w:rPr>
        <w:t xml:space="preserve">test </w:t>
      </w:r>
      <w:r w:rsidRPr="00796872">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A36A0" w:rsidRPr="00796872" w14:paraId="2F46DC83" w14:textId="77777777" w:rsidTr="00BA36A0">
        <w:trPr>
          <w:jc w:val="center"/>
        </w:trPr>
        <w:tc>
          <w:tcPr>
            <w:tcW w:w="1418" w:type="dxa"/>
            <w:shd w:val="clear" w:color="auto" w:fill="auto"/>
          </w:tcPr>
          <w:p w14:paraId="19FF5F2E" w14:textId="77777777" w:rsidR="00BA36A0" w:rsidRPr="00796872" w:rsidRDefault="00BA36A0" w:rsidP="00BA36A0">
            <w:pPr>
              <w:pStyle w:val="TAH"/>
            </w:pPr>
            <w:r w:rsidRPr="00796872">
              <w:t>Test Case ID</w:t>
            </w:r>
          </w:p>
        </w:tc>
        <w:tc>
          <w:tcPr>
            <w:tcW w:w="7371" w:type="dxa"/>
            <w:shd w:val="clear" w:color="auto" w:fill="auto"/>
          </w:tcPr>
          <w:p w14:paraId="74F327B2" w14:textId="77777777" w:rsidR="00BA36A0" w:rsidRPr="00796872" w:rsidRDefault="00BA36A0" w:rsidP="00BA36A0">
            <w:pPr>
              <w:pStyle w:val="TAH"/>
            </w:pPr>
            <w:r w:rsidRPr="00796872">
              <w:t>Description</w:t>
            </w:r>
          </w:p>
        </w:tc>
      </w:tr>
      <w:tr w:rsidR="00BA36A0" w:rsidRPr="00796872" w14:paraId="29F0B966" w14:textId="77777777" w:rsidTr="00BA36A0">
        <w:trPr>
          <w:jc w:val="center"/>
        </w:trPr>
        <w:tc>
          <w:tcPr>
            <w:tcW w:w="1418" w:type="dxa"/>
            <w:shd w:val="clear" w:color="auto" w:fill="auto"/>
          </w:tcPr>
          <w:p w14:paraId="4C866960" w14:textId="77777777" w:rsidR="00BA36A0" w:rsidRPr="00796872" w:rsidRDefault="00BA36A0" w:rsidP="00BA36A0">
            <w:pPr>
              <w:pStyle w:val="TAC"/>
            </w:pPr>
            <w:r w:rsidRPr="00796872">
              <w:t>6.7.6.1-1</w:t>
            </w:r>
          </w:p>
        </w:tc>
        <w:tc>
          <w:tcPr>
            <w:tcW w:w="7371" w:type="dxa"/>
            <w:shd w:val="clear" w:color="auto" w:fill="auto"/>
          </w:tcPr>
          <w:p w14:paraId="5B857545" w14:textId="77777777" w:rsidR="00BA36A0" w:rsidRPr="00796872" w:rsidRDefault="00BA36A0" w:rsidP="00BA36A0">
            <w:pPr>
              <w:pStyle w:val="TAC"/>
            </w:pPr>
            <w:r w:rsidRPr="00796872">
              <w:t>NR: 15 kHz SSB SCS, 10MHz bandwidth, FDD, E-UTRAN: FDD</w:t>
            </w:r>
          </w:p>
        </w:tc>
      </w:tr>
      <w:tr w:rsidR="00BA36A0" w:rsidRPr="00796872" w14:paraId="7EE54968" w14:textId="77777777" w:rsidTr="00BA36A0">
        <w:trPr>
          <w:jc w:val="center"/>
        </w:trPr>
        <w:tc>
          <w:tcPr>
            <w:tcW w:w="1418" w:type="dxa"/>
            <w:shd w:val="clear" w:color="auto" w:fill="auto"/>
          </w:tcPr>
          <w:p w14:paraId="13055606" w14:textId="77777777" w:rsidR="00BA36A0" w:rsidRPr="00796872" w:rsidRDefault="00BA36A0" w:rsidP="00BA36A0">
            <w:pPr>
              <w:pStyle w:val="TAC"/>
            </w:pPr>
            <w:r w:rsidRPr="00796872">
              <w:t>6.7.6.1-2</w:t>
            </w:r>
          </w:p>
        </w:tc>
        <w:tc>
          <w:tcPr>
            <w:tcW w:w="7371" w:type="dxa"/>
            <w:shd w:val="clear" w:color="auto" w:fill="auto"/>
          </w:tcPr>
          <w:p w14:paraId="4EC1E119" w14:textId="77777777" w:rsidR="00BA36A0" w:rsidRPr="00796872" w:rsidRDefault="00BA36A0" w:rsidP="00BA36A0">
            <w:pPr>
              <w:pStyle w:val="TAC"/>
            </w:pPr>
            <w:r w:rsidRPr="00796872">
              <w:t>NR: 15 kHz SSB SCS, 10MHz bandwidth, TDD, E-UTRAN: FDD</w:t>
            </w:r>
          </w:p>
        </w:tc>
      </w:tr>
      <w:tr w:rsidR="00BA36A0" w:rsidRPr="00796872" w14:paraId="3686D738" w14:textId="77777777" w:rsidTr="00BA36A0">
        <w:trPr>
          <w:jc w:val="center"/>
        </w:trPr>
        <w:tc>
          <w:tcPr>
            <w:tcW w:w="1418" w:type="dxa"/>
            <w:shd w:val="clear" w:color="auto" w:fill="auto"/>
          </w:tcPr>
          <w:p w14:paraId="3D3E0601" w14:textId="77777777" w:rsidR="00BA36A0" w:rsidRPr="00796872" w:rsidRDefault="00BA36A0" w:rsidP="00BA36A0">
            <w:pPr>
              <w:pStyle w:val="TAC"/>
            </w:pPr>
            <w:r w:rsidRPr="00796872">
              <w:t>6.7.6.1-3</w:t>
            </w:r>
          </w:p>
        </w:tc>
        <w:tc>
          <w:tcPr>
            <w:tcW w:w="7371" w:type="dxa"/>
            <w:shd w:val="clear" w:color="auto" w:fill="auto"/>
          </w:tcPr>
          <w:p w14:paraId="0F792B82" w14:textId="77777777" w:rsidR="00BA36A0" w:rsidRPr="00796872" w:rsidRDefault="00BA36A0" w:rsidP="00BA36A0">
            <w:pPr>
              <w:pStyle w:val="TAC"/>
            </w:pPr>
            <w:r w:rsidRPr="00796872">
              <w:t>NR: 30 kHz SSB SCS, 40MHz bandwidth, TDD, E-UTRAN: FDD</w:t>
            </w:r>
          </w:p>
        </w:tc>
      </w:tr>
      <w:tr w:rsidR="00BA36A0" w:rsidRPr="00796872" w14:paraId="55BBA9DE" w14:textId="77777777" w:rsidTr="00BA36A0">
        <w:trPr>
          <w:jc w:val="center"/>
        </w:trPr>
        <w:tc>
          <w:tcPr>
            <w:tcW w:w="1418" w:type="dxa"/>
            <w:shd w:val="clear" w:color="auto" w:fill="auto"/>
          </w:tcPr>
          <w:p w14:paraId="6DFB53A3" w14:textId="77777777" w:rsidR="00BA36A0" w:rsidRPr="00796872" w:rsidRDefault="00BA36A0" w:rsidP="00BA36A0">
            <w:pPr>
              <w:pStyle w:val="TAC"/>
            </w:pPr>
            <w:r w:rsidRPr="00796872">
              <w:t>6.7.6.1-4</w:t>
            </w:r>
          </w:p>
        </w:tc>
        <w:tc>
          <w:tcPr>
            <w:tcW w:w="7371" w:type="dxa"/>
            <w:shd w:val="clear" w:color="auto" w:fill="auto"/>
          </w:tcPr>
          <w:p w14:paraId="5DC47B51" w14:textId="77777777" w:rsidR="00BA36A0" w:rsidRPr="00796872" w:rsidRDefault="00BA36A0" w:rsidP="00BA36A0">
            <w:pPr>
              <w:pStyle w:val="TAC"/>
            </w:pPr>
            <w:r w:rsidRPr="00796872">
              <w:t>NR: 15 kHz SSB SCS, 10MHz bandwidth, FDD, E-UTRAN: TDD</w:t>
            </w:r>
          </w:p>
        </w:tc>
      </w:tr>
      <w:tr w:rsidR="00BA36A0" w:rsidRPr="00796872" w14:paraId="63EEB270" w14:textId="77777777" w:rsidTr="00BA36A0">
        <w:trPr>
          <w:jc w:val="center"/>
        </w:trPr>
        <w:tc>
          <w:tcPr>
            <w:tcW w:w="1418" w:type="dxa"/>
            <w:shd w:val="clear" w:color="auto" w:fill="auto"/>
          </w:tcPr>
          <w:p w14:paraId="1B708284" w14:textId="77777777" w:rsidR="00BA36A0" w:rsidRPr="00796872" w:rsidRDefault="00BA36A0" w:rsidP="00BA36A0">
            <w:pPr>
              <w:pStyle w:val="TAC"/>
            </w:pPr>
            <w:r w:rsidRPr="00796872">
              <w:t>6.7.6.1-5</w:t>
            </w:r>
          </w:p>
        </w:tc>
        <w:tc>
          <w:tcPr>
            <w:tcW w:w="7371" w:type="dxa"/>
            <w:shd w:val="clear" w:color="auto" w:fill="auto"/>
          </w:tcPr>
          <w:p w14:paraId="464BC5C3" w14:textId="77777777" w:rsidR="00BA36A0" w:rsidRPr="00796872" w:rsidRDefault="00BA36A0" w:rsidP="00BA36A0">
            <w:pPr>
              <w:pStyle w:val="TAC"/>
            </w:pPr>
            <w:r w:rsidRPr="00796872">
              <w:t>NR: 15 kHz SSB SCS, 10MHz bandwidth, TDD, E-UTRAN: TDD</w:t>
            </w:r>
          </w:p>
        </w:tc>
      </w:tr>
      <w:tr w:rsidR="00BA36A0" w:rsidRPr="00796872" w14:paraId="53DA15F1" w14:textId="77777777" w:rsidTr="00BA36A0">
        <w:trPr>
          <w:jc w:val="center"/>
        </w:trPr>
        <w:tc>
          <w:tcPr>
            <w:tcW w:w="1418" w:type="dxa"/>
            <w:shd w:val="clear" w:color="auto" w:fill="auto"/>
          </w:tcPr>
          <w:p w14:paraId="57406268" w14:textId="77777777" w:rsidR="00BA36A0" w:rsidRPr="00796872" w:rsidRDefault="00BA36A0" w:rsidP="00BA36A0">
            <w:pPr>
              <w:pStyle w:val="TAC"/>
            </w:pPr>
            <w:r w:rsidRPr="00796872">
              <w:t>6.7.6.1-6</w:t>
            </w:r>
          </w:p>
        </w:tc>
        <w:tc>
          <w:tcPr>
            <w:tcW w:w="7371" w:type="dxa"/>
            <w:shd w:val="clear" w:color="auto" w:fill="auto"/>
          </w:tcPr>
          <w:p w14:paraId="5C0C02F3" w14:textId="77777777" w:rsidR="00BA36A0" w:rsidRPr="00796872" w:rsidRDefault="00BA36A0" w:rsidP="00BA36A0">
            <w:pPr>
              <w:pStyle w:val="TAC"/>
            </w:pPr>
            <w:r w:rsidRPr="00796872">
              <w:t>NR: 30 kHz SSB SCS, 40MHz bandwidth, TDD, E-UTRAN: TDD</w:t>
            </w:r>
          </w:p>
        </w:tc>
      </w:tr>
      <w:tr w:rsidR="00BA36A0" w:rsidRPr="00796872" w14:paraId="4672C1A9" w14:textId="77777777" w:rsidTr="00BA36A0">
        <w:trPr>
          <w:jc w:val="center"/>
        </w:trPr>
        <w:tc>
          <w:tcPr>
            <w:tcW w:w="8789" w:type="dxa"/>
            <w:gridSpan w:val="2"/>
            <w:shd w:val="clear" w:color="auto" w:fill="auto"/>
          </w:tcPr>
          <w:p w14:paraId="7088AD71" w14:textId="77777777" w:rsidR="00BA36A0" w:rsidRPr="00796872" w:rsidRDefault="00BA36A0" w:rsidP="00BA36A0">
            <w:pPr>
              <w:pStyle w:val="TAC"/>
              <w:jc w:val="left"/>
            </w:pPr>
            <w:r w:rsidRPr="00796872">
              <w:t>Note: The UE is only required to be tested in one of the supported test configurations</w:t>
            </w:r>
          </w:p>
        </w:tc>
      </w:tr>
    </w:tbl>
    <w:p w14:paraId="3B7C42BE" w14:textId="77777777" w:rsidR="00BA36A0" w:rsidRPr="00796872" w:rsidRDefault="00BA36A0" w:rsidP="00BA36A0">
      <w:pPr>
        <w:rPr>
          <w:lang w:eastAsia="sv-SE"/>
        </w:rPr>
      </w:pPr>
    </w:p>
    <w:p w14:paraId="29193E67" w14:textId="77777777" w:rsidR="00BA36A0" w:rsidRPr="00796872" w:rsidRDefault="00BA36A0" w:rsidP="00BA36A0">
      <w:pPr>
        <w:rPr>
          <w:lang w:eastAsia="sv-SE"/>
        </w:rPr>
      </w:pPr>
      <w:r w:rsidRPr="00796872">
        <w:rPr>
          <w:lang w:eastAsia="sv-SE"/>
        </w:rPr>
        <w:t>Configure the test equipment and the DUT according to the parameters in Table 6.7.6.1.4.1-2.</w:t>
      </w:r>
    </w:p>
    <w:p w14:paraId="487BC4EB" w14:textId="77777777" w:rsidR="00BA36A0" w:rsidRPr="00796872" w:rsidRDefault="00BA36A0" w:rsidP="00BA36A0">
      <w:pPr>
        <w:pStyle w:val="TH"/>
      </w:pPr>
      <w:r w:rsidRPr="00796872">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BA36A0" w:rsidRPr="00796872" w14:paraId="4457F8A9" w14:textId="77777777" w:rsidTr="00BA36A0">
        <w:trPr>
          <w:jc w:val="center"/>
        </w:trPr>
        <w:tc>
          <w:tcPr>
            <w:tcW w:w="1701" w:type="dxa"/>
            <w:shd w:val="clear" w:color="auto" w:fill="auto"/>
          </w:tcPr>
          <w:p w14:paraId="4F3E3A7F" w14:textId="77777777" w:rsidR="00BA36A0" w:rsidRPr="00796872" w:rsidRDefault="00BA36A0" w:rsidP="00BA36A0">
            <w:pPr>
              <w:pStyle w:val="TAH"/>
            </w:pPr>
            <w:r w:rsidRPr="00796872">
              <w:t>Parameter</w:t>
            </w:r>
          </w:p>
        </w:tc>
        <w:tc>
          <w:tcPr>
            <w:tcW w:w="3943" w:type="dxa"/>
            <w:gridSpan w:val="2"/>
            <w:shd w:val="clear" w:color="auto" w:fill="auto"/>
          </w:tcPr>
          <w:p w14:paraId="2156ECC9" w14:textId="77777777" w:rsidR="00BA36A0" w:rsidRPr="00796872" w:rsidRDefault="00BA36A0" w:rsidP="00BA36A0">
            <w:pPr>
              <w:pStyle w:val="TAH"/>
            </w:pPr>
            <w:r w:rsidRPr="00796872">
              <w:t>Value</w:t>
            </w:r>
          </w:p>
        </w:tc>
        <w:tc>
          <w:tcPr>
            <w:tcW w:w="3961" w:type="dxa"/>
          </w:tcPr>
          <w:p w14:paraId="1EC69BE9" w14:textId="77777777" w:rsidR="00BA36A0" w:rsidRPr="00796872" w:rsidRDefault="00BA36A0" w:rsidP="00BA36A0">
            <w:pPr>
              <w:pStyle w:val="TAH"/>
            </w:pPr>
            <w:r w:rsidRPr="00796872">
              <w:t>Comment</w:t>
            </w:r>
          </w:p>
        </w:tc>
      </w:tr>
      <w:tr w:rsidR="00BA36A0" w:rsidRPr="00796872" w14:paraId="64A8CCB3" w14:textId="77777777" w:rsidTr="00BA36A0">
        <w:trPr>
          <w:jc w:val="center"/>
        </w:trPr>
        <w:tc>
          <w:tcPr>
            <w:tcW w:w="1701" w:type="dxa"/>
            <w:shd w:val="clear" w:color="auto" w:fill="auto"/>
          </w:tcPr>
          <w:p w14:paraId="7DEB3C04" w14:textId="77777777" w:rsidR="00BA36A0" w:rsidRPr="00796872" w:rsidRDefault="00BA36A0" w:rsidP="00BA36A0">
            <w:pPr>
              <w:pStyle w:val="TAL"/>
            </w:pPr>
            <w:r w:rsidRPr="00796872">
              <w:t>Test environment</w:t>
            </w:r>
          </w:p>
        </w:tc>
        <w:tc>
          <w:tcPr>
            <w:tcW w:w="3943" w:type="dxa"/>
            <w:gridSpan w:val="2"/>
            <w:shd w:val="clear" w:color="auto" w:fill="auto"/>
          </w:tcPr>
          <w:p w14:paraId="446A5060" w14:textId="77777777" w:rsidR="00BA36A0" w:rsidRPr="00796872" w:rsidRDefault="00BA36A0" w:rsidP="00BA36A0">
            <w:pPr>
              <w:pStyle w:val="TAL"/>
            </w:pPr>
            <w:r w:rsidRPr="00796872">
              <w:t>NC, TL/VL, TL/VH, TH/VL, TH/VH</w:t>
            </w:r>
          </w:p>
        </w:tc>
        <w:tc>
          <w:tcPr>
            <w:tcW w:w="3961" w:type="dxa"/>
          </w:tcPr>
          <w:p w14:paraId="3D9A5482" w14:textId="77777777" w:rsidR="00BA36A0" w:rsidRPr="00796872" w:rsidRDefault="00BA36A0" w:rsidP="00BA36A0">
            <w:pPr>
              <w:pStyle w:val="TAL"/>
            </w:pPr>
            <w:r w:rsidRPr="00796872">
              <w:t>As specified in TS 38.508-1 [14] clause 4.1.</w:t>
            </w:r>
          </w:p>
        </w:tc>
      </w:tr>
      <w:tr w:rsidR="00BA36A0" w:rsidRPr="00796872" w14:paraId="4BE20F7A" w14:textId="77777777" w:rsidTr="00BA36A0">
        <w:trPr>
          <w:jc w:val="center"/>
        </w:trPr>
        <w:tc>
          <w:tcPr>
            <w:tcW w:w="1701" w:type="dxa"/>
            <w:shd w:val="clear" w:color="auto" w:fill="auto"/>
          </w:tcPr>
          <w:p w14:paraId="3AC1E830" w14:textId="77777777" w:rsidR="00BA36A0" w:rsidRPr="00796872" w:rsidRDefault="00BA36A0" w:rsidP="00BA36A0">
            <w:pPr>
              <w:pStyle w:val="TAL"/>
            </w:pPr>
            <w:r w:rsidRPr="00796872">
              <w:t>Test frequencies</w:t>
            </w:r>
          </w:p>
        </w:tc>
        <w:tc>
          <w:tcPr>
            <w:tcW w:w="7904" w:type="dxa"/>
            <w:gridSpan w:val="3"/>
            <w:shd w:val="clear" w:color="auto" w:fill="auto"/>
          </w:tcPr>
          <w:p w14:paraId="3BF54843" w14:textId="77777777" w:rsidR="00BA36A0" w:rsidRPr="00796872" w:rsidRDefault="00BA36A0" w:rsidP="00BA36A0">
            <w:pPr>
              <w:pStyle w:val="TAL"/>
            </w:pPr>
            <w:r w:rsidRPr="00796872">
              <w:t>As specified in Annex E, Table E.4-2 and TS 38.508-1 [14] clause 4.3.1.</w:t>
            </w:r>
          </w:p>
        </w:tc>
      </w:tr>
      <w:tr w:rsidR="00BA36A0" w:rsidRPr="00796872" w14:paraId="2E23316C" w14:textId="77777777" w:rsidTr="00BA36A0">
        <w:trPr>
          <w:jc w:val="center"/>
        </w:trPr>
        <w:tc>
          <w:tcPr>
            <w:tcW w:w="1701" w:type="dxa"/>
            <w:shd w:val="clear" w:color="auto" w:fill="auto"/>
          </w:tcPr>
          <w:p w14:paraId="3A788CB1" w14:textId="77777777" w:rsidR="00BA36A0" w:rsidRPr="00796872" w:rsidRDefault="00BA36A0" w:rsidP="00BA36A0">
            <w:pPr>
              <w:pStyle w:val="TAL"/>
            </w:pPr>
            <w:r w:rsidRPr="00796872">
              <w:t>Channel bandwidth</w:t>
            </w:r>
          </w:p>
        </w:tc>
        <w:tc>
          <w:tcPr>
            <w:tcW w:w="7904" w:type="dxa"/>
            <w:gridSpan w:val="3"/>
            <w:shd w:val="clear" w:color="auto" w:fill="auto"/>
          </w:tcPr>
          <w:p w14:paraId="3DBA462E" w14:textId="77777777" w:rsidR="00BA36A0" w:rsidRPr="00796872" w:rsidRDefault="00BA36A0" w:rsidP="00BA36A0">
            <w:pPr>
              <w:pStyle w:val="TAL"/>
            </w:pPr>
            <w:r w:rsidRPr="00796872">
              <w:t>As specified by the test configuration selected from Table 6.7.6.1.4.1-1.</w:t>
            </w:r>
          </w:p>
        </w:tc>
      </w:tr>
      <w:tr w:rsidR="00BA36A0" w:rsidRPr="00796872" w14:paraId="30EF17CC" w14:textId="77777777" w:rsidTr="00BA36A0">
        <w:trPr>
          <w:jc w:val="center"/>
        </w:trPr>
        <w:tc>
          <w:tcPr>
            <w:tcW w:w="1701" w:type="dxa"/>
            <w:shd w:val="clear" w:color="auto" w:fill="auto"/>
          </w:tcPr>
          <w:p w14:paraId="172BC67E" w14:textId="77777777" w:rsidR="00BA36A0" w:rsidRPr="00796872" w:rsidRDefault="00BA36A0" w:rsidP="00BA36A0">
            <w:pPr>
              <w:pStyle w:val="TAL"/>
            </w:pPr>
            <w:r w:rsidRPr="00796872">
              <w:t>Propagation conditions</w:t>
            </w:r>
          </w:p>
        </w:tc>
        <w:tc>
          <w:tcPr>
            <w:tcW w:w="3943" w:type="dxa"/>
            <w:gridSpan w:val="2"/>
            <w:shd w:val="clear" w:color="auto" w:fill="auto"/>
          </w:tcPr>
          <w:p w14:paraId="056A837A" w14:textId="77777777" w:rsidR="00BA36A0" w:rsidRPr="00796872" w:rsidRDefault="00BA36A0" w:rsidP="00BA36A0">
            <w:pPr>
              <w:pStyle w:val="TAL"/>
            </w:pPr>
            <w:r w:rsidRPr="00796872">
              <w:t>AWGN</w:t>
            </w:r>
          </w:p>
        </w:tc>
        <w:tc>
          <w:tcPr>
            <w:tcW w:w="3961" w:type="dxa"/>
          </w:tcPr>
          <w:p w14:paraId="62429F88" w14:textId="77777777" w:rsidR="00BA36A0" w:rsidRPr="00796872" w:rsidRDefault="00BA36A0" w:rsidP="00BA36A0">
            <w:pPr>
              <w:pStyle w:val="TAL"/>
            </w:pPr>
            <w:r w:rsidRPr="00796872">
              <w:t>As specified in Annex C.2.2.</w:t>
            </w:r>
          </w:p>
        </w:tc>
      </w:tr>
      <w:tr w:rsidR="00BA36A0" w:rsidRPr="00796872" w14:paraId="6B5CCF6D" w14:textId="77777777" w:rsidTr="00BA36A0">
        <w:trPr>
          <w:trHeight w:val="251"/>
          <w:jc w:val="center"/>
        </w:trPr>
        <w:tc>
          <w:tcPr>
            <w:tcW w:w="1701" w:type="dxa"/>
            <w:vMerge w:val="restart"/>
            <w:shd w:val="clear" w:color="auto" w:fill="auto"/>
          </w:tcPr>
          <w:p w14:paraId="5F70BC75" w14:textId="77777777" w:rsidR="00BA36A0" w:rsidRPr="00796872" w:rsidRDefault="00BA36A0" w:rsidP="00BA36A0">
            <w:pPr>
              <w:pStyle w:val="TAL"/>
            </w:pPr>
            <w:r w:rsidRPr="00796872">
              <w:t>Connection Diagram</w:t>
            </w:r>
          </w:p>
        </w:tc>
        <w:tc>
          <w:tcPr>
            <w:tcW w:w="1683" w:type="dxa"/>
            <w:shd w:val="clear" w:color="auto" w:fill="auto"/>
          </w:tcPr>
          <w:p w14:paraId="02FABC0F" w14:textId="77777777" w:rsidR="00BA36A0" w:rsidRPr="00796872" w:rsidRDefault="00BA36A0" w:rsidP="00BA36A0">
            <w:pPr>
              <w:pStyle w:val="TAL"/>
            </w:pPr>
            <w:r w:rsidRPr="00796872">
              <w:t>TE Part 2Rx</w:t>
            </w:r>
          </w:p>
        </w:tc>
        <w:tc>
          <w:tcPr>
            <w:tcW w:w="2260" w:type="dxa"/>
            <w:shd w:val="clear" w:color="auto" w:fill="auto"/>
          </w:tcPr>
          <w:p w14:paraId="680D3FF9" w14:textId="77777777" w:rsidR="00BA36A0" w:rsidRPr="00796872" w:rsidRDefault="00BA36A0" w:rsidP="00BA36A0">
            <w:pPr>
              <w:pStyle w:val="TAL"/>
            </w:pPr>
            <w:r w:rsidRPr="00796872">
              <w:t>A.3.1.7.2</w:t>
            </w:r>
          </w:p>
        </w:tc>
        <w:tc>
          <w:tcPr>
            <w:tcW w:w="3961" w:type="dxa"/>
            <w:vMerge w:val="restart"/>
          </w:tcPr>
          <w:p w14:paraId="5F5C19F6" w14:textId="77777777" w:rsidR="00BA36A0" w:rsidRPr="00796872" w:rsidRDefault="00BA36A0" w:rsidP="00BA36A0">
            <w:pPr>
              <w:pStyle w:val="TAL"/>
            </w:pPr>
            <w:r w:rsidRPr="00796872">
              <w:t>As specified in TS 38.508-1 [14] Annex A.</w:t>
            </w:r>
          </w:p>
        </w:tc>
      </w:tr>
      <w:tr w:rsidR="00BA36A0" w:rsidRPr="00796872" w14:paraId="55BB7B40" w14:textId="77777777" w:rsidTr="00BA36A0">
        <w:trPr>
          <w:trHeight w:val="251"/>
          <w:jc w:val="center"/>
        </w:trPr>
        <w:tc>
          <w:tcPr>
            <w:tcW w:w="1701" w:type="dxa"/>
            <w:vMerge/>
            <w:shd w:val="clear" w:color="auto" w:fill="auto"/>
          </w:tcPr>
          <w:p w14:paraId="628E795D" w14:textId="77777777" w:rsidR="00BA36A0" w:rsidRPr="00796872" w:rsidRDefault="00BA36A0" w:rsidP="00BA36A0">
            <w:pPr>
              <w:pStyle w:val="TAL"/>
            </w:pPr>
          </w:p>
        </w:tc>
        <w:tc>
          <w:tcPr>
            <w:tcW w:w="1683" w:type="dxa"/>
            <w:shd w:val="clear" w:color="auto" w:fill="auto"/>
          </w:tcPr>
          <w:p w14:paraId="0ED2CCDD" w14:textId="77777777" w:rsidR="00BA36A0" w:rsidRPr="00796872" w:rsidRDefault="00BA36A0" w:rsidP="00BA36A0">
            <w:pPr>
              <w:pStyle w:val="TAL"/>
            </w:pPr>
            <w:r w:rsidRPr="00796872">
              <w:t>TE Part 4Rx</w:t>
            </w:r>
          </w:p>
        </w:tc>
        <w:tc>
          <w:tcPr>
            <w:tcW w:w="2260" w:type="dxa"/>
            <w:shd w:val="clear" w:color="auto" w:fill="auto"/>
          </w:tcPr>
          <w:p w14:paraId="4809F93A" w14:textId="77777777" w:rsidR="00BA36A0" w:rsidRPr="00796872" w:rsidRDefault="00BA36A0" w:rsidP="00BA36A0">
            <w:pPr>
              <w:pStyle w:val="TAL"/>
            </w:pPr>
            <w:r w:rsidRPr="00796872">
              <w:t>A.3.1.7.3</w:t>
            </w:r>
          </w:p>
        </w:tc>
        <w:tc>
          <w:tcPr>
            <w:tcW w:w="3961" w:type="dxa"/>
            <w:vMerge/>
          </w:tcPr>
          <w:p w14:paraId="41AAEFBA" w14:textId="77777777" w:rsidR="00BA36A0" w:rsidRPr="00796872" w:rsidRDefault="00BA36A0" w:rsidP="00BA36A0">
            <w:pPr>
              <w:pStyle w:val="TAL"/>
            </w:pPr>
          </w:p>
        </w:tc>
      </w:tr>
      <w:tr w:rsidR="00BA36A0" w:rsidRPr="00796872" w14:paraId="4BFE34A3" w14:textId="77777777" w:rsidTr="00BA36A0">
        <w:trPr>
          <w:trHeight w:val="250"/>
          <w:jc w:val="center"/>
        </w:trPr>
        <w:tc>
          <w:tcPr>
            <w:tcW w:w="1701" w:type="dxa"/>
            <w:vMerge/>
            <w:shd w:val="clear" w:color="auto" w:fill="auto"/>
          </w:tcPr>
          <w:p w14:paraId="1474276F" w14:textId="77777777" w:rsidR="00BA36A0" w:rsidRPr="00796872" w:rsidRDefault="00BA36A0" w:rsidP="00BA36A0">
            <w:pPr>
              <w:pStyle w:val="TAL"/>
            </w:pPr>
          </w:p>
        </w:tc>
        <w:tc>
          <w:tcPr>
            <w:tcW w:w="1683" w:type="dxa"/>
            <w:shd w:val="clear" w:color="auto" w:fill="auto"/>
          </w:tcPr>
          <w:p w14:paraId="4719975A" w14:textId="77777777" w:rsidR="00BA36A0" w:rsidRPr="00796872" w:rsidRDefault="00BA36A0" w:rsidP="00BA36A0">
            <w:pPr>
              <w:pStyle w:val="TAL"/>
            </w:pPr>
            <w:r w:rsidRPr="00796872">
              <w:t>DUT Part 2Rx</w:t>
            </w:r>
          </w:p>
        </w:tc>
        <w:tc>
          <w:tcPr>
            <w:tcW w:w="2260" w:type="dxa"/>
            <w:shd w:val="clear" w:color="auto" w:fill="auto"/>
          </w:tcPr>
          <w:p w14:paraId="3BD04338" w14:textId="77777777" w:rsidR="00BA36A0" w:rsidRPr="00796872" w:rsidRDefault="00BA36A0" w:rsidP="00BA36A0">
            <w:pPr>
              <w:pStyle w:val="TAL"/>
            </w:pPr>
            <w:r w:rsidRPr="00796872">
              <w:t>A.3.2.3.4</w:t>
            </w:r>
          </w:p>
        </w:tc>
        <w:tc>
          <w:tcPr>
            <w:tcW w:w="3961" w:type="dxa"/>
            <w:vMerge/>
          </w:tcPr>
          <w:p w14:paraId="3FAF87EC" w14:textId="77777777" w:rsidR="00BA36A0" w:rsidRPr="00796872" w:rsidRDefault="00BA36A0" w:rsidP="00BA36A0">
            <w:pPr>
              <w:pStyle w:val="TAL"/>
            </w:pPr>
          </w:p>
        </w:tc>
      </w:tr>
      <w:tr w:rsidR="00BA36A0" w:rsidRPr="00796872" w14:paraId="57875863" w14:textId="77777777" w:rsidTr="00BA36A0">
        <w:trPr>
          <w:trHeight w:val="250"/>
          <w:jc w:val="center"/>
        </w:trPr>
        <w:tc>
          <w:tcPr>
            <w:tcW w:w="1701" w:type="dxa"/>
            <w:vMerge/>
            <w:shd w:val="clear" w:color="auto" w:fill="auto"/>
          </w:tcPr>
          <w:p w14:paraId="72362B20" w14:textId="77777777" w:rsidR="00BA36A0" w:rsidRPr="00796872" w:rsidRDefault="00BA36A0" w:rsidP="00BA36A0">
            <w:pPr>
              <w:pStyle w:val="TAL"/>
            </w:pPr>
          </w:p>
        </w:tc>
        <w:tc>
          <w:tcPr>
            <w:tcW w:w="1683" w:type="dxa"/>
            <w:shd w:val="clear" w:color="auto" w:fill="auto"/>
          </w:tcPr>
          <w:p w14:paraId="232169A1" w14:textId="77777777" w:rsidR="00BA36A0" w:rsidRPr="00796872" w:rsidRDefault="00BA36A0" w:rsidP="00BA36A0">
            <w:pPr>
              <w:pStyle w:val="TAL"/>
            </w:pPr>
            <w:r w:rsidRPr="00796872">
              <w:t>DUT Part 4Rx</w:t>
            </w:r>
          </w:p>
        </w:tc>
        <w:tc>
          <w:tcPr>
            <w:tcW w:w="2260" w:type="dxa"/>
            <w:shd w:val="clear" w:color="auto" w:fill="auto"/>
          </w:tcPr>
          <w:p w14:paraId="53DE1AD5" w14:textId="77777777" w:rsidR="00BA36A0" w:rsidRPr="00796872" w:rsidRDefault="00BA36A0" w:rsidP="00BA36A0">
            <w:pPr>
              <w:pStyle w:val="TAL"/>
            </w:pPr>
            <w:r w:rsidRPr="00796872">
              <w:t>A.3.2.5.2</w:t>
            </w:r>
          </w:p>
        </w:tc>
        <w:tc>
          <w:tcPr>
            <w:tcW w:w="3961" w:type="dxa"/>
            <w:vMerge/>
          </w:tcPr>
          <w:p w14:paraId="0AB832F3" w14:textId="77777777" w:rsidR="00BA36A0" w:rsidRPr="00796872" w:rsidRDefault="00BA36A0" w:rsidP="00BA36A0">
            <w:pPr>
              <w:pStyle w:val="TAL"/>
            </w:pPr>
          </w:p>
        </w:tc>
      </w:tr>
      <w:tr w:rsidR="00BA36A0" w:rsidRPr="00796872" w14:paraId="33C22E0E" w14:textId="77777777" w:rsidTr="00BA36A0">
        <w:trPr>
          <w:jc w:val="center"/>
        </w:trPr>
        <w:tc>
          <w:tcPr>
            <w:tcW w:w="1701" w:type="dxa"/>
            <w:shd w:val="clear" w:color="auto" w:fill="auto"/>
          </w:tcPr>
          <w:p w14:paraId="7E56AC12" w14:textId="77777777" w:rsidR="00BA36A0" w:rsidRPr="00796872" w:rsidRDefault="00BA36A0" w:rsidP="00BA36A0">
            <w:pPr>
              <w:pStyle w:val="TAL"/>
            </w:pPr>
            <w:r w:rsidRPr="00796872">
              <w:t>Exceptions to connection diagram</w:t>
            </w:r>
          </w:p>
        </w:tc>
        <w:tc>
          <w:tcPr>
            <w:tcW w:w="3943" w:type="dxa"/>
            <w:gridSpan w:val="2"/>
            <w:shd w:val="clear" w:color="auto" w:fill="auto"/>
          </w:tcPr>
          <w:p w14:paraId="5E143422" w14:textId="77777777" w:rsidR="00BA36A0" w:rsidRPr="00796872" w:rsidRDefault="00BA36A0" w:rsidP="00BA36A0">
            <w:pPr>
              <w:pStyle w:val="TAL"/>
            </w:pPr>
            <w:r w:rsidRPr="00796872">
              <w:t>N/A</w:t>
            </w:r>
          </w:p>
        </w:tc>
        <w:tc>
          <w:tcPr>
            <w:tcW w:w="3961" w:type="dxa"/>
          </w:tcPr>
          <w:p w14:paraId="4820F775" w14:textId="77777777" w:rsidR="00BA36A0" w:rsidRPr="00796872" w:rsidRDefault="00BA36A0" w:rsidP="00BA36A0">
            <w:pPr>
              <w:pStyle w:val="TAL"/>
            </w:pPr>
          </w:p>
        </w:tc>
      </w:tr>
    </w:tbl>
    <w:p w14:paraId="3B6D8DCD" w14:textId="77777777" w:rsidR="00BA36A0" w:rsidRPr="00796872" w:rsidRDefault="00BA36A0" w:rsidP="00BA36A0">
      <w:pPr>
        <w:rPr>
          <w:lang w:eastAsia="sv-SE"/>
        </w:rPr>
      </w:pPr>
    </w:p>
    <w:p w14:paraId="74E5CC95" w14:textId="77777777" w:rsidR="00BA36A0" w:rsidRPr="00796872" w:rsidRDefault="00BA36A0" w:rsidP="00BA36A0">
      <w:pPr>
        <w:pStyle w:val="B1"/>
      </w:pPr>
      <w:r w:rsidRPr="00796872">
        <w:t>1. Message contents are defined in clause 6.7.6.1.4.3.</w:t>
      </w:r>
    </w:p>
    <w:p w14:paraId="2EE66B8A" w14:textId="77777777" w:rsidR="00BA36A0" w:rsidRPr="00796872" w:rsidRDefault="00BA36A0" w:rsidP="00BA36A0">
      <w:pPr>
        <w:pStyle w:val="B1"/>
      </w:pPr>
      <w:r w:rsidRPr="00796872">
        <w:t>2. There are two carriers and two cells specified in the test, where NR Cell 1 is the NR PCell on the NR carrier and Cell 2 is the E-UTRA neighbour cell on the E-UTRA carrier and the target for the measurements.</w:t>
      </w:r>
    </w:p>
    <w:p w14:paraId="58B846E7" w14:textId="77777777" w:rsidR="00BA36A0" w:rsidRPr="00796872" w:rsidRDefault="00BA36A0" w:rsidP="00BA36A0">
      <w:pPr>
        <w:pStyle w:val="H6"/>
        <w:rPr>
          <w:lang w:eastAsia="sv-SE"/>
        </w:rPr>
      </w:pPr>
      <w:r w:rsidRPr="00796872">
        <w:rPr>
          <w:lang w:eastAsia="sv-SE"/>
        </w:rPr>
        <w:t>6.7.6.1.4.2</w:t>
      </w:r>
      <w:r w:rsidRPr="00796872">
        <w:rPr>
          <w:lang w:eastAsia="sv-SE"/>
        </w:rPr>
        <w:tab/>
        <w:t>Test procedure</w:t>
      </w:r>
    </w:p>
    <w:p w14:paraId="3084E77B" w14:textId="77777777" w:rsidR="00BA36A0" w:rsidRPr="00796872" w:rsidRDefault="00BA36A0" w:rsidP="00BA36A0">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5B1322C" w14:textId="77777777" w:rsidR="00BA36A0" w:rsidRPr="00796872" w:rsidRDefault="00BA36A0" w:rsidP="00BA36A0">
      <w:pPr>
        <w:pStyle w:val="B1"/>
      </w:pPr>
      <w:r w:rsidRPr="00796872">
        <w:t xml:space="preserve">2. Set the parameters according to Table 6.7.6.1.5-1 and Table </w:t>
      </w:r>
      <w:r w:rsidRPr="00796872">
        <w:rPr>
          <w:lang w:eastAsia="sv-SE"/>
        </w:rPr>
        <w:t xml:space="preserve">6.7.6.1.5-2 </w:t>
      </w:r>
      <w:r w:rsidRPr="00796872">
        <w:t>as appropriate.</w:t>
      </w:r>
    </w:p>
    <w:p w14:paraId="29DEAFAE" w14:textId="77777777" w:rsidR="00BA36A0" w:rsidRPr="00796872" w:rsidRDefault="00BA36A0" w:rsidP="00BA36A0">
      <w:pPr>
        <w:pStyle w:val="B1"/>
      </w:pPr>
      <w:r w:rsidRPr="00796872">
        <w:t>3. The SS shall transmit an RRCReconfiguration message on Cell 1.</w:t>
      </w:r>
    </w:p>
    <w:p w14:paraId="5F067D0D" w14:textId="77777777" w:rsidR="00BA36A0" w:rsidRPr="00796872" w:rsidRDefault="00BA36A0" w:rsidP="00BA36A0">
      <w:pPr>
        <w:pStyle w:val="B1"/>
      </w:pPr>
      <w:r w:rsidRPr="00796872">
        <w:t>4. The UE shall transmit an RRCReconfigurationComplete message.</w:t>
      </w:r>
    </w:p>
    <w:p w14:paraId="16F84992" w14:textId="77777777" w:rsidR="00BA36A0" w:rsidRPr="00796872" w:rsidRDefault="00BA36A0" w:rsidP="00BA36A0">
      <w:pPr>
        <w:pStyle w:val="B1"/>
      </w:pPr>
      <w:r w:rsidRPr="00796872">
        <w:t>5. The UE shall transmit periodically MeasurementReport messages.</w:t>
      </w:r>
    </w:p>
    <w:p w14:paraId="4E2B2474" w14:textId="77777777" w:rsidR="00BA36A0" w:rsidRPr="00796872" w:rsidRDefault="00BA36A0" w:rsidP="00BA36A0">
      <w:pPr>
        <w:pStyle w:val="B1"/>
      </w:pPr>
      <w:r w:rsidRPr="00796872">
        <w:t>6. After 10s wait from Step 3, the SS shall check the RSRQ reported values in the periodic MeasurementReport.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68225BBE" w14:textId="77777777" w:rsidR="00BA36A0" w:rsidRPr="00796872" w:rsidRDefault="00BA36A0" w:rsidP="00BA36A0">
      <w:pPr>
        <w:pStyle w:val="B1"/>
      </w:pPr>
      <w:r w:rsidRPr="00796872">
        <w:t>7. The SS shall continue checking the MeasurementReport messages transmitted by the UE until the confidence level according to Table G.2.3-1 in Annex G is achieved.</w:t>
      </w:r>
    </w:p>
    <w:p w14:paraId="09266D8E" w14:textId="77777777" w:rsidR="00BA36A0" w:rsidRPr="00796872" w:rsidRDefault="00BA36A0" w:rsidP="00BA36A0">
      <w:pPr>
        <w:pStyle w:val="B1"/>
      </w:pPr>
      <w:r w:rsidRPr="00796872">
        <w:t>8. Set the parameters according to each sub-test in Table 6.7.6.1.5-1 as appropriate and repeat steps 5-7.</w:t>
      </w:r>
    </w:p>
    <w:p w14:paraId="224598C9" w14:textId="77777777" w:rsidR="00BA36A0" w:rsidRPr="00796872" w:rsidRDefault="00BA36A0" w:rsidP="00BA36A0">
      <w:pPr>
        <w:pStyle w:val="H6"/>
        <w:rPr>
          <w:lang w:eastAsia="sv-SE"/>
        </w:rPr>
      </w:pPr>
      <w:r w:rsidRPr="00796872">
        <w:rPr>
          <w:lang w:eastAsia="sv-SE"/>
        </w:rPr>
        <w:lastRenderedPageBreak/>
        <w:t>6.7.6.1.4.3</w:t>
      </w:r>
      <w:r w:rsidRPr="00796872">
        <w:rPr>
          <w:lang w:eastAsia="sv-SE"/>
        </w:rPr>
        <w:tab/>
        <w:t>Message contents</w:t>
      </w:r>
    </w:p>
    <w:p w14:paraId="63031356" w14:textId="77777777" w:rsidR="00BA36A0" w:rsidRPr="00796872" w:rsidRDefault="00BA36A0" w:rsidP="00BA36A0">
      <w:pPr>
        <w:rPr>
          <w:lang w:eastAsia="sv-SE"/>
        </w:rPr>
      </w:pPr>
      <w:r w:rsidRPr="00796872">
        <w:rPr>
          <w:lang w:eastAsia="sv-SE"/>
        </w:rPr>
        <w:t>Message contents are according to TS 38.508-1 [14] clause 7.3 with the following exceptions:</w:t>
      </w:r>
    </w:p>
    <w:p w14:paraId="0809AC8D" w14:textId="77777777" w:rsidR="00BA36A0" w:rsidRPr="00796872" w:rsidRDefault="00BA36A0" w:rsidP="00BA36A0">
      <w:pPr>
        <w:pStyle w:val="TH"/>
      </w:pPr>
      <w:r w:rsidRPr="00796872">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36A0" w:rsidRPr="00796872" w14:paraId="4549A002" w14:textId="77777777" w:rsidTr="00BA36A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62D5CAF" w14:textId="77777777" w:rsidR="00BA36A0" w:rsidRPr="00796872" w:rsidRDefault="00BA36A0" w:rsidP="00BA36A0">
            <w:pPr>
              <w:pStyle w:val="TAH"/>
            </w:pPr>
            <w:r w:rsidRPr="00796872">
              <w:t>Default Message Contents</w:t>
            </w:r>
          </w:p>
        </w:tc>
      </w:tr>
      <w:tr w:rsidR="00BA36A0" w:rsidRPr="00796872" w14:paraId="0FBEA4A9" w14:textId="77777777" w:rsidTr="00BA36A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8C3F13" w14:textId="77777777" w:rsidR="00BA36A0" w:rsidRPr="00796872" w:rsidRDefault="00BA36A0" w:rsidP="00BA36A0">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35C8749" w14:textId="77777777" w:rsidR="00BA36A0" w:rsidRPr="00796872" w:rsidRDefault="00BA36A0" w:rsidP="00BA36A0">
            <w:pPr>
              <w:pStyle w:val="TAL"/>
              <w:rPr>
                <w:lang w:eastAsia="zh-TW"/>
              </w:rPr>
            </w:pPr>
          </w:p>
        </w:tc>
      </w:tr>
      <w:tr w:rsidR="00BA36A0" w:rsidRPr="00796872" w14:paraId="68ECB9D5" w14:textId="77777777" w:rsidTr="00BA36A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FBF9028" w14:textId="77777777" w:rsidR="00BA36A0" w:rsidRPr="00796872" w:rsidRDefault="00BA36A0" w:rsidP="00BA36A0">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30A212E" w14:textId="77777777" w:rsidR="00BA36A0" w:rsidRPr="00796872" w:rsidRDefault="00BA36A0" w:rsidP="00BA36A0">
            <w:pPr>
              <w:pStyle w:val="TAL"/>
            </w:pPr>
            <w:r w:rsidRPr="00796872">
              <w:t>Table H.3.1-1</w:t>
            </w:r>
          </w:p>
          <w:p w14:paraId="06A7A29A" w14:textId="31C798D6" w:rsidR="00BA36A0" w:rsidRPr="00796872" w:rsidDel="000C2A47" w:rsidRDefault="00BA36A0" w:rsidP="00BA36A0">
            <w:pPr>
              <w:pStyle w:val="TAL"/>
              <w:rPr>
                <w:del w:id="348" w:author="Huawei" w:date="2021-07-15T17:10:00Z"/>
              </w:rPr>
            </w:pPr>
            <w:del w:id="349" w:author="Huawei" w:date="2021-07-15T17:10:00Z">
              <w:r w:rsidRPr="00796872" w:rsidDel="000C2A47">
                <w:delText>Table H.3.1-2 with condition INTER-RAT</w:delText>
              </w:r>
            </w:del>
          </w:p>
          <w:p w14:paraId="6815ACF5" w14:textId="77777777" w:rsidR="00BA36A0" w:rsidRPr="00796872" w:rsidRDefault="00BA36A0" w:rsidP="00BA36A0">
            <w:pPr>
              <w:pStyle w:val="TAL"/>
            </w:pPr>
            <w:r w:rsidRPr="00796872">
              <w:t>Table H.3.1-7 with condition INTER-RAT</w:t>
            </w:r>
          </w:p>
          <w:p w14:paraId="229929FE" w14:textId="77777777" w:rsidR="00BA36A0" w:rsidRPr="00796872" w:rsidRDefault="00BA36A0" w:rsidP="00BA36A0">
            <w:pPr>
              <w:pStyle w:val="TAL"/>
            </w:pPr>
            <w:r w:rsidRPr="00796872">
              <w:rPr>
                <w:rFonts w:cs="v4.2.0"/>
              </w:rPr>
              <w:t>Table 7.3.1-3 in TS 38.508-1 [14] with condition SMTC.1</w:t>
            </w:r>
          </w:p>
        </w:tc>
      </w:tr>
    </w:tbl>
    <w:p w14:paraId="5CA201EF" w14:textId="77777777" w:rsidR="00BA36A0" w:rsidRDefault="00BA36A0" w:rsidP="00BA36A0">
      <w:pPr>
        <w:rPr>
          <w:ins w:id="350" w:author="Huawei" w:date="2021-07-15T17:09:00Z"/>
        </w:rPr>
      </w:pPr>
    </w:p>
    <w:p w14:paraId="0C71F854" w14:textId="52E83860" w:rsidR="000C2A47" w:rsidRPr="00796872" w:rsidRDefault="000C2A47" w:rsidP="000C2A47">
      <w:pPr>
        <w:pStyle w:val="TH"/>
        <w:rPr>
          <w:ins w:id="351" w:author="Huawei" w:date="2021-07-15T17:09:00Z"/>
        </w:rPr>
      </w:pPr>
      <w:ins w:id="352" w:author="Huawei" w:date="2021-07-15T17:09:00Z">
        <w:r>
          <w:t>Table 6.7.6</w:t>
        </w:r>
        <w:r w:rsidRPr="00796872">
          <w:t>.1.4.3-1</w:t>
        </w:r>
        <w:r>
          <w:t>A</w:t>
        </w:r>
        <w:r w:rsidRPr="00796872">
          <w:t>: MeasConfig</w:t>
        </w:r>
        <w:r>
          <w:t xml:space="preserve"> (Test procedure step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0C2A47" w:rsidRPr="00796872" w14:paraId="252E060F" w14:textId="77777777" w:rsidTr="000C2A47">
        <w:trPr>
          <w:ins w:id="353" w:author="Huawei" w:date="2021-07-15T17:09:00Z"/>
        </w:trPr>
        <w:tc>
          <w:tcPr>
            <w:tcW w:w="5000" w:type="pct"/>
            <w:gridSpan w:val="4"/>
            <w:shd w:val="clear" w:color="auto" w:fill="auto"/>
          </w:tcPr>
          <w:p w14:paraId="0B505DE0" w14:textId="77777777" w:rsidR="000C2A47" w:rsidRPr="00796872" w:rsidRDefault="000C2A47" w:rsidP="000C2A47">
            <w:pPr>
              <w:pStyle w:val="TAL"/>
              <w:rPr>
                <w:ins w:id="354" w:author="Huawei" w:date="2021-07-15T17:09:00Z"/>
              </w:rPr>
            </w:pPr>
            <w:ins w:id="355" w:author="Huawei" w:date="2021-07-15T17:09:00Z">
              <w:r w:rsidRPr="00796872">
                <w:t>Derivation path: Table H.3.1-2</w:t>
              </w:r>
              <w:r>
                <w:t xml:space="preserve"> with condition </w:t>
              </w:r>
              <w:r w:rsidRPr="00796872">
                <w:t>INTER-RAT</w:t>
              </w:r>
              <w:r>
                <w:t xml:space="preserve"> and </w:t>
              </w:r>
              <w:r w:rsidRPr="00796872">
                <w:t>GAP NEEDED</w:t>
              </w:r>
            </w:ins>
          </w:p>
        </w:tc>
      </w:tr>
      <w:tr w:rsidR="000C2A47" w:rsidRPr="00796872" w14:paraId="64121B72" w14:textId="77777777" w:rsidTr="000C2A47">
        <w:trPr>
          <w:ins w:id="356" w:author="Huawei" w:date="2021-07-15T17:09:00Z"/>
        </w:trPr>
        <w:tc>
          <w:tcPr>
            <w:tcW w:w="2460" w:type="pct"/>
            <w:tcBorders>
              <w:bottom w:val="single" w:sz="4" w:space="0" w:color="auto"/>
            </w:tcBorders>
            <w:shd w:val="clear" w:color="auto" w:fill="auto"/>
          </w:tcPr>
          <w:p w14:paraId="71AB4350" w14:textId="77777777" w:rsidR="000C2A47" w:rsidRPr="00796872" w:rsidRDefault="000C2A47" w:rsidP="000C2A47">
            <w:pPr>
              <w:pStyle w:val="TAH"/>
              <w:rPr>
                <w:ins w:id="357" w:author="Huawei" w:date="2021-07-15T17:09:00Z"/>
              </w:rPr>
            </w:pPr>
            <w:ins w:id="358" w:author="Huawei" w:date="2021-07-15T17:09:00Z">
              <w:r w:rsidRPr="00796872">
                <w:t>Information Element</w:t>
              </w:r>
            </w:ins>
          </w:p>
        </w:tc>
        <w:tc>
          <w:tcPr>
            <w:tcW w:w="1068" w:type="pct"/>
            <w:tcBorders>
              <w:bottom w:val="single" w:sz="4" w:space="0" w:color="auto"/>
            </w:tcBorders>
            <w:shd w:val="clear" w:color="auto" w:fill="auto"/>
          </w:tcPr>
          <w:p w14:paraId="52425A68" w14:textId="77777777" w:rsidR="000C2A47" w:rsidRPr="00796872" w:rsidRDefault="000C2A47" w:rsidP="000C2A47">
            <w:pPr>
              <w:pStyle w:val="TAH"/>
              <w:rPr>
                <w:ins w:id="359" w:author="Huawei" w:date="2021-07-15T17:09:00Z"/>
              </w:rPr>
            </w:pPr>
            <w:ins w:id="360" w:author="Huawei" w:date="2021-07-15T17:09:00Z">
              <w:r w:rsidRPr="00796872">
                <w:t>Value/Remark</w:t>
              </w:r>
            </w:ins>
          </w:p>
        </w:tc>
        <w:tc>
          <w:tcPr>
            <w:tcW w:w="866" w:type="pct"/>
            <w:tcBorders>
              <w:bottom w:val="single" w:sz="4" w:space="0" w:color="auto"/>
            </w:tcBorders>
            <w:shd w:val="clear" w:color="auto" w:fill="auto"/>
          </w:tcPr>
          <w:p w14:paraId="56933BD8" w14:textId="77777777" w:rsidR="000C2A47" w:rsidRPr="00796872" w:rsidRDefault="000C2A47" w:rsidP="000C2A47">
            <w:pPr>
              <w:pStyle w:val="TAH"/>
              <w:rPr>
                <w:ins w:id="361" w:author="Huawei" w:date="2021-07-15T17:09:00Z"/>
              </w:rPr>
            </w:pPr>
            <w:ins w:id="362" w:author="Huawei" w:date="2021-07-15T17:09:00Z">
              <w:r w:rsidRPr="00796872">
                <w:t>Comment</w:t>
              </w:r>
            </w:ins>
          </w:p>
        </w:tc>
        <w:tc>
          <w:tcPr>
            <w:tcW w:w="606" w:type="pct"/>
            <w:tcBorders>
              <w:bottom w:val="single" w:sz="4" w:space="0" w:color="auto"/>
            </w:tcBorders>
            <w:shd w:val="clear" w:color="auto" w:fill="auto"/>
          </w:tcPr>
          <w:p w14:paraId="696BB52B" w14:textId="77777777" w:rsidR="000C2A47" w:rsidRPr="00796872" w:rsidRDefault="000C2A47" w:rsidP="000C2A47">
            <w:pPr>
              <w:pStyle w:val="TAH"/>
              <w:rPr>
                <w:ins w:id="363" w:author="Huawei" w:date="2021-07-15T17:09:00Z"/>
              </w:rPr>
            </w:pPr>
            <w:ins w:id="364" w:author="Huawei" w:date="2021-07-15T17:09:00Z">
              <w:r w:rsidRPr="00796872">
                <w:t>Condition</w:t>
              </w:r>
            </w:ins>
          </w:p>
        </w:tc>
      </w:tr>
      <w:tr w:rsidR="000C2A47" w:rsidRPr="00796872" w14:paraId="41506B89" w14:textId="77777777" w:rsidTr="000C2A47">
        <w:trPr>
          <w:ins w:id="365" w:author="Huawei" w:date="2021-07-15T17:09:00Z"/>
        </w:trPr>
        <w:tc>
          <w:tcPr>
            <w:tcW w:w="2460" w:type="pct"/>
            <w:tcBorders>
              <w:top w:val="single" w:sz="4" w:space="0" w:color="auto"/>
              <w:bottom w:val="single" w:sz="4" w:space="0" w:color="auto"/>
            </w:tcBorders>
            <w:shd w:val="clear" w:color="auto" w:fill="auto"/>
          </w:tcPr>
          <w:p w14:paraId="25B3C2AD" w14:textId="77777777" w:rsidR="000C2A47" w:rsidRPr="00796872" w:rsidRDefault="000C2A47" w:rsidP="000C2A47">
            <w:pPr>
              <w:pStyle w:val="TAL"/>
              <w:rPr>
                <w:ins w:id="366" w:author="Huawei" w:date="2021-07-15T17:09:00Z"/>
              </w:rPr>
            </w:pPr>
            <w:ins w:id="367" w:author="Huawei" w:date="2021-07-15T17:09:00Z">
              <w:r w:rsidRPr="00796872">
                <w:t>measConfig ::= SEQUENCE {</w:t>
              </w:r>
            </w:ins>
          </w:p>
        </w:tc>
        <w:tc>
          <w:tcPr>
            <w:tcW w:w="1068" w:type="pct"/>
            <w:tcBorders>
              <w:top w:val="single" w:sz="4" w:space="0" w:color="auto"/>
              <w:bottom w:val="single" w:sz="4" w:space="0" w:color="auto"/>
            </w:tcBorders>
            <w:shd w:val="clear" w:color="auto" w:fill="auto"/>
          </w:tcPr>
          <w:p w14:paraId="7C402DA7" w14:textId="77777777" w:rsidR="000C2A47" w:rsidRPr="00796872" w:rsidRDefault="000C2A47" w:rsidP="000C2A47">
            <w:pPr>
              <w:pStyle w:val="TAL"/>
              <w:rPr>
                <w:ins w:id="368" w:author="Huawei" w:date="2021-07-15T17:09:00Z"/>
              </w:rPr>
            </w:pPr>
          </w:p>
        </w:tc>
        <w:tc>
          <w:tcPr>
            <w:tcW w:w="866" w:type="pct"/>
            <w:tcBorders>
              <w:top w:val="single" w:sz="4" w:space="0" w:color="auto"/>
              <w:bottom w:val="single" w:sz="4" w:space="0" w:color="auto"/>
            </w:tcBorders>
            <w:shd w:val="clear" w:color="auto" w:fill="auto"/>
          </w:tcPr>
          <w:p w14:paraId="45245275" w14:textId="77777777" w:rsidR="000C2A47" w:rsidRPr="00796872" w:rsidRDefault="000C2A47" w:rsidP="000C2A47">
            <w:pPr>
              <w:pStyle w:val="TAL"/>
              <w:rPr>
                <w:ins w:id="369" w:author="Huawei" w:date="2021-07-15T17:09:00Z"/>
              </w:rPr>
            </w:pPr>
          </w:p>
        </w:tc>
        <w:tc>
          <w:tcPr>
            <w:tcW w:w="606" w:type="pct"/>
            <w:tcBorders>
              <w:top w:val="single" w:sz="4" w:space="0" w:color="auto"/>
              <w:bottom w:val="single" w:sz="4" w:space="0" w:color="auto"/>
            </w:tcBorders>
            <w:shd w:val="clear" w:color="auto" w:fill="auto"/>
          </w:tcPr>
          <w:p w14:paraId="1D7C36D6" w14:textId="77777777" w:rsidR="000C2A47" w:rsidRPr="00796872" w:rsidRDefault="000C2A47" w:rsidP="000C2A47">
            <w:pPr>
              <w:pStyle w:val="TAL"/>
              <w:rPr>
                <w:ins w:id="370" w:author="Huawei" w:date="2021-07-15T17:09:00Z"/>
              </w:rPr>
            </w:pPr>
          </w:p>
        </w:tc>
      </w:tr>
      <w:tr w:rsidR="000C2A47" w:rsidRPr="00796872" w14:paraId="6A0BF276" w14:textId="77777777" w:rsidTr="000C2A47">
        <w:trPr>
          <w:ins w:id="371" w:author="Huawei" w:date="2021-07-15T17:09:00Z"/>
        </w:trPr>
        <w:tc>
          <w:tcPr>
            <w:tcW w:w="2460" w:type="pct"/>
            <w:tcBorders>
              <w:top w:val="single" w:sz="4" w:space="0" w:color="auto"/>
              <w:bottom w:val="single" w:sz="4" w:space="0" w:color="auto"/>
            </w:tcBorders>
            <w:shd w:val="clear" w:color="auto" w:fill="auto"/>
          </w:tcPr>
          <w:p w14:paraId="453A3EA9" w14:textId="77777777" w:rsidR="000C2A47" w:rsidRPr="00796872" w:rsidRDefault="000C2A47" w:rsidP="000C2A47">
            <w:pPr>
              <w:pStyle w:val="TAL"/>
              <w:rPr>
                <w:ins w:id="372" w:author="Huawei" w:date="2021-07-15T17:09:00Z"/>
              </w:rPr>
            </w:pPr>
            <w:ins w:id="373" w:author="Huawei" w:date="2021-07-15T17:09:00Z">
              <w:r w:rsidRPr="00796872">
                <w:t xml:space="preserve">  reportConfigToAddModList </w:t>
              </w:r>
              <w:r w:rsidRPr="00796872">
                <w:rPr>
                  <w:snapToGrid w:val="0"/>
                </w:rPr>
                <w:t xml:space="preserve">SEQUENCE(SIZE (1..maxReportConfigId)) OF </w:t>
              </w:r>
              <w:r w:rsidRPr="009F75FC">
                <w:t>ReportConfigToAddMod</w:t>
              </w:r>
              <w:r w:rsidRPr="00796872">
                <w:rPr>
                  <w:snapToGrid w:val="0"/>
                </w:rPr>
                <w:t xml:space="preserve"> </w:t>
              </w:r>
              <w:r w:rsidRPr="00796872">
                <w:t>{</w:t>
              </w:r>
            </w:ins>
          </w:p>
        </w:tc>
        <w:tc>
          <w:tcPr>
            <w:tcW w:w="1068" w:type="pct"/>
            <w:tcBorders>
              <w:top w:val="single" w:sz="4" w:space="0" w:color="auto"/>
              <w:bottom w:val="single" w:sz="4" w:space="0" w:color="auto"/>
            </w:tcBorders>
            <w:shd w:val="clear" w:color="auto" w:fill="auto"/>
          </w:tcPr>
          <w:p w14:paraId="6682B5B4" w14:textId="77777777" w:rsidR="000C2A47" w:rsidRPr="00796872" w:rsidRDefault="000C2A47" w:rsidP="000C2A47">
            <w:pPr>
              <w:pStyle w:val="TAL"/>
              <w:rPr>
                <w:ins w:id="374" w:author="Huawei" w:date="2021-07-15T17:09:00Z"/>
              </w:rPr>
            </w:pPr>
            <w:ins w:id="375" w:author="Huawei" w:date="2021-07-15T17:09:00Z">
              <w:r>
                <w:t>2</w:t>
              </w:r>
              <w:r w:rsidRPr="00796872">
                <w:t xml:space="preserve"> entr</w:t>
              </w:r>
              <w:r>
                <w:t>ies</w:t>
              </w:r>
            </w:ins>
          </w:p>
        </w:tc>
        <w:tc>
          <w:tcPr>
            <w:tcW w:w="866" w:type="pct"/>
            <w:tcBorders>
              <w:top w:val="single" w:sz="4" w:space="0" w:color="auto"/>
              <w:bottom w:val="single" w:sz="4" w:space="0" w:color="auto"/>
            </w:tcBorders>
            <w:shd w:val="clear" w:color="auto" w:fill="auto"/>
          </w:tcPr>
          <w:p w14:paraId="3F81B234" w14:textId="77777777" w:rsidR="000C2A47" w:rsidRPr="00796872" w:rsidRDefault="000C2A47" w:rsidP="000C2A47">
            <w:pPr>
              <w:pStyle w:val="TAL"/>
              <w:rPr>
                <w:ins w:id="376" w:author="Huawei" w:date="2021-07-15T17:09:00Z"/>
              </w:rPr>
            </w:pPr>
          </w:p>
        </w:tc>
        <w:tc>
          <w:tcPr>
            <w:tcW w:w="606" w:type="pct"/>
            <w:tcBorders>
              <w:top w:val="single" w:sz="4" w:space="0" w:color="auto"/>
              <w:bottom w:val="single" w:sz="4" w:space="0" w:color="auto"/>
            </w:tcBorders>
            <w:shd w:val="clear" w:color="auto" w:fill="auto"/>
          </w:tcPr>
          <w:p w14:paraId="6D9E395F" w14:textId="77777777" w:rsidR="000C2A47" w:rsidRPr="00796872" w:rsidRDefault="000C2A47" w:rsidP="000C2A47">
            <w:pPr>
              <w:pStyle w:val="TAL"/>
              <w:rPr>
                <w:ins w:id="377" w:author="Huawei" w:date="2021-07-15T17:09:00Z"/>
              </w:rPr>
            </w:pPr>
          </w:p>
        </w:tc>
      </w:tr>
      <w:tr w:rsidR="000C2A47" w:rsidRPr="00796872" w14:paraId="6BEE93DB" w14:textId="77777777" w:rsidTr="000C2A47">
        <w:trPr>
          <w:ins w:id="378" w:author="Huawei" w:date="2021-07-15T17:09:00Z"/>
        </w:trPr>
        <w:tc>
          <w:tcPr>
            <w:tcW w:w="2460" w:type="pct"/>
            <w:tcBorders>
              <w:top w:val="single" w:sz="4" w:space="0" w:color="auto"/>
              <w:bottom w:val="single" w:sz="4" w:space="0" w:color="auto"/>
            </w:tcBorders>
            <w:shd w:val="clear" w:color="auto" w:fill="auto"/>
          </w:tcPr>
          <w:p w14:paraId="676189EF" w14:textId="77777777" w:rsidR="000C2A47" w:rsidRPr="00796872" w:rsidRDefault="000C2A47" w:rsidP="000C2A47">
            <w:pPr>
              <w:pStyle w:val="TAL"/>
              <w:rPr>
                <w:ins w:id="379" w:author="Huawei" w:date="2021-07-15T17:09:00Z"/>
              </w:rPr>
            </w:pPr>
            <w:ins w:id="380" w:author="Huawei" w:date="2021-07-15T17:09:00Z">
              <w:r w:rsidRPr="00796872">
                <w:t xml:space="preserve">    </w:t>
              </w:r>
              <w:r w:rsidRPr="009F75FC">
                <w:t>ReportConfigToAddMod</w:t>
              </w:r>
              <w:r>
                <w:t>[1] SEQUENCE {</w:t>
              </w:r>
            </w:ins>
          </w:p>
        </w:tc>
        <w:tc>
          <w:tcPr>
            <w:tcW w:w="1068" w:type="pct"/>
            <w:tcBorders>
              <w:top w:val="single" w:sz="4" w:space="0" w:color="auto"/>
              <w:bottom w:val="single" w:sz="4" w:space="0" w:color="auto"/>
            </w:tcBorders>
            <w:shd w:val="clear" w:color="auto" w:fill="auto"/>
          </w:tcPr>
          <w:p w14:paraId="23F57356" w14:textId="77777777" w:rsidR="000C2A47" w:rsidRPr="00796872" w:rsidRDefault="000C2A47" w:rsidP="000C2A47">
            <w:pPr>
              <w:pStyle w:val="TAL"/>
              <w:rPr>
                <w:ins w:id="381" w:author="Huawei" w:date="2021-07-15T17:09:00Z"/>
              </w:rPr>
            </w:pPr>
          </w:p>
        </w:tc>
        <w:tc>
          <w:tcPr>
            <w:tcW w:w="866" w:type="pct"/>
            <w:tcBorders>
              <w:top w:val="single" w:sz="4" w:space="0" w:color="auto"/>
              <w:bottom w:val="single" w:sz="4" w:space="0" w:color="auto"/>
            </w:tcBorders>
            <w:shd w:val="clear" w:color="auto" w:fill="auto"/>
          </w:tcPr>
          <w:p w14:paraId="1A567818" w14:textId="77777777" w:rsidR="000C2A47" w:rsidRPr="00796872" w:rsidRDefault="000C2A47" w:rsidP="000C2A47">
            <w:pPr>
              <w:pStyle w:val="TAL"/>
              <w:rPr>
                <w:ins w:id="382" w:author="Huawei" w:date="2021-07-15T17:09:00Z"/>
                <w:lang w:eastAsia="zh-CN"/>
              </w:rPr>
            </w:pPr>
            <w:ins w:id="383" w:author="Huawei" w:date="2021-07-15T17:09: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0249FFFF" w14:textId="77777777" w:rsidR="000C2A47" w:rsidRPr="00796872" w:rsidRDefault="000C2A47" w:rsidP="000C2A47">
            <w:pPr>
              <w:pStyle w:val="TAL"/>
              <w:rPr>
                <w:ins w:id="384" w:author="Huawei" w:date="2021-07-15T17:09:00Z"/>
              </w:rPr>
            </w:pPr>
          </w:p>
        </w:tc>
      </w:tr>
      <w:tr w:rsidR="000C2A47" w:rsidRPr="00796872" w14:paraId="2B4FE8E3" w14:textId="77777777" w:rsidTr="000C2A47">
        <w:trPr>
          <w:ins w:id="385" w:author="Huawei" w:date="2021-07-15T17:09:00Z"/>
        </w:trPr>
        <w:tc>
          <w:tcPr>
            <w:tcW w:w="2460" w:type="pct"/>
            <w:tcBorders>
              <w:top w:val="single" w:sz="4" w:space="0" w:color="auto"/>
              <w:bottom w:val="single" w:sz="4" w:space="0" w:color="auto"/>
            </w:tcBorders>
            <w:shd w:val="clear" w:color="auto" w:fill="auto"/>
          </w:tcPr>
          <w:p w14:paraId="3AAB1792" w14:textId="77777777" w:rsidR="000C2A47" w:rsidRPr="00796872" w:rsidRDefault="000C2A47" w:rsidP="000C2A47">
            <w:pPr>
              <w:pStyle w:val="TAL"/>
              <w:rPr>
                <w:ins w:id="386" w:author="Huawei" w:date="2021-07-15T17:09:00Z"/>
                <w:lang w:eastAsia="zh-CN"/>
              </w:rPr>
            </w:pPr>
            <w:ins w:id="387" w:author="Huawei" w:date="2021-07-15T17:09: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50B412E1" w14:textId="77777777" w:rsidR="000C2A47" w:rsidRDefault="000C2A47" w:rsidP="000C2A47">
            <w:pPr>
              <w:pStyle w:val="TAL"/>
              <w:rPr>
                <w:ins w:id="388" w:author="Huawei" w:date="2021-07-15T17:09:00Z"/>
                <w:lang w:eastAsia="zh-CN"/>
              </w:rPr>
            </w:pPr>
            <w:ins w:id="389" w:author="Huawei" w:date="2021-07-15T17:09:00Z">
              <w:r>
                <w:rPr>
                  <w:rFonts w:hint="eastAsia"/>
                  <w:lang w:eastAsia="zh-CN"/>
                </w:rPr>
                <w:t>1</w:t>
              </w:r>
            </w:ins>
          </w:p>
        </w:tc>
        <w:tc>
          <w:tcPr>
            <w:tcW w:w="866" w:type="pct"/>
            <w:tcBorders>
              <w:top w:val="single" w:sz="4" w:space="0" w:color="auto"/>
              <w:bottom w:val="single" w:sz="4" w:space="0" w:color="auto"/>
            </w:tcBorders>
            <w:shd w:val="clear" w:color="auto" w:fill="auto"/>
          </w:tcPr>
          <w:p w14:paraId="27452F96" w14:textId="77777777" w:rsidR="000C2A47" w:rsidRPr="00796872" w:rsidRDefault="000C2A47" w:rsidP="000C2A47">
            <w:pPr>
              <w:pStyle w:val="TAL"/>
              <w:rPr>
                <w:ins w:id="390" w:author="Huawei" w:date="2021-07-15T17:09:00Z"/>
              </w:rPr>
            </w:pPr>
          </w:p>
        </w:tc>
        <w:tc>
          <w:tcPr>
            <w:tcW w:w="606" w:type="pct"/>
            <w:tcBorders>
              <w:top w:val="single" w:sz="4" w:space="0" w:color="auto"/>
              <w:bottom w:val="single" w:sz="4" w:space="0" w:color="auto"/>
            </w:tcBorders>
            <w:shd w:val="clear" w:color="auto" w:fill="auto"/>
          </w:tcPr>
          <w:p w14:paraId="243F4BE9" w14:textId="77777777" w:rsidR="000C2A47" w:rsidRPr="00796872" w:rsidRDefault="000C2A47" w:rsidP="000C2A47">
            <w:pPr>
              <w:pStyle w:val="TAL"/>
              <w:rPr>
                <w:ins w:id="391" w:author="Huawei" w:date="2021-07-15T17:09:00Z"/>
              </w:rPr>
            </w:pPr>
          </w:p>
        </w:tc>
      </w:tr>
      <w:tr w:rsidR="000C2A47" w:rsidRPr="00796872" w14:paraId="2D777704" w14:textId="77777777" w:rsidTr="000C2A47">
        <w:trPr>
          <w:ins w:id="392" w:author="Huawei" w:date="2021-07-15T17:09:00Z"/>
        </w:trPr>
        <w:tc>
          <w:tcPr>
            <w:tcW w:w="2460" w:type="pct"/>
            <w:tcBorders>
              <w:top w:val="single" w:sz="4" w:space="0" w:color="auto"/>
              <w:bottom w:val="single" w:sz="4" w:space="0" w:color="auto"/>
            </w:tcBorders>
            <w:shd w:val="clear" w:color="auto" w:fill="auto"/>
          </w:tcPr>
          <w:p w14:paraId="33A60BA1" w14:textId="77777777" w:rsidR="000C2A47" w:rsidRPr="00796872" w:rsidRDefault="000C2A47" w:rsidP="000C2A47">
            <w:pPr>
              <w:pStyle w:val="TAL"/>
              <w:rPr>
                <w:ins w:id="393" w:author="Huawei" w:date="2021-07-15T17:09:00Z"/>
              </w:rPr>
            </w:pPr>
            <w:ins w:id="394" w:author="Huawei" w:date="2021-07-15T17:09: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0418FE0D" w14:textId="77777777" w:rsidR="000C2A47" w:rsidRDefault="000C2A47" w:rsidP="000C2A47">
            <w:pPr>
              <w:pStyle w:val="TAL"/>
              <w:rPr>
                <w:ins w:id="395" w:author="Huawei" w:date="2021-07-15T17:09:00Z"/>
              </w:rPr>
            </w:pPr>
          </w:p>
        </w:tc>
        <w:tc>
          <w:tcPr>
            <w:tcW w:w="866" w:type="pct"/>
            <w:tcBorders>
              <w:top w:val="single" w:sz="4" w:space="0" w:color="auto"/>
              <w:bottom w:val="single" w:sz="4" w:space="0" w:color="auto"/>
            </w:tcBorders>
            <w:shd w:val="clear" w:color="auto" w:fill="auto"/>
          </w:tcPr>
          <w:p w14:paraId="4DD6F50A" w14:textId="77777777" w:rsidR="000C2A47" w:rsidRPr="00796872" w:rsidRDefault="000C2A47" w:rsidP="000C2A47">
            <w:pPr>
              <w:pStyle w:val="TAL"/>
              <w:rPr>
                <w:ins w:id="396" w:author="Huawei" w:date="2021-07-15T17:09:00Z"/>
              </w:rPr>
            </w:pPr>
          </w:p>
        </w:tc>
        <w:tc>
          <w:tcPr>
            <w:tcW w:w="606" w:type="pct"/>
            <w:tcBorders>
              <w:top w:val="single" w:sz="4" w:space="0" w:color="auto"/>
              <w:bottom w:val="single" w:sz="4" w:space="0" w:color="auto"/>
            </w:tcBorders>
            <w:shd w:val="clear" w:color="auto" w:fill="auto"/>
          </w:tcPr>
          <w:p w14:paraId="4A8362F0" w14:textId="77777777" w:rsidR="000C2A47" w:rsidRPr="00796872" w:rsidRDefault="000C2A47" w:rsidP="000C2A47">
            <w:pPr>
              <w:pStyle w:val="TAL"/>
              <w:rPr>
                <w:ins w:id="397" w:author="Huawei" w:date="2021-07-15T17:09:00Z"/>
              </w:rPr>
            </w:pPr>
          </w:p>
        </w:tc>
      </w:tr>
      <w:tr w:rsidR="000C2A47" w:rsidRPr="00796872" w14:paraId="6D2EFF83" w14:textId="77777777" w:rsidTr="000C2A47">
        <w:trPr>
          <w:ins w:id="398" w:author="Huawei" w:date="2021-07-15T17:09:00Z"/>
        </w:trPr>
        <w:tc>
          <w:tcPr>
            <w:tcW w:w="2460" w:type="pct"/>
            <w:tcBorders>
              <w:top w:val="single" w:sz="4" w:space="0" w:color="auto"/>
              <w:bottom w:val="single" w:sz="4" w:space="0" w:color="auto"/>
            </w:tcBorders>
            <w:shd w:val="clear" w:color="auto" w:fill="auto"/>
          </w:tcPr>
          <w:p w14:paraId="5B1DA885" w14:textId="77777777" w:rsidR="000C2A47" w:rsidRPr="00796872" w:rsidRDefault="000C2A47" w:rsidP="000C2A47">
            <w:pPr>
              <w:pStyle w:val="TAL"/>
              <w:rPr>
                <w:ins w:id="399" w:author="Huawei" w:date="2021-07-15T17:09:00Z"/>
                <w:lang w:eastAsia="zh-CN"/>
              </w:rPr>
            </w:pPr>
            <w:ins w:id="400" w:author="Huawei" w:date="2021-07-15T17:09: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1BD6EEE1" w14:textId="77777777" w:rsidR="000C2A47" w:rsidRDefault="000C2A47" w:rsidP="000C2A47">
            <w:pPr>
              <w:pStyle w:val="TAL"/>
              <w:rPr>
                <w:ins w:id="401" w:author="Huawei" w:date="2021-07-15T17:09:00Z"/>
              </w:rPr>
            </w:pPr>
            <w:ins w:id="402" w:author="Huawei" w:date="2021-07-15T17:09:00Z">
              <w:r w:rsidRPr="00796872">
                <w:t>ReportConfigE-UTRA-DEFAULT(Periodical)</w:t>
              </w:r>
            </w:ins>
          </w:p>
        </w:tc>
        <w:tc>
          <w:tcPr>
            <w:tcW w:w="866" w:type="pct"/>
            <w:tcBorders>
              <w:top w:val="single" w:sz="4" w:space="0" w:color="auto"/>
              <w:bottom w:val="single" w:sz="4" w:space="0" w:color="auto"/>
            </w:tcBorders>
            <w:shd w:val="clear" w:color="auto" w:fill="auto"/>
          </w:tcPr>
          <w:p w14:paraId="1F96EB2F" w14:textId="177C5654" w:rsidR="000C2A47" w:rsidRPr="00722D0E" w:rsidRDefault="000C2A47" w:rsidP="000C2A47">
            <w:pPr>
              <w:pStyle w:val="TAL"/>
              <w:rPr>
                <w:ins w:id="403" w:author="Huawei" w:date="2021-07-15T17:09:00Z"/>
              </w:rPr>
            </w:pPr>
            <w:ins w:id="404" w:author="Huawei" w:date="2021-07-15T17:09:00Z">
              <w:r>
                <w:t>Table 6.7.</w:t>
              </w:r>
            </w:ins>
            <w:ins w:id="405" w:author="Huawei" w:date="2021-07-15T17:10:00Z">
              <w:r>
                <w:t>6</w:t>
              </w:r>
            </w:ins>
            <w:ins w:id="406" w:author="Huawei" w:date="2021-07-15T17:09:00Z">
              <w:r w:rsidRPr="00796872">
                <w:t>.1.4.3-2</w:t>
              </w:r>
            </w:ins>
          </w:p>
        </w:tc>
        <w:tc>
          <w:tcPr>
            <w:tcW w:w="606" w:type="pct"/>
            <w:tcBorders>
              <w:top w:val="single" w:sz="4" w:space="0" w:color="auto"/>
              <w:bottom w:val="single" w:sz="4" w:space="0" w:color="auto"/>
            </w:tcBorders>
            <w:shd w:val="clear" w:color="auto" w:fill="auto"/>
          </w:tcPr>
          <w:p w14:paraId="7BC91B73" w14:textId="77777777" w:rsidR="000C2A47" w:rsidRPr="00796872" w:rsidRDefault="000C2A47" w:rsidP="000C2A47">
            <w:pPr>
              <w:pStyle w:val="TAL"/>
              <w:rPr>
                <w:ins w:id="407" w:author="Huawei" w:date="2021-07-15T17:09:00Z"/>
              </w:rPr>
            </w:pPr>
          </w:p>
        </w:tc>
      </w:tr>
      <w:tr w:rsidR="000C2A47" w:rsidRPr="00796872" w14:paraId="7B093572" w14:textId="77777777" w:rsidTr="000C2A47">
        <w:trPr>
          <w:ins w:id="408" w:author="Huawei" w:date="2021-07-15T17:09:00Z"/>
        </w:trPr>
        <w:tc>
          <w:tcPr>
            <w:tcW w:w="2460" w:type="pct"/>
            <w:tcBorders>
              <w:top w:val="single" w:sz="4" w:space="0" w:color="auto"/>
              <w:bottom w:val="single" w:sz="4" w:space="0" w:color="auto"/>
            </w:tcBorders>
            <w:shd w:val="clear" w:color="auto" w:fill="auto"/>
          </w:tcPr>
          <w:p w14:paraId="3F0D44CB" w14:textId="77777777" w:rsidR="000C2A47" w:rsidRPr="00796872" w:rsidRDefault="000C2A47" w:rsidP="000C2A47">
            <w:pPr>
              <w:pStyle w:val="TAL"/>
              <w:rPr>
                <w:ins w:id="409" w:author="Huawei" w:date="2021-07-15T17:09:00Z"/>
                <w:lang w:eastAsia="zh-CN"/>
              </w:rPr>
            </w:pPr>
            <w:ins w:id="410" w:author="Huawei" w:date="2021-07-15T17:09: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7B14F17D" w14:textId="77777777" w:rsidR="000C2A47" w:rsidRDefault="000C2A47" w:rsidP="000C2A47">
            <w:pPr>
              <w:pStyle w:val="TAL"/>
              <w:rPr>
                <w:ins w:id="411" w:author="Huawei" w:date="2021-07-15T17:09:00Z"/>
              </w:rPr>
            </w:pPr>
          </w:p>
        </w:tc>
        <w:tc>
          <w:tcPr>
            <w:tcW w:w="866" w:type="pct"/>
            <w:tcBorders>
              <w:top w:val="single" w:sz="4" w:space="0" w:color="auto"/>
              <w:bottom w:val="single" w:sz="4" w:space="0" w:color="auto"/>
            </w:tcBorders>
            <w:shd w:val="clear" w:color="auto" w:fill="auto"/>
          </w:tcPr>
          <w:p w14:paraId="6D814F21" w14:textId="77777777" w:rsidR="000C2A47" w:rsidRPr="00796872" w:rsidRDefault="000C2A47" w:rsidP="000C2A47">
            <w:pPr>
              <w:pStyle w:val="TAL"/>
              <w:rPr>
                <w:ins w:id="412" w:author="Huawei" w:date="2021-07-15T17:09:00Z"/>
              </w:rPr>
            </w:pPr>
          </w:p>
        </w:tc>
        <w:tc>
          <w:tcPr>
            <w:tcW w:w="606" w:type="pct"/>
            <w:tcBorders>
              <w:top w:val="single" w:sz="4" w:space="0" w:color="auto"/>
              <w:bottom w:val="single" w:sz="4" w:space="0" w:color="auto"/>
            </w:tcBorders>
            <w:shd w:val="clear" w:color="auto" w:fill="auto"/>
          </w:tcPr>
          <w:p w14:paraId="14C5959C" w14:textId="77777777" w:rsidR="000C2A47" w:rsidRPr="00796872" w:rsidRDefault="000C2A47" w:rsidP="000C2A47">
            <w:pPr>
              <w:pStyle w:val="TAL"/>
              <w:rPr>
                <w:ins w:id="413" w:author="Huawei" w:date="2021-07-15T17:09:00Z"/>
              </w:rPr>
            </w:pPr>
          </w:p>
        </w:tc>
      </w:tr>
      <w:tr w:rsidR="000C2A47" w:rsidRPr="00796872" w14:paraId="75EFBD36" w14:textId="77777777" w:rsidTr="000C2A47">
        <w:trPr>
          <w:ins w:id="414" w:author="Huawei" w:date="2021-07-15T17:09:00Z"/>
        </w:trPr>
        <w:tc>
          <w:tcPr>
            <w:tcW w:w="2460" w:type="pct"/>
            <w:tcBorders>
              <w:top w:val="single" w:sz="4" w:space="0" w:color="auto"/>
              <w:bottom w:val="single" w:sz="4" w:space="0" w:color="auto"/>
            </w:tcBorders>
            <w:shd w:val="clear" w:color="auto" w:fill="auto"/>
          </w:tcPr>
          <w:p w14:paraId="2B5443F6" w14:textId="77777777" w:rsidR="000C2A47" w:rsidRPr="00796872" w:rsidRDefault="000C2A47" w:rsidP="000C2A47">
            <w:pPr>
              <w:pStyle w:val="TAL"/>
              <w:rPr>
                <w:ins w:id="415" w:author="Huawei" w:date="2021-07-15T17:09:00Z"/>
              </w:rPr>
            </w:pPr>
            <w:ins w:id="416" w:author="Huawei" w:date="2021-07-15T17:09:00Z">
              <w:r w:rsidRPr="00796872">
                <w:t xml:space="preserve">    }</w:t>
              </w:r>
            </w:ins>
          </w:p>
        </w:tc>
        <w:tc>
          <w:tcPr>
            <w:tcW w:w="1068" w:type="pct"/>
            <w:tcBorders>
              <w:top w:val="single" w:sz="4" w:space="0" w:color="auto"/>
              <w:bottom w:val="single" w:sz="4" w:space="0" w:color="auto"/>
            </w:tcBorders>
            <w:shd w:val="clear" w:color="auto" w:fill="auto"/>
          </w:tcPr>
          <w:p w14:paraId="5ABFFD6C" w14:textId="77777777" w:rsidR="000C2A47" w:rsidRPr="00796872" w:rsidRDefault="000C2A47" w:rsidP="000C2A47">
            <w:pPr>
              <w:pStyle w:val="TAL"/>
              <w:rPr>
                <w:ins w:id="417" w:author="Huawei" w:date="2021-07-15T17:09:00Z"/>
              </w:rPr>
            </w:pPr>
          </w:p>
        </w:tc>
        <w:tc>
          <w:tcPr>
            <w:tcW w:w="866" w:type="pct"/>
            <w:tcBorders>
              <w:top w:val="single" w:sz="4" w:space="0" w:color="auto"/>
              <w:bottom w:val="single" w:sz="4" w:space="0" w:color="auto"/>
            </w:tcBorders>
            <w:shd w:val="clear" w:color="auto" w:fill="auto"/>
          </w:tcPr>
          <w:p w14:paraId="1269F5E6" w14:textId="77777777" w:rsidR="000C2A47" w:rsidRPr="00796872" w:rsidRDefault="000C2A47" w:rsidP="000C2A47">
            <w:pPr>
              <w:pStyle w:val="TAL"/>
              <w:rPr>
                <w:ins w:id="418" w:author="Huawei" w:date="2021-07-15T17:09:00Z"/>
              </w:rPr>
            </w:pPr>
          </w:p>
        </w:tc>
        <w:tc>
          <w:tcPr>
            <w:tcW w:w="606" w:type="pct"/>
            <w:tcBorders>
              <w:top w:val="single" w:sz="4" w:space="0" w:color="auto"/>
              <w:bottom w:val="single" w:sz="4" w:space="0" w:color="auto"/>
            </w:tcBorders>
            <w:shd w:val="clear" w:color="auto" w:fill="auto"/>
          </w:tcPr>
          <w:p w14:paraId="060B2DFC" w14:textId="77777777" w:rsidR="000C2A47" w:rsidRPr="00796872" w:rsidRDefault="000C2A47" w:rsidP="000C2A47">
            <w:pPr>
              <w:pStyle w:val="TAL"/>
              <w:rPr>
                <w:ins w:id="419" w:author="Huawei" w:date="2021-07-15T17:09:00Z"/>
              </w:rPr>
            </w:pPr>
          </w:p>
        </w:tc>
      </w:tr>
      <w:tr w:rsidR="000C2A47" w:rsidRPr="00796872" w14:paraId="1A40A953" w14:textId="77777777" w:rsidTr="000C2A47">
        <w:trPr>
          <w:ins w:id="420" w:author="Huawei" w:date="2021-07-15T17:09:00Z"/>
        </w:trPr>
        <w:tc>
          <w:tcPr>
            <w:tcW w:w="2460" w:type="pct"/>
            <w:tcBorders>
              <w:top w:val="single" w:sz="4" w:space="0" w:color="auto"/>
              <w:bottom w:val="single" w:sz="4" w:space="0" w:color="auto"/>
            </w:tcBorders>
            <w:shd w:val="clear" w:color="auto" w:fill="auto"/>
          </w:tcPr>
          <w:p w14:paraId="093AC851" w14:textId="77777777" w:rsidR="000C2A47" w:rsidRPr="00796872" w:rsidRDefault="000C2A47" w:rsidP="000C2A47">
            <w:pPr>
              <w:pStyle w:val="TAL"/>
              <w:rPr>
                <w:ins w:id="421" w:author="Huawei" w:date="2021-07-15T17:09:00Z"/>
              </w:rPr>
            </w:pPr>
            <w:ins w:id="422" w:author="Huawei" w:date="2021-07-15T17:09:00Z">
              <w:r w:rsidRPr="00796872">
                <w:t xml:space="preserve">    </w:t>
              </w:r>
              <w:r w:rsidRPr="009F75FC">
                <w:t>ReportConfigToAddMod</w:t>
              </w:r>
              <w:r>
                <w:t>[2] SEQUENCE {</w:t>
              </w:r>
            </w:ins>
          </w:p>
        </w:tc>
        <w:tc>
          <w:tcPr>
            <w:tcW w:w="1068" w:type="pct"/>
            <w:tcBorders>
              <w:top w:val="single" w:sz="4" w:space="0" w:color="auto"/>
              <w:bottom w:val="single" w:sz="4" w:space="0" w:color="auto"/>
            </w:tcBorders>
            <w:shd w:val="clear" w:color="auto" w:fill="auto"/>
          </w:tcPr>
          <w:p w14:paraId="2F237D1B" w14:textId="77777777" w:rsidR="000C2A47" w:rsidRPr="00796872" w:rsidRDefault="000C2A47" w:rsidP="000C2A47">
            <w:pPr>
              <w:pStyle w:val="TAL"/>
              <w:rPr>
                <w:ins w:id="423" w:author="Huawei" w:date="2021-07-15T17:09:00Z"/>
              </w:rPr>
            </w:pPr>
          </w:p>
        </w:tc>
        <w:tc>
          <w:tcPr>
            <w:tcW w:w="866" w:type="pct"/>
            <w:tcBorders>
              <w:top w:val="single" w:sz="4" w:space="0" w:color="auto"/>
              <w:bottom w:val="single" w:sz="4" w:space="0" w:color="auto"/>
            </w:tcBorders>
            <w:shd w:val="clear" w:color="auto" w:fill="auto"/>
          </w:tcPr>
          <w:p w14:paraId="7F8338B1" w14:textId="77777777" w:rsidR="000C2A47" w:rsidRPr="00796872" w:rsidRDefault="000C2A47" w:rsidP="000C2A47">
            <w:pPr>
              <w:pStyle w:val="TAL"/>
              <w:rPr>
                <w:ins w:id="424" w:author="Huawei" w:date="2021-07-15T17:09:00Z"/>
                <w:lang w:eastAsia="zh-CN"/>
              </w:rPr>
            </w:pPr>
            <w:ins w:id="425" w:author="Huawei" w:date="2021-07-15T17:09:00Z">
              <w:r>
                <w:rPr>
                  <w:rFonts w:hint="eastAsia"/>
                  <w:lang w:eastAsia="zh-CN"/>
                </w:rPr>
                <w:t>e</w:t>
              </w:r>
              <w:r>
                <w:rPr>
                  <w:lang w:eastAsia="zh-CN"/>
                </w:rPr>
                <w:t>ntry 2</w:t>
              </w:r>
            </w:ins>
          </w:p>
        </w:tc>
        <w:tc>
          <w:tcPr>
            <w:tcW w:w="606" w:type="pct"/>
            <w:tcBorders>
              <w:top w:val="single" w:sz="4" w:space="0" w:color="auto"/>
              <w:bottom w:val="single" w:sz="4" w:space="0" w:color="auto"/>
            </w:tcBorders>
            <w:shd w:val="clear" w:color="auto" w:fill="auto"/>
          </w:tcPr>
          <w:p w14:paraId="6822CDDE" w14:textId="77777777" w:rsidR="000C2A47" w:rsidRPr="00796872" w:rsidRDefault="000C2A47" w:rsidP="000C2A47">
            <w:pPr>
              <w:pStyle w:val="TAL"/>
              <w:rPr>
                <w:ins w:id="426" w:author="Huawei" w:date="2021-07-15T17:09:00Z"/>
              </w:rPr>
            </w:pPr>
          </w:p>
        </w:tc>
      </w:tr>
      <w:tr w:rsidR="000C2A47" w:rsidRPr="00796872" w14:paraId="1D703376" w14:textId="77777777" w:rsidTr="000C2A47">
        <w:trPr>
          <w:ins w:id="427" w:author="Huawei" w:date="2021-07-15T17:09:00Z"/>
        </w:trPr>
        <w:tc>
          <w:tcPr>
            <w:tcW w:w="2460" w:type="pct"/>
            <w:tcBorders>
              <w:top w:val="single" w:sz="4" w:space="0" w:color="auto"/>
              <w:bottom w:val="single" w:sz="4" w:space="0" w:color="auto"/>
            </w:tcBorders>
            <w:shd w:val="clear" w:color="auto" w:fill="auto"/>
          </w:tcPr>
          <w:p w14:paraId="3DAC894E" w14:textId="77777777" w:rsidR="000C2A47" w:rsidRPr="00796872" w:rsidRDefault="000C2A47" w:rsidP="000C2A47">
            <w:pPr>
              <w:pStyle w:val="TAL"/>
              <w:rPr>
                <w:ins w:id="428" w:author="Huawei" w:date="2021-07-15T17:09:00Z"/>
                <w:lang w:eastAsia="zh-CN"/>
              </w:rPr>
            </w:pPr>
            <w:ins w:id="429" w:author="Huawei" w:date="2021-07-15T17:09: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1F1C3900" w14:textId="77777777" w:rsidR="000C2A47" w:rsidRDefault="000C2A47" w:rsidP="000C2A47">
            <w:pPr>
              <w:pStyle w:val="TAL"/>
              <w:rPr>
                <w:ins w:id="430" w:author="Huawei" w:date="2021-07-15T17:09:00Z"/>
                <w:lang w:eastAsia="zh-CN"/>
              </w:rPr>
            </w:pPr>
            <w:ins w:id="431" w:author="Huawei" w:date="2021-07-15T17:09:00Z">
              <w:r>
                <w:rPr>
                  <w:lang w:eastAsia="zh-CN"/>
                </w:rPr>
                <w:t>2</w:t>
              </w:r>
            </w:ins>
          </w:p>
        </w:tc>
        <w:tc>
          <w:tcPr>
            <w:tcW w:w="866" w:type="pct"/>
            <w:tcBorders>
              <w:top w:val="single" w:sz="4" w:space="0" w:color="auto"/>
              <w:bottom w:val="single" w:sz="4" w:space="0" w:color="auto"/>
            </w:tcBorders>
            <w:shd w:val="clear" w:color="auto" w:fill="auto"/>
          </w:tcPr>
          <w:p w14:paraId="18C3694D" w14:textId="77777777" w:rsidR="000C2A47" w:rsidRPr="00796872" w:rsidRDefault="000C2A47" w:rsidP="000C2A47">
            <w:pPr>
              <w:pStyle w:val="TAL"/>
              <w:rPr>
                <w:ins w:id="432" w:author="Huawei" w:date="2021-07-15T17:09:00Z"/>
              </w:rPr>
            </w:pPr>
          </w:p>
        </w:tc>
        <w:tc>
          <w:tcPr>
            <w:tcW w:w="606" w:type="pct"/>
            <w:tcBorders>
              <w:top w:val="single" w:sz="4" w:space="0" w:color="auto"/>
              <w:bottom w:val="single" w:sz="4" w:space="0" w:color="auto"/>
            </w:tcBorders>
            <w:shd w:val="clear" w:color="auto" w:fill="auto"/>
          </w:tcPr>
          <w:p w14:paraId="1BAB8092" w14:textId="77777777" w:rsidR="000C2A47" w:rsidRPr="00796872" w:rsidRDefault="000C2A47" w:rsidP="000C2A47">
            <w:pPr>
              <w:pStyle w:val="TAL"/>
              <w:rPr>
                <w:ins w:id="433" w:author="Huawei" w:date="2021-07-15T17:09:00Z"/>
              </w:rPr>
            </w:pPr>
          </w:p>
        </w:tc>
      </w:tr>
      <w:tr w:rsidR="000C2A47" w:rsidRPr="00796872" w14:paraId="0C718739" w14:textId="77777777" w:rsidTr="000C2A47">
        <w:trPr>
          <w:ins w:id="434" w:author="Huawei" w:date="2021-07-15T17:09:00Z"/>
        </w:trPr>
        <w:tc>
          <w:tcPr>
            <w:tcW w:w="2460" w:type="pct"/>
            <w:tcBorders>
              <w:top w:val="single" w:sz="4" w:space="0" w:color="auto"/>
              <w:bottom w:val="single" w:sz="4" w:space="0" w:color="auto"/>
            </w:tcBorders>
            <w:shd w:val="clear" w:color="auto" w:fill="auto"/>
          </w:tcPr>
          <w:p w14:paraId="74730836" w14:textId="77777777" w:rsidR="000C2A47" w:rsidRPr="00796872" w:rsidRDefault="000C2A47" w:rsidP="000C2A47">
            <w:pPr>
              <w:pStyle w:val="TAL"/>
              <w:rPr>
                <w:ins w:id="435" w:author="Huawei" w:date="2021-07-15T17:09:00Z"/>
              </w:rPr>
            </w:pPr>
            <w:ins w:id="436" w:author="Huawei" w:date="2021-07-15T17:09: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7C0EF15B" w14:textId="77777777" w:rsidR="000C2A47" w:rsidRDefault="000C2A47" w:rsidP="000C2A47">
            <w:pPr>
              <w:pStyle w:val="TAL"/>
              <w:rPr>
                <w:ins w:id="437" w:author="Huawei" w:date="2021-07-15T17:09:00Z"/>
              </w:rPr>
            </w:pPr>
          </w:p>
        </w:tc>
        <w:tc>
          <w:tcPr>
            <w:tcW w:w="866" w:type="pct"/>
            <w:tcBorders>
              <w:top w:val="single" w:sz="4" w:space="0" w:color="auto"/>
              <w:bottom w:val="single" w:sz="4" w:space="0" w:color="auto"/>
            </w:tcBorders>
            <w:shd w:val="clear" w:color="auto" w:fill="auto"/>
          </w:tcPr>
          <w:p w14:paraId="644E2612" w14:textId="77777777" w:rsidR="000C2A47" w:rsidRPr="00796872" w:rsidRDefault="000C2A47" w:rsidP="000C2A47">
            <w:pPr>
              <w:pStyle w:val="TAL"/>
              <w:rPr>
                <w:ins w:id="438" w:author="Huawei" w:date="2021-07-15T17:09:00Z"/>
              </w:rPr>
            </w:pPr>
          </w:p>
        </w:tc>
        <w:tc>
          <w:tcPr>
            <w:tcW w:w="606" w:type="pct"/>
            <w:tcBorders>
              <w:top w:val="single" w:sz="4" w:space="0" w:color="auto"/>
              <w:bottom w:val="single" w:sz="4" w:space="0" w:color="auto"/>
            </w:tcBorders>
            <w:shd w:val="clear" w:color="auto" w:fill="auto"/>
          </w:tcPr>
          <w:p w14:paraId="25175DAD" w14:textId="77777777" w:rsidR="000C2A47" w:rsidRPr="00796872" w:rsidRDefault="000C2A47" w:rsidP="000C2A47">
            <w:pPr>
              <w:pStyle w:val="TAL"/>
              <w:rPr>
                <w:ins w:id="439" w:author="Huawei" w:date="2021-07-15T17:09:00Z"/>
              </w:rPr>
            </w:pPr>
          </w:p>
        </w:tc>
      </w:tr>
      <w:tr w:rsidR="000C2A47" w:rsidRPr="00796872" w14:paraId="2C7FB284" w14:textId="77777777" w:rsidTr="000C2A47">
        <w:trPr>
          <w:ins w:id="440" w:author="Huawei" w:date="2021-07-15T17:09:00Z"/>
        </w:trPr>
        <w:tc>
          <w:tcPr>
            <w:tcW w:w="2460" w:type="pct"/>
            <w:tcBorders>
              <w:top w:val="single" w:sz="4" w:space="0" w:color="auto"/>
              <w:bottom w:val="single" w:sz="4" w:space="0" w:color="auto"/>
            </w:tcBorders>
            <w:shd w:val="clear" w:color="auto" w:fill="auto"/>
          </w:tcPr>
          <w:p w14:paraId="7A5D5338" w14:textId="77777777" w:rsidR="000C2A47" w:rsidRPr="00796872" w:rsidRDefault="000C2A47" w:rsidP="000C2A47">
            <w:pPr>
              <w:pStyle w:val="TAL"/>
              <w:rPr>
                <w:ins w:id="441" w:author="Huawei" w:date="2021-07-15T17:09:00Z"/>
                <w:lang w:eastAsia="zh-CN"/>
              </w:rPr>
            </w:pPr>
            <w:ins w:id="442" w:author="Huawei" w:date="2021-07-15T17:09: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694E906A" w14:textId="77777777" w:rsidR="000C2A47" w:rsidRDefault="000C2A47" w:rsidP="000C2A47">
            <w:pPr>
              <w:pStyle w:val="TAL"/>
              <w:rPr>
                <w:ins w:id="443" w:author="Huawei" w:date="2021-07-15T17:09:00Z"/>
              </w:rPr>
            </w:pPr>
            <w:ins w:id="444" w:author="Huawei" w:date="2021-07-15T17:09:00Z">
              <w:r w:rsidRPr="00796872">
                <w:t>ReportConfigInterRAT</w:t>
              </w:r>
              <w:r>
                <w:t>-EVENT</w:t>
              </w:r>
            </w:ins>
          </w:p>
        </w:tc>
        <w:tc>
          <w:tcPr>
            <w:tcW w:w="866" w:type="pct"/>
            <w:tcBorders>
              <w:top w:val="single" w:sz="4" w:space="0" w:color="auto"/>
              <w:bottom w:val="single" w:sz="4" w:space="0" w:color="auto"/>
            </w:tcBorders>
            <w:shd w:val="clear" w:color="auto" w:fill="auto"/>
          </w:tcPr>
          <w:p w14:paraId="06072321" w14:textId="27F3F081" w:rsidR="000C2A47" w:rsidRPr="00722D0E" w:rsidRDefault="000C2A47" w:rsidP="000C2A47">
            <w:pPr>
              <w:pStyle w:val="TAL"/>
              <w:rPr>
                <w:ins w:id="445" w:author="Huawei" w:date="2021-07-15T17:09:00Z"/>
              </w:rPr>
            </w:pPr>
            <w:ins w:id="446" w:author="Huawei" w:date="2021-07-15T17:09:00Z">
              <w:r>
                <w:t>Table 6.7.</w:t>
              </w:r>
            </w:ins>
            <w:ins w:id="447" w:author="Huawei" w:date="2021-07-15T17:10:00Z">
              <w:r>
                <w:t>6</w:t>
              </w:r>
            </w:ins>
            <w:ins w:id="448" w:author="Huawei" w:date="2021-07-15T17:09:00Z">
              <w:r w:rsidRPr="00796872">
                <w:t>.1.4.3-1</w:t>
              </w:r>
              <w:r>
                <w:t>B</w:t>
              </w:r>
            </w:ins>
          </w:p>
        </w:tc>
        <w:tc>
          <w:tcPr>
            <w:tcW w:w="606" w:type="pct"/>
            <w:tcBorders>
              <w:top w:val="single" w:sz="4" w:space="0" w:color="auto"/>
              <w:bottom w:val="single" w:sz="4" w:space="0" w:color="auto"/>
            </w:tcBorders>
            <w:shd w:val="clear" w:color="auto" w:fill="auto"/>
          </w:tcPr>
          <w:p w14:paraId="5ADB5CB0" w14:textId="77777777" w:rsidR="000C2A47" w:rsidRPr="00796872" w:rsidRDefault="000C2A47" w:rsidP="000C2A47">
            <w:pPr>
              <w:pStyle w:val="TAL"/>
              <w:rPr>
                <w:ins w:id="449" w:author="Huawei" w:date="2021-07-15T17:09:00Z"/>
              </w:rPr>
            </w:pPr>
          </w:p>
        </w:tc>
      </w:tr>
      <w:tr w:rsidR="000C2A47" w:rsidRPr="00796872" w14:paraId="15710055" w14:textId="77777777" w:rsidTr="000C2A47">
        <w:trPr>
          <w:ins w:id="450" w:author="Huawei" w:date="2021-07-15T17:09:00Z"/>
        </w:trPr>
        <w:tc>
          <w:tcPr>
            <w:tcW w:w="2460" w:type="pct"/>
            <w:tcBorders>
              <w:top w:val="single" w:sz="4" w:space="0" w:color="auto"/>
              <w:bottom w:val="single" w:sz="4" w:space="0" w:color="auto"/>
            </w:tcBorders>
            <w:shd w:val="clear" w:color="auto" w:fill="auto"/>
          </w:tcPr>
          <w:p w14:paraId="39F03EFB" w14:textId="77777777" w:rsidR="000C2A47" w:rsidRPr="00796872" w:rsidRDefault="000C2A47" w:rsidP="000C2A47">
            <w:pPr>
              <w:pStyle w:val="TAL"/>
              <w:rPr>
                <w:ins w:id="451" w:author="Huawei" w:date="2021-07-15T17:09:00Z"/>
                <w:lang w:eastAsia="zh-CN"/>
              </w:rPr>
            </w:pPr>
            <w:ins w:id="452" w:author="Huawei" w:date="2021-07-15T17:09: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50ACF288" w14:textId="77777777" w:rsidR="000C2A47" w:rsidRDefault="000C2A47" w:rsidP="000C2A47">
            <w:pPr>
              <w:pStyle w:val="TAL"/>
              <w:rPr>
                <w:ins w:id="453" w:author="Huawei" w:date="2021-07-15T17:09:00Z"/>
              </w:rPr>
            </w:pPr>
          </w:p>
        </w:tc>
        <w:tc>
          <w:tcPr>
            <w:tcW w:w="866" w:type="pct"/>
            <w:tcBorders>
              <w:top w:val="single" w:sz="4" w:space="0" w:color="auto"/>
              <w:bottom w:val="single" w:sz="4" w:space="0" w:color="auto"/>
            </w:tcBorders>
            <w:shd w:val="clear" w:color="auto" w:fill="auto"/>
          </w:tcPr>
          <w:p w14:paraId="15E132F6" w14:textId="77777777" w:rsidR="000C2A47" w:rsidRPr="00796872" w:rsidRDefault="000C2A47" w:rsidP="000C2A47">
            <w:pPr>
              <w:pStyle w:val="TAL"/>
              <w:rPr>
                <w:ins w:id="454" w:author="Huawei" w:date="2021-07-15T17:09:00Z"/>
              </w:rPr>
            </w:pPr>
          </w:p>
        </w:tc>
        <w:tc>
          <w:tcPr>
            <w:tcW w:w="606" w:type="pct"/>
            <w:tcBorders>
              <w:top w:val="single" w:sz="4" w:space="0" w:color="auto"/>
              <w:bottom w:val="single" w:sz="4" w:space="0" w:color="auto"/>
            </w:tcBorders>
            <w:shd w:val="clear" w:color="auto" w:fill="auto"/>
          </w:tcPr>
          <w:p w14:paraId="7B6CBBE3" w14:textId="77777777" w:rsidR="000C2A47" w:rsidRPr="00796872" w:rsidRDefault="000C2A47" w:rsidP="000C2A47">
            <w:pPr>
              <w:pStyle w:val="TAL"/>
              <w:rPr>
                <w:ins w:id="455" w:author="Huawei" w:date="2021-07-15T17:09:00Z"/>
              </w:rPr>
            </w:pPr>
          </w:p>
        </w:tc>
      </w:tr>
      <w:tr w:rsidR="000C2A47" w:rsidRPr="00796872" w14:paraId="7E9E295E" w14:textId="77777777" w:rsidTr="000C2A47">
        <w:trPr>
          <w:ins w:id="456" w:author="Huawei" w:date="2021-07-15T17:09:00Z"/>
        </w:trPr>
        <w:tc>
          <w:tcPr>
            <w:tcW w:w="2460" w:type="pct"/>
            <w:tcBorders>
              <w:top w:val="single" w:sz="4" w:space="0" w:color="auto"/>
              <w:bottom w:val="single" w:sz="4" w:space="0" w:color="auto"/>
            </w:tcBorders>
            <w:shd w:val="clear" w:color="auto" w:fill="auto"/>
          </w:tcPr>
          <w:p w14:paraId="2B2682F0" w14:textId="77777777" w:rsidR="000C2A47" w:rsidRPr="00796872" w:rsidRDefault="000C2A47" w:rsidP="000C2A47">
            <w:pPr>
              <w:pStyle w:val="TAL"/>
              <w:rPr>
                <w:ins w:id="457" w:author="Huawei" w:date="2021-07-15T17:09:00Z"/>
              </w:rPr>
            </w:pPr>
            <w:ins w:id="458" w:author="Huawei" w:date="2021-07-15T17:09:00Z">
              <w:r w:rsidRPr="00796872">
                <w:t xml:space="preserve">    }</w:t>
              </w:r>
            </w:ins>
          </w:p>
        </w:tc>
        <w:tc>
          <w:tcPr>
            <w:tcW w:w="1068" w:type="pct"/>
            <w:tcBorders>
              <w:top w:val="single" w:sz="4" w:space="0" w:color="auto"/>
              <w:bottom w:val="single" w:sz="4" w:space="0" w:color="auto"/>
            </w:tcBorders>
            <w:shd w:val="clear" w:color="auto" w:fill="auto"/>
          </w:tcPr>
          <w:p w14:paraId="7F7A04A7" w14:textId="77777777" w:rsidR="000C2A47" w:rsidRPr="00796872" w:rsidRDefault="000C2A47" w:rsidP="000C2A47">
            <w:pPr>
              <w:pStyle w:val="TAL"/>
              <w:rPr>
                <w:ins w:id="459" w:author="Huawei" w:date="2021-07-15T17:09:00Z"/>
              </w:rPr>
            </w:pPr>
          </w:p>
        </w:tc>
        <w:tc>
          <w:tcPr>
            <w:tcW w:w="866" w:type="pct"/>
            <w:tcBorders>
              <w:top w:val="single" w:sz="4" w:space="0" w:color="auto"/>
              <w:bottom w:val="single" w:sz="4" w:space="0" w:color="auto"/>
            </w:tcBorders>
            <w:shd w:val="clear" w:color="auto" w:fill="auto"/>
          </w:tcPr>
          <w:p w14:paraId="07118836" w14:textId="77777777" w:rsidR="000C2A47" w:rsidRPr="00796872" w:rsidRDefault="000C2A47" w:rsidP="000C2A47">
            <w:pPr>
              <w:pStyle w:val="TAL"/>
              <w:rPr>
                <w:ins w:id="460" w:author="Huawei" w:date="2021-07-15T17:09:00Z"/>
              </w:rPr>
            </w:pPr>
          </w:p>
        </w:tc>
        <w:tc>
          <w:tcPr>
            <w:tcW w:w="606" w:type="pct"/>
            <w:tcBorders>
              <w:top w:val="single" w:sz="4" w:space="0" w:color="auto"/>
              <w:bottom w:val="single" w:sz="4" w:space="0" w:color="auto"/>
            </w:tcBorders>
            <w:shd w:val="clear" w:color="auto" w:fill="auto"/>
          </w:tcPr>
          <w:p w14:paraId="46A337BD" w14:textId="77777777" w:rsidR="000C2A47" w:rsidRPr="00796872" w:rsidRDefault="000C2A47" w:rsidP="000C2A47">
            <w:pPr>
              <w:pStyle w:val="TAL"/>
              <w:rPr>
                <w:ins w:id="461" w:author="Huawei" w:date="2021-07-15T17:09:00Z"/>
              </w:rPr>
            </w:pPr>
          </w:p>
        </w:tc>
      </w:tr>
      <w:tr w:rsidR="000C2A47" w:rsidRPr="00796872" w14:paraId="29115F5F" w14:textId="77777777" w:rsidTr="000C2A47">
        <w:trPr>
          <w:ins w:id="462" w:author="Huawei" w:date="2021-07-15T17:09:00Z"/>
        </w:trPr>
        <w:tc>
          <w:tcPr>
            <w:tcW w:w="2460" w:type="pct"/>
            <w:tcBorders>
              <w:top w:val="single" w:sz="4" w:space="0" w:color="auto"/>
              <w:bottom w:val="single" w:sz="4" w:space="0" w:color="auto"/>
            </w:tcBorders>
            <w:shd w:val="clear" w:color="auto" w:fill="auto"/>
          </w:tcPr>
          <w:p w14:paraId="14A607F1" w14:textId="77777777" w:rsidR="000C2A47" w:rsidRPr="00796872" w:rsidRDefault="000C2A47" w:rsidP="000C2A47">
            <w:pPr>
              <w:pStyle w:val="TAL"/>
              <w:rPr>
                <w:ins w:id="463" w:author="Huawei" w:date="2021-07-15T17:09:00Z"/>
              </w:rPr>
            </w:pPr>
            <w:ins w:id="464" w:author="Huawei" w:date="2021-07-15T17:09:00Z">
              <w:r w:rsidRPr="00796872">
                <w:t xml:space="preserve">  }</w:t>
              </w:r>
            </w:ins>
          </w:p>
        </w:tc>
        <w:tc>
          <w:tcPr>
            <w:tcW w:w="1068" w:type="pct"/>
            <w:tcBorders>
              <w:top w:val="single" w:sz="4" w:space="0" w:color="auto"/>
              <w:bottom w:val="single" w:sz="4" w:space="0" w:color="auto"/>
            </w:tcBorders>
            <w:shd w:val="clear" w:color="auto" w:fill="auto"/>
          </w:tcPr>
          <w:p w14:paraId="408B67B7" w14:textId="77777777" w:rsidR="000C2A47" w:rsidRPr="00796872" w:rsidRDefault="000C2A47" w:rsidP="000C2A47">
            <w:pPr>
              <w:pStyle w:val="TAL"/>
              <w:rPr>
                <w:ins w:id="465" w:author="Huawei" w:date="2021-07-15T17:09:00Z"/>
              </w:rPr>
            </w:pPr>
          </w:p>
        </w:tc>
        <w:tc>
          <w:tcPr>
            <w:tcW w:w="866" w:type="pct"/>
            <w:tcBorders>
              <w:top w:val="single" w:sz="4" w:space="0" w:color="auto"/>
              <w:bottom w:val="single" w:sz="4" w:space="0" w:color="auto"/>
            </w:tcBorders>
            <w:shd w:val="clear" w:color="auto" w:fill="auto"/>
          </w:tcPr>
          <w:p w14:paraId="3F16B60A" w14:textId="77777777" w:rsidR="000C2A47" w:rsidRPr="00796872" w:rsidRDefault="000C2A47" w:rsidP="000C2A47">
            <w:pPr>
              <w:pStyle w:val="TAL"/>
              <w:rPr>
                <w:ins w:id="466" w:author="Huawei" w:date="2021-07-15T17:09:00Z"/>
              </w:rPr>
            </w:pPr>
          </w:p>
        </w:tc>
        <w:tc>
          <w:tcPr>
            <w:tcW w:w="606" w:type="pct"/>
            <w:tcBorders>
              <w:top w:val="single" w:sz="4" w:space="0" w:color="auto"/>
              <w:bottom w:val="single" w:sz="4" w:space="0" w:color="auto"/>
            </w:tcBorders>
            <w:shd w:val="clear" w:color="auto" w:fill="auto"/>
          </w:tcPr>
          <w:p w14:paraId="65528050" w14:textId="77777777" w:rsidR="000C2A47" w:rsidRPr="00796872" w:rsidRDefault="000C2A47" w:rsidP="000C2A47">
            <w:pPr>
              <w:pStyle w:val="TAL"/>
              <w:rPr>
                <w:ins w:id="467" w:author="Huawei" w:date="2021-07-15T17:09:00Z"/>
              </w:rPr>
            </w:pPr>
          </w:p>
        </w:tc>
      </w:tr>
      <w:tr w:rsidR="000C2A47" w:rsidRPr="00796872" w14:paraId="4B60954A" w14:textId="77777777" w:rsidTr="000C2A47">
        <w:trPr>
          <w:ins w:id="468" w:author="Huawei" w:date="2021-07-15T17:09:00Z"/>
        </w:trPr>
        <w:tc>
          <w:tcPr>
            <w:tcW w:w="2460" w:type="pct"/>
            <w:tcBorders>
              <w:top w:val="single" w:sz="4" w:space="0" w:color="auto"/>
              <w:bottom w:val="single" w:sz="4" w:space="0" w:color="auto"/>
            </w:tcBorders>
            <w:shd w:val="clear" w:color="auto" w:fill="auto"/>
          </w:tcPr>
          <w:p w14:paraId="1A847EFB" w14:textId="77777777" w:rsidR="000C2A47" w:rsidRPr="00796872" w:rsidRDefault="000C2A47" w:rsidP="000C2A47">
            <w:pPr>
              <w:pStyle w:val="TAL"/>
              <w:rPr>
                <w:ins w:id="469" w:author="Huawei" w:date="2021-07-15T17:09:00Z"/>
              </w:rPr>
            </w:pPr>
            <w:ins w:id="470" w:author="Huawei" w:date="2021-07-15T17:09:00Z">
              <w:r w:rsidRPr="00796872">
                <w:t xml:space="preserve">  measIdToAddModList </w:t>
              </w:r>
              <w:r w:rsidRPr="00796872">
                <w:rPr>
                  <w:snapToGrid w:val="0"/>
                </w:rPr>
                <w:t>SEQUENCE</w:t>
              </w:r>
              <w:r w:rsidRPr="00796872">
                <w:t xml:space="preserve"> </w:t>
              </w:r>
              <w:r w:rsidRPr="00796872">
                <w:rPr>
                  <w:snapToGrid w:val="0"/>
                </w:rPr>
                <w:t xml:space="preserve">(SIZE (1..maxNrofMeasId)) OF </w:t>
              </w:r>
              <w:r w:rsidRPr="009F75FC">
                <w:t>MeasIdToAddMod</w:t>
              </w:r>
              <w:r w:rsidRPr="00796872">
                <w:rPr>
                  <w:snapToGrid w:val="0"/>
                </w:rPr>
                <w:t xml:space="preserve"> </w:t>
              </w:r>
              <w:r w:rsidRPr="00796872">
                <w:t>{</w:t>
              </w:r>
            </w:ins>
          </w:p>
        </w:tc>
        <w:tc>
          <w:tcPr>
            <w:tcW w:w="1068" w:type="pct"/>
            <w:tcBorders>
              <w:top w:val="single" w:sz="4" w:space="0" w:color="auto"/>
              <w:bottom w:val="single" w:sz="4" w:space="0" w:color="auto"/>
            </w:tcBorders>
            <w:shd w:val="clear" w:color="auto" w:fill="auto"/>
          </w:tcPr>
          <w:p w14:paraId="680810E3" w14:textId="77777777" w:rsidR="000C2A47" w:rsidRPr="00796872" w:rsidRDefault="000C2A47" w:rsidP="000C2A47">
            <w:pPr>
              <w:pStyle w:val="TAL"/>
              <w:rPr>
                <w:ins w:id="471" w:author="Huawei" w:date="2021-07-15T17:09:00Z"/>
              </w:rPr>
            </w:pPr>
            <w:ins w:id="472" w:author="Huawei" w:date="2021-07-15T17:09:00Z">
              <w:r>
                <w:t>2 entries</w:t>
              </w:r>
            </w:ins>
          </w:p>
        </w:tc>
        <w:tc>
          <w:tcPr>
            <w:tcW w:w="866" w:type="pct"/>
            <w:tcBorders>
              <w:top w:val="single" w:sz="4" w:space="0" w:color="auto"/>
              <w:bottom w:val="single" w:sz="4" w:space="0" w:color="auto"/>
            </w:tcBorders>
            <w:shd w:val="clear" w:color="auto" w:fill="auto"/>
          </w:tcPr>
          <w:p w14:paraId="187CCD07" w14:textId="77777777" w:rsidR="000C2A47" w:rsidRPr="00796872" w:rsidRDefault="000C2A47" w:rsidP="000C2A47">
            <w:pPr>
              <w:pStyle w:val="TAL"/>
              <w:rPr>
                <w:ins w:id="473" w:author="Huawei" w:date="2021-07-15T17:09:00Z"/>
              </w:rPr>
            </w:pPr>
          </w:p>
        </w:tc>
        <w:tc>
          <w:tcPr>
            <w:tcW w:w="606" w:type="pct"/>
            <w:tcBorders>
              <w:top w:val="single" w:sz="4" w:space="0" w:color="auto"/>
              <w:bottom w:val="single" w:sz="4" w:space="0" w:color="auto"/>
            </w:tcBorders>
            <w:shd w:val="clear" w:color="auto" w:fill="auto"/>
          </w:tcPr>
          <w:p w14:paraId="06D242FD" w14:textId="77777777" w:rsidR="000C2A47" w:rsidRPr="00796872" w:rsidRDefault="000C2A47" w:rsidP="000C2A47">
            <w:pPr>
              <w:pStyle w:val="TAL"/>
              <w:rPr>
                <w:ins w:id="474" w:author="Huawei" w:date="2021-07-15T17:09:00Z"/>
              </w:rPr>
            </w:pPr>
          </w:p>
        </w:tc>
      </w:tr>
      <w:tr w:rsidR="000C2A47" w:rsidRPr="00796872" w14:paraId="320F7E47" w14:textId="77777777" w:rsidTr="000C2A47">
        <w:trPr>
          <w:ins w:id="475" w:author="Huawei" w:date="2021-07-15T17:09:00Z"/>
        </w:trPr>
        <w:tc>
          <w:tcPr>
            <w:tcW w:w="2460" w:type="pct"/>
            <w:tcBorders>
              <w:top w:val="single" w:sz="4" w:space="0" w:color="auto"/>
              <w:bottom w:val="single" w:sz="4" w:space="0" w:color="auto"/>
            </w:tcBorders>
            <w:shd w:val="clear" w:color="auto" w:fill="auto"/>
          </w:tcPr>
          <w:p w14:paraId="534C0642" w14:textId="77777777" w:rsidR="000C2A47" w:rsidRPr="00796872" w:rsidRDefault="000C2A47" w:rsidP="000C2A47">
            <w:pPr>
              <w:pStyle w:val="TAL"/>
              <w:rPr>
                <w:ins w:id="476" w:author="Huawei" w:date="2021-07-15T17:09:00Z"/>
              </w:rPr>
            </w:pPr>
            <w:ins w:id="477" w:author="Huawei" w:date="2021-07-15T17:09:00Z">
              <w:r w:rsidRPr="00796872">
                <w:t xml:space="preserve">    </w:t>
              </w:r>
              <w:r w:rsidRPr="009F75FC">
                <w:t>MeasIdToAddMod</w:t>
              </w:r>
              <w:r w:rsidRPr="00796872">
                <w:t>[1]</w:t>
              </w:r>
              <w:r>
                <w:t xml:space="preserve"> SEQUENCE {</w:t>
              </w:r>
            </w:ins>
          </w:p>
        </w:tc>
        <w:tc>
          <w:tcPr>
            <w:tcW w:w="1068" w:type="pct"/>
            <w:tcBorders>
              <w:top w:val="single" w:sz="4" w:space="0" w:color="auto"/>
              <w:bottom w:val="single" w:sz="4" w:space="0" w:color="auto"/>
            </w:tcBorders>
            <w:shd w:val="clear" w:color="auto" w:fill="auto"/>
          </w:tcPr>
          <w:p w14:paraId="2698EBAB" w14:textId="77777777" w:rsidR="000C2A47" w:rsidRPr="00796872" w:rsidRDefault="000C2A47" w:rsidP="000C2A47">
            <w:pPr>
              <w:pStyle w:val="TAL"/>
              <w:rPr>
                <w:ins w:id="478" w:author="Huawei" w:date="2021-07-15T17:09:00Z"/>
              </w:rPr>
            </w:pPr>
          </w:p>
        </w:tc>
        <w:tc>
          <w:tcPr>
            <w:tcW w:w="866" w:type="pct"/>
            <w:tcBorders>
              <w:top w:val="single" w:sz="4" w:space="0" w:color="auto"/>
              <w:bottom w:val="single" w:sz="4" w:space="0" w:color="auto"/>
            </w:tcBorders>
            <w:shd w:val="clear" w:color="auto" w:fill="auto"/>
          </w:tcPr>
          <w:p w14:paraId="5395C2DB" w14:textId="77777777" w:rsidR="000C2A47" w:rsidRPr="00796872" w:rsidRDefault="000C2A47" w:rsidP="000C2A47">
            <w:pPr>
              <w:pStyle w:val="TAL"/>
              <w:rPr>
                <w:ins w:id="479" w:author="Huawei" w:date="2021-07-15T17:09:00Z"/>
                <w:lang w:eastAsia="zh-CN"/>
              </w:rPr>
            </w:pPr>
            <w:ins w:id="480" w:author="Huawei" w:date="2021-07-15T17:09: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33612D31" w14:textId="77777777" w:rsidR="000C2A47" w:rsidRPr="00796872" w:rsidRDefault="000C2A47" w:rsidP="000C2A47">
            <w:pPr>
              <w:pStyle w:val="TAL"/>
              <w:rPr>
                <w:ins w:id="481" w:author="Huawei" w:date="2021-07-15T17:09:00Z"/>
              </w:rPr>
            </w:pPr>
          </w:p>
        </w:tc>
      </w:tr>
      <w:tr w:rsidR="000C2A47" w:rsidRPr="00796872" w14:paraId="551E9F45" w14:textId="77777777" w:rsidTr="000C2A47">
        <w:trPr>
          <w:ins w:id="482" w:author="Huawei" w:date="2021-07-15T17:09:00Z"/>
        </w:trPr>
        <w:tc>
          <w:tcPr>
            <w:tcW w:w="2460" w:type="pct"/>
            <w:tcBorders>
              <w:top w:val="single" w:sz="4" w:space="0" w:color="auto"/>
              <w:bottom w:val="single" w:sz="4" w:space="0" w:color="auto"/>
            </w:tcBorders>
            <w:shd w:val="clear" w:color="auto" w:fill="auto"/>
          </w:tcPr>
          <w:p w14:paraId="176C3C97" w14:textId="77777777" w:rsidR="000C2A47" w:rsidRPr="00796872" w:rsidRDefault="000C2A47" w:rsidP="000C2A47">
            <w:pPr>
              <w:pStyle w:val="TAL"/>
              <w:rPr>
                <w:ins w:id="483" w:author="Huawei" w:date="2021-07-15T17:09:00Z"/>
                <w:lang w:eastAsia="zh-CN"/>
              </w:rPr>
            </w:pPr>
            <w:ins w:id="484" w:author="Huawei" w:date="2021-07-15T17:09:00Z">
              <w:r>
                <w:rPr>
                  <w:rFonts w:hint="eastAsia"/>
                  <w:lang w:eastAsia="zh-CN"/>
                </w:rPr>
                <w:t xml:space="preserve"> </w:t>
              </w:r>
              <w:r>
                <w:rPr>
                  <w:lang w:eastAsia="zh-CN"/>
                </w:rPr>
                <w:t xml:space="preserve">     measId</w:t>
              </w:r>
            </w:ins>
          </w:p>
        </w:tc>
        <w:tc>
          <w:tcPr>
            <w:tcW w:w="1068" w:type="pct"/>
            <w:tcBorders>
              <w:top w:val="single" w:sz="4" w:space="0" w:color="auto"/>
              <w:bottom w:val="single" w:sz="4" w:space="0" w:color="auto"/>
            </w:tcBorders>
            <w:shd w:val="clear" w:color="auto" w:fill="auto"/>
          </w:tcPr>
          <w:p w14:paraId="2E5D3BAE" w14:textId="77777777" w:rsidR="000C2A47" w:rsidRPr="00796872" w:rsidRDefault="000C2A47" w:rsidP="000C2A47">
            <w:pPr>
              <w:pStyle w:val="TAL"/>
              <w:rPr>
                <w:ins w:id="485" w:author="Huawei" w:date="2021-07-15T17:09:00Z"/>
                <w:lang w:eastAsia="zh-CN"/>
              </w:rPr>
            </w:pPr>
            <w:ins w:id="486" w:author="Huawei" w:date="2021-07-15T17:09:00Z">
              <w:r>
                <w:rPr>
                  <w:rFonts w:hint="eastAsia"/>
                  <w:lang w:eastAsia="zh-CN"/>
                </w:rPr>
                <w:t>1</w:t>
              </w:r>
            </w:ins>
          </w:p>
        </w:tc>
        <w:tc>
          <w:tcPr>
            <w:tcW w:w="866" w:type="pct"/>
            <w:tcBorders>
              <w:top w:val="single" w:sz="4" w:space="0" w:color="auto"/>
              <w:bottom w:val="single" w:sz="4" w:space="0" w:color="auto"/>
            </w:tcBorders>
            <w:shd w:val="clear" w:color="auto" w:fill="auto"/>
          </w:tcPr>
          <w:p w14:paraId="49C75F59" w14:textId="77777777" w:rsidR="000C2A47" w:rsidRDefault="000C2A47" w:rsidP="000C2A47">
            <w:pPr>
              <w:pStyle w:val="TAL"/>
              <w:rPr>
                <w:ins w:id="487" w:author="Huawei" w:date="2021-07-15T17:09:00Z"/>
                <w:lang w:eastAsia="zh-CN"/>
              </w:rPr>
            </w:pPr>
          </w:p>
        </w:tc>
        <w:tc>
          <w:tcPr>
            <w:tcW w:w="606" w:type="pct"/>
            <w:tcBorders>
              <w:top w:val="single" w:sz="4" w:space="0" w:color="auto"/>
              <w:bottom w:val="single" w:sz="4" w:space="0" w:color="auto"/>
            </w:tcBorders>
            <w:shd w:val="clear" w:color="auto" w:fill="auto"/>
          </w:tcPr>
          <w:p w14:paraId="00A1AAB5" w14:textId="77777777" w:rsidR="000C2A47" w:rsidRPr="00796872" w:rsidRDefault="000C2A47" w:rsidP="000C2A47">
            <w:pPr>
              <w:pStyle w:val="TAL"/>
              <w:rPr>
                <w:ins w:id="488" w:author="Huawei" w:date="2021-07-15T17:09:00Z"/>
              </w:rPr>
            </w:pPr>
          </w:p>
        </w:tc>
      </w:tr>
      <w:tr w:rsidR="000C2A47" w:rsidRPr="00796872" w14:paraId="678344FB" w14:textId="77777777" w:rsidTr="000C2A47">
        <w:trPr>
          <w:ins w:id="489" w:author="Huawei" w:date="2021-07-15T17:09:00Z"/>
        </w:trPr>
        <w:tc>
          <w:tcPr>
            <w:tcW w:w="2460" w:type="pct"/>
            <w:tcBorders>
              <w:top w:val="single" w:sz="4" w:space="0" w:color="auto"/>
              <w:bottom w:val="nil"/>
            </w:tcBorders>
            <w:shd w:val="clear" w:color="auto" w:fill="auto"/>
          </w:tcPr>
          <w:p w14:paraId="12D0F8C8" w14:textId="77777777" w:rsidR="000C2A47" w:rsidRPr="00796872" w:rsidRDefault="000C2A47" w:rsidP="000C2A47">
            <w:pPr>
              <w:pStyle w:val="TAL"/>
              <w:rPr>
                <w:ins w:id="490" w:author="Huawei" w:date="2021-07-15T17:09:00Z"/>
              </w:rPr>
            </w:pPr>
            <w:ins w:id="491" w:author="Huawei" w:date="2021-07-15T17:09:00Z">
              <w:r w:rsidRPr="00796872">
                <w:t xml:space="preserve">    </w:t>
              </w:r>
              <w:r>
                <w:t xml:space="preserve">  </w:t>
              </w:r>
              <w:r w:rsidRPr="00796872">
                <w:t>measObjectId</w:t>
              </w:r>
            </w:ins>
          </w:p>
        </w:tc>
        <w:tc>
          <w:tcPr>
            <w:tcW w:w="1068" w:type="pct"/>
            <w:tcBorders>
              <w:top w:val="single" w:sz="4" w:space="0" w:color="auto"/>
              <w:bottom w:val="single" w:sz="4" w:space="0" w:color="auto"/>
            </w:tcBorders>
            <w:shd w:val="clear" w:color="auto" w:fill="auto"/>
          </w:tcPr>
          <w:p w14:paraId="75E4C002" w14:textId="77777777" w:rsidR="000C2A47" w:rsidRPr="00796872" w:rsidRDefault="000C2A47" w:rsidP="000C2A47">
            <w:pPr>
              <w:pStyle w:val="TAL"/>
              <w:rPr>
                <w:ins w:id="492" w:author="Huawei" w:date="2021-07-15T17:09:00Z"/>
              </w:rPr>
            </w:pPr>
            <w:ins w:id="493" w:author="Huawei" w:date="2021-07-15T17:09:00Z">
              <w:r>
                <w:t>2</w:t>
              </w:r>
            </w:ins>
          </w:p>
        </w:tc>
        <w:tc>
          <w:tcPr>
            <w:tcW w:w="866" w:type="pct"/>
            <w:tcBorders>
              <w:top w:val="single" w:sz="4" w:space="0" w:color="auto"/>
              <w:bottom w:val="single" w:sz="4" w:space="0" w:color="auto"/>
            </w:tcBorders>
            <w:shd w:val="clear" w:color="auto" w:fill="auto"/>
          </w:tcPr>
          <w:p w14:paraId="63A70522" w14:textId="77777777" w:rsidR="000C2A47" w:rsidRPr="00796872" w:rsidRDefault="000C2A47" w:rsidP="000C2A47">
            <w:pPr>
              <w:pStyle w:val="TAL"/>
              <w:rPr>
                <w:ins w:id="494" w:author="Huawei" w:date="2021-07-15T17:09:00Z"/>
              </w:rPr>
            </w:pPr>
          </w:p>
        </w:tc>
        <w:tc>
          <w:tcPr>
            <w:tcW w:w="606" w:type="pct"/>
            <w:tcBorders>
              <w:top w:val="single" w:sz="4" w:space="0" w:color="auto"/>
              <w:bottom w:val="single" w:sz="4" w:space="0" w:color="auto"/>
            </w:tcBorders>
            <w:shd w:val="clear" w:color="auto" w:fill="auto"/>
          </w:tcPr>
          <w:p w14:paraId="197CE5A9" w14:textId="77777777" w:rsidR="000C2A47" w:rsidRPr="00796872" w:rsidRDefault="000C2A47" w:rsidP="000C2A47">
            <w:pPr>
              <w:pStyle w:val="TAL"/>
              <w:rPr>
                <w:ins w:id="495" w:author="Huawei" w:date="2021-07-15T17:09:00Z"/>
              </w:rPr>
            </w:pPr>
          </w:p>
        </w:tc>
      </w:tr>
      <w:tr w:rsidR="000C2A47" w:rsidRPr="00796872" w14:paraId="25582F15" w14:textId="77777777" w:rsidTr="000C2A47">
        <w:trPr>
          <w:ins w:id="496" w:author="Huawei" w:date="2021-07-15T17:09:00Z"/>
        </w:trPr>
        <w:tc>
          <w:tcPr>
            <w:tcW w:w="2460" w:type="pct"/>
            <w:tcBorders>
              <w:top w:val="single" w:sz="4" w:space="0" w:color="auto"/>
              <w:bottom w:val="single" w:sz="4" w:space="0" w:color="auto"/>
            </w:tcBorders>
            <w:shd w:val="clear" w:color="auto" w:fill="auto"/>
          </w:tcPr>
          <w:p w14:paraId="31FA410D" w14:textId="77777777" w:rsidR="000C2A47" w:rsidRPr="00796872" w:rsidRDefault="000C2A47" w:rsidP="000C2A47">
            <w:pPr>
              <w:pStyle w:val="TAL"/>
              <w:rPr>
                <w:ins w:id="497" w:author="Huawei" w:date="2021-07-15T17:09:00Z"/>
              </w:rPr>
            </w:pPr>
            <w:ins w:id="498" w:author="Huawei" w:date="2021-07-15T17:09:00Z">
              <w:r w:rsidRPr="00796872">
                <w:t xml:space="preserve">    </w:t>
              </w:r>
              <w:r>
                <w:t xml:space="preserve">  </w:t>
              </w:r>
              <w:r w:rsidRPr="00796872">
                <w:t>reportConfigId</w:t>
              </w:r>
            </w:ins>
          </w:p>
        </w:tc>
        <w:tc>
          <w:tcPr>
            <w:tcW w:w="1068" w:type="pct"/>
            <w:tcBorders>
              <w:top w:val="single" w:sz="4" w:space="0" w:color="auto"/>
              <w:bottom w:val="single" w:sz="4" w:space="0" w:color="auto"/>
            </w:tcBorders>
            <w:shd w:val="clear" w:color="auto" w:fill="auto"/>
          </w:tcPr>
          <w:p w14:paraId="689E70D4" w14:textId="77777777" w:rsidR="000C2A47" w:rsidRPr="00796872" w:rsidRDefault="000C2A47" w:rsidP="000C2A47">
            <w:pPr>
              <w:pStyle w:val="TAL"/>
              <w:rPr>
                <w:ins w:id="499" w:author="Huawei" w:date="2021-07-15T17:09:00Z"/>
              </w:rPr>
            </w:pPr>
            <w:ins w:id="500" w:author="Huawei" w:date="2021-07-15T17:09:00Z">
              <w:r>
                <w:t>1</w:t>
              </w:r>
            </w:ins>
          </w:p>
        </w:tc>
        <w:tc>
          <w:tcPr>
            <w:tcW w:w="866" w:type="pct"/>
            <w:tcBorders>
              <w:top w:val="single" w:sz="4" w:space="0" w:color="auto"/>
              <w:bottom w:val="single" w:sz="4" w:space="0" w:color="auto"/>
            </w:tcBorders>
            <w:shd w:val="clear" w:color="auto" w:fill="auto"/>
          </w:tcPr>
          <w:p w14:paraId="215B5E71" w14:textId="77777777" w:rsidR="000C2A47" w:rsidRPr="00796872" w:rsidRDefault="000C2A47" w:rsidP="000C2A47">
            <w:pPr>
              <w:pStyle w:val="TAL"/>
              <w:rPr>
                <w:ins w:id="501" w:author="Huawei" w:date="2021-07-15T17:09:00Z"/>
              </w:rPr>
            </w:pPr>
          </w:p>
        </w:tc>
        <w:tc>
          <w:tcPr>
            <w:tcW w:w="606" w:type="pct"/>
            <w:tcBorders>
              <w:top w:val="single" w:sz="4" w:space="0" w:color="auto"/>
              <w:bottom w:val="single" w:sz="4" w:space="0" w:color="auto"/>
            </w:tcBorders>
            <w:shd w:val="clear" w:color="auto" w:fill="auto"/>
          </w:tcPr>
          <w:p w14:paraId="4942DE55" w14:textId="77777777" w:rsidR="000C2A47" w:rsidRPr="00796872" w:rsidRDefault="000C2A47" w:rsidP="000C2A47">
            <w:pPr>
              <w:pStyle w:val="TAL"/>
              <w:rPr>
                <w:ins w:id="502" w:author="Huawei" w:date="2021-07-15T17:09:00Z"/>
              </w:rPr>
            </w:pPr>
          </w:p>
        </w:tc>
      </w:tr>
      <w:tr w:rsidR="000C2A47" w:rsidRPr="00796872" w14:paraId="40FFBA60" w14:textId="77777777" w:rsidTr="000C2A47">
        <w:trPr>
          <w:ins w:id="503" w:author="Huawei" w:date="2021-07-15T17:09:00Z"/>
        </w:trPr>
        <w:tc>
          <w:tcPr>
            <w:tcW w:w="2460" w:type="pct"/>
            <w:tcBorders>
              <w:top w:val="single" w:sz="4" w:space="0" w:color="auto"/>
              <w:bottom w:val="single" w:sz="4" w:space="0" w:color="auto"/>
            </w:tcBorders>
            <w:shd w:val="clear" w:color="auto" w:fill="auto"/>
          </w:tcPr>
          <w:p w14:paraId="4313080E" w14:textId="77777777" w:rsidR="000C2A47" w:rsidRPr="00796872" w:rsidRDefault="000C2A47" w:rsidP="000C2A47">
            <w:pPr>
              <w:pStyle w:val="TAL"/>
              <w:rPr>
                <w:ins w:id="504" w:author="Huawei" w:date="2021-07-15T17:09:00Z"/>
                <w:lang w:eastAsia="zh-CN"/>
              </w:rPr>
            </w:pPr>
            <w:ins w:id="505" w:author="Huawei" w:date="2021-07-15T17:09: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4C28C93E" w14:textId="77777777" w:rsidR="000C2A47" w:rsidRDefault="000C2A47" w:rsidP="000C2A47">
            <w:pPr>
              <w:pStyle w:val="TAL"/>
              <w:rPr>
                <w:ins w:id="506" w:author="Huawei" w:date="2021-07-15T17:09:00Z"/>
              </w:rPr>
            </w:pPr>
          </w:p>
        </w:tc>
        <w:tc>
          <w:tcPr>
            <w:tcW w:w="866" w:type="pct"/>
            <w:tcBorders>
              <w:top w:val="single" w:sz="4" w:space="0" w:color="auto"/>
              <w:bottom w:val="single" w:sz="4" w:space="0" w:color="auto"/>
            </w:tcBorders>
            <w:shd w:val="clear" w:color="auto" w:fill="auto"/>
          </w:tcPr>
          <w:p w14:paraId="53BD264A" w14:textId="77777777" w:rsidR="000C2A47" w:rsidRPr="00796872" w:rsidRDefault="000C2A47" w:rsidP="000C2A47">
            <w:pPr>
              <w:pStyle w:val="TAL"/>
              <w:rPr>
                <w:ins w:id="507" w:author="Huawei" w:date="2021-07-15T17:09:00Z"/>
              </w:rPr>
            </w:pPr>
          </w:p>
        </w:tc>
        <w:tc>
          <w:tcPr>
            <w:tcW w:w="606" w:type="pct"/>
            <w:tcBorders>
              <w:top w:val="single" w:sz="4" w:space="0" w:color="auto"/>
              <w:bottom w:val="single" w:sz="4" w:space="0" w:color="auto"/>
            </w:tcBorders>
            <w:shd w:val="clear" w:color="auto" w:fill="auto"/>
          </w:tcPr>
          <w:p w14:paraId="1A72CBC3" w14:textId="77777777" w:rsidR="000C2A47" w:rsidRPr="00796872" w:rsidRDefault="000C2A47" w:rsidP="000C2A47">
            <w:pPr>
              <w:pStyle w:val="TAL"/>
              <w:rPr>
                <w:ins w:id="508" w:author="Huawei" w:date="2021-07-15T17:09:00Z"/>
              </w:rPr>
            </w:pPr>
          </w:p>
        </w:tc>
      </w:tr>
      <w:tr w:rsidR="000C2A47" w:rsidRPr="00796872" w14:paraId="26359330" w14:textId="77777777" w:rsidTr="000C2A47">
        <w:trPr>
          <w:ins w:id="509" w:author="Huawei" w:date="2021-07-15T17:09:00Z"/>
        </w:trPr>
        <w:tc>
          <w:tcPr>
            <w:tcW w:w="2460" w:type="pct"/>
            <w:tcBorders>
              <w:top w:val="single" w:sz="4" w:space="0" w:color="auto"/>
              <w:bottom w:val="single" w:sz="4" w:space="0" w:color="auto"/>
            </w:tcBorders>
            <w:shd w:val="clear" w:color="auto" w:fill="auto"/>
          </w:tcPr>
          <w:p w14:paraId="2D9DDA1B" w14:textId="77777777" w:rsidR="000C2A47" w:rsidRPr="00796872" w:rsidRDefault="000C2A47" w:rsidP="000C2A47">
            <w:pPr>
              <w:pStyle w:val="TAL"/>
              <w:rPr>
                <w:ins w:id="510" w:author="Huawei" w:date="2021-07-15T17:09:00Z"/>
              </w:rPr>
            </w:pPr>
            <w:ins w:id="511" w:author="Huawei" w:date="2021-07-15T17:09:00Z">
              <w:r w:rsidRPr="00796872">
                <w:t xml:space="preserve">    </w:t>
              </w:r>
              <w:r w:rsidRPr="009F75FC">
                <w:t>MeasIdToAddMod</w:t>
              </w:r>
              <w:r w:rsidRPr="00796872">
                <w:t>[</w:t>
              </w:r>
              <w:r>
                <w:t>2</w:t>
              </w:r>
              <w:r w:rsidRPr="00796872">
                <w:t>]</w:t>
              </w:r>
              <w:r>
                <w:t xml:space="preserve"> SEQUENCE {</w:t>
              </w:r>
            </w:ins>
          </w:p>
        </w:tc>
        <w:tc>
          <w:tcPr>
            <w:tcW w:w="1068" w:type="pct"/>
            <w:tcBorders>
              <w:top w:val="single" w:sz="4" w:space="0" w:color="auto"/>
              <w:bottom w:val="single" w:sz="4" w:space="0" w:color="auto"/>
            </w:tcBorders>
            <w:shd w:val="clear" w:color="auto" w:fill="auto"/>
          </w:tcPr>
          <w:p w14:paraId="1BC5007F" w14:textId="77777777" w:rsidR="000C2A47" w:rsidRPr="00796872" w:rsidRDefault="000C2A47" w:rsidP="000C2A47">
            <w:pPr>
              <w:pStyle w:val="TAL"/>
              <w:rPr>
                <w:ins w:id="512" w:author="Huawei" w:date="2021-07-15T17:09:00Z"/>
              </w:rPr>
            </w:pPr>
          </w:p>
        </w:tc>
        <w:tc>
          <w:tcPr>
            <w:tcW w:w="866" w:type="pct"/>
            <w:tcBorders>
              <w:top w:val="single" w:sz="4" w:space="0" w:color="auto"/>
              <w:bottom w:val="single" w:sz="4" w:space="0" w:color="auto"/>
            </w:tcBorders>
            <w:shd w:val="clear" w:color="auto" w:fill="auto"/>
          </w:tcPr>
          <w:p w14:paraId="6FB0D4F0" w14:textId="77777777" w:rsidR="000C2A47" w:rsidRPr="00796872" w:rsidRDefault="000C2A47" w:rsidP="000C2A47">
            <w:pPr>
              <w:pStyle w:val="TAL"/>
              <w:rPr>
                <w:ins w:id="513" w:author="Huawei" w:date="2021-07-15T17:09:00Z"/>
                <w:lang w:eastAsia="zh-CN"/>
              </w:rPr>
            </w:pPr>
            <w:ins w:id="514" w:author="Huawei" w:date="2021-07-15T17:09:00Z">
              <w:r>
                <w:rPr>
                  <w:rFonts w:hint="eastAsia"/>
                  <w:lang w:eastAsia="zh-CN"/>
                </w:rPr>
                <w:t>e</w:t>
              </w:r>
              <w:r>
                <w:rPr>
                  <w:lang w:eastAsia="zh-CN"/>
                </w:rPr>
                <w:t>ntry 2</w:t>
              </w:r>
            </w:ins>
          </w:p>
        </w:tc>
        <w:tc>
          <w:tcPr>
            <w:tcW w:w="606" w:type="pct"/>
            <w:tcBorders>
              <w:top w:val="single" w:sz="4" w:space="0" w:color="auto"/>
              <w:bottom w:val="single" w:sz="4" w:space="0" w:color="auto"/>
            </w:tcBorders>
            <w:shd w:val="clear" w:color="auto" w:fill="auto"/>
          </w:tcPr>
          <w:p w14:paraId="6DE5DBFE" w14:textId="77777777" w:rsidR="000C2A47" w:rsidRPr="00796872" w:rsidRDefault="000C2A47" w:rsidP="000C2A47">
            <w:pPr>
              <w:pStyle w:val="TAL"/>
              <w:rPr>
                <w:ins w:id="515" w:author="Huawei" w:date="2021-07-15T17:09:00Z"/>
              </w:rPr>
            </w:pPr>
          </w:p>
        </w:tc>
      </w:tr>
      <w:tr w:rsidR="000C2A47" w:rsidRPr="00796872" w14:paraId="7EB4FF97" w14:textId="77777777" w:rsidTr="000C2A47">
        <w:trPr>
          <w:ins w:id="516" w:author="Huawei" w:date="2021-07-15T17:09:00Z"/>
        </w:trPr>
        <w:tc>
          <w:tcPr>
            <w:tcW w:w="2460" w:type="pct"/>
            <w:tcBorders>
              <w:top w:val="single" w:sz="4" w:space="0" w:color="auto"/>
              <w:bottom w:val="single" w:sz="4" w:space="0" w:color="auto"/>
            </w:tcBorders>
            <w:shd w:val="clear" w:color="auto" w:fill="auto"/>
          </w:tcPr>
          <w:p w14:paraId="705C7246" w14:textId="77777777" w:rsidR="000C2A47" w:rsidRPr="00796872" w:rsidRDefault="000C2A47" w:rsidP="000C2A47">
            <w:pPr>
              <w:pStyle w:val="TAL"/>
              <w:rPr>
                <w:ins w:id="517" w:author="Huawei" w:date="2021-07-15T17:09:00Z"/>
                <w:lang w:eastAsia="zh-CN"/>
              </w:rPr>
            </w:pPr>
            <w:ins w:id="518" w:author="Huawei" w:date="2021-07-15T17:09:00Z">
              <w:r>
                <w:rPr>
                  <w:rFonts w:hint="eastAsia"/>
                  <w:lang w:eastAsia="zh-CN"/>
                </w:rPr>
                <w:t xml:space="preserve"> </w:t>
              </w:r>
              <w:r>
                <w:rPr>
                  <w:lang w:eastAsia="zh-CN"/>
                </w:rPr>
                <w:t xml:space="preserve">     measId</w:t>
              </w:r>
            </w:ins>
          </w:p>
        </w:tc>
        <w:tc>
          <w:tcPr>
            <w:tcW w:w="1068" w:type="pct"/>
            <w:tcBorders>
              <w:top w:val="single" w:sz="4" w:space="0" w:color="auto"/>
              <w:bottom w:val="single" w:sz="4" w:space="0" w:color="auto"/>
            </w:tcBorders>
            <w:shd w:val="clear" w:color="auto" w:fill="auto"/>
          </w:tcPr>
          <w:p w14:paraId="2598DF77" w14:textId="77777777" w:rsidR="000C2A47" w:rsidRPr="00796872" w:rsidRDefault="000C2A47" w:rsidP="000C2A47">
            <w:pPr>
              <w:pStyle w:val="TAL"/>
              <w:rPr>
                <w:ins w:id="519" w:author="Huawei" w:date="2021-07-15T17:09:00Z"/>
                <w:lang w:eastAsia="zh-CN"/>
              </w:rPr>
            </w:pPr>
            <w:ins w:id="520" w:author="Huawei" w:date="2021-07-15T17:09:00Z">
              <w:r>
                <w:rPr>
                  <w:lang w:eastAsia="zh-CN"/>
                </w:rPr>
                <w:t>2</w:t>
              </w:r>
            </w:ins>
          </w:p>
        </w:tc>
        <w:tc>
          <w:tcPr>
            <w:tcW w:w="866" w:type="pct"/>
            <w:tcBorders>
              <w:top w:val="single" w:sz="4" w:space="0" w:color="auto"/>
              <w:bottom w:val="single" w:sz="4" w:space="0" w:color="auto"/>
            </w:tcBorders>
            <w:shd w:val="clear" w:color="auto" w:fill="auto"/>
          </w:tcPr>
          <w:p w14:paraId="74C1B1C4" w14:textId="77777777" w:rsidR="000C2A47" w:rsidRDefault="000C2A47" w:rsidP="000C2A47">
            <w:pPr>
              <w:pStyle w:val="TAL"/>
              <w:rPr>
                <w:ins w:id="521" w:author="Huawei" w:date="2021-07-15T17:09:00Z"/>
                <w:lang w:eastAsia="zh-CN"/>
              </w:rPr>
            </w:pPr>
          </w:p>
        </w:tc>
        <w:tc>
          <w:tcPr>
            <w:tcW w:w="606" w:type="pct"/>
            <w:tcBorders>
              <w:top w:val="single" w:sz="4" w:space="0" w:color="auto"/>
              <w:bottom w:val="single" w:sz="4" w:space="0" w:color="auto"/>
            </w:tcBorders>
            <w:shd w:val="clear" w:color="auto" w:fill="auto"/>
          </w:tcPr>
          <w:p w14:paraId="45CDAEBA" w14:textId="77777777" w:rsidR="000C2A47" w:rsidRPr="00796872" w:rsidRDefault="000C2A47" w:rsidP="000C2A47">
            <w:pPr>
              <w:pStyle w:val="TAL"/>
              <w:rPr>
                <w:ins w:id="522" w:author="Huawei" w:date="2021-07-15T17:09:00Z"/>
              </w:rPr>
            </w:pPr>
          </w:p>
        </w:tc>
      </w:tr>
      <w:tr w:rsidR="000C2A47" w:rsidRPr="00796872" w14:paraId="0BA7058F" w14:textId="77777777" w:rsidTr="000C2A47">
        <w:trPr>
          <w:ins w:id="523" w:author="Huawei" w:date="2021-07-15T17:09:00Z"/>
        </w:trPr>
        <w:tc>
          <w:tcPr>
            <w:tcW w:w="2460" w:type="pct"/>
            <w:tcBorders>
              <w:top w:val="single" w:sz="4" w:space="0" w:color="auto"/>
              <w:bottom w:val="nil"/>
            </w:tcBorders>
            <w:shd w:val="clear" w:color="auto" w:fill="auto"/>
          </w:tcPr>
          <w:p w14:paraId="00BE44E3" w14:textId="77777777" w:rsidR="000C2A47" w:rsidRPr="00796872" w:rsidRDefault="000C2A47" w:rsidP="000C2A47">
            <w:pPr>
              <w:pStyle w:val="TAL"/>
              <w:rPr>
                <w:ins w:id="524" w:author="Huawei" w:date="2021-07-15T17:09:00Z"/>
              </w:rPr>
            </w:pPr>
            <w:ins w:id="525" w:author="Huawei" w:date="2021-07-15T17:09:00Z">
              <w:r w:rsidRPr="00796872">
                <w:t xml:space="preserve">    </w:t>
              </w:r>
              <w:r>
                <w:t xml:space="preserve">  </w:t>
              </w:r>
              <w:r w:rsidRPr="00796872">
                <w:t>measObjectId</w:t>
              </w:r>
            </w:ins>
          </w:p>
        </w:tc>
        <w:tc>
          <w:tcPr>
            <w:tcW w:w="1068" w:type="pct"/>
            <w:tcBorders>
              <w:top w:val="single" w:sz="4" w:space="0" w:color="auto"/>
              <w:bottom w:val="single" w:sz="4" w:space="0" w:color="auto"/>
            </w:tcBorders>
            <w:shd w:val="clear" w:color="auto" w:fill="auto"/>
          </w:tcPr>
          <w:p w14:paraId="1E6563DA" w14:textId="77777777" w:rsidR="000C2A47" w:rsidRPr="00796872" w:rsidRDefault="000C2A47" w:rsidP="000C2A47">
            <w:pPr>
              <w:pStyle w:val="TAL"/>
              <w:rPr>
                <w:ins w:id="526" w:author="Huawei" w:date="2021-07-15T17:09:00Z"/>
              </w:rPr>
            </w:pPr>
            <w:ins w:id="527" w:author="Huawei" w:date="2021-07-15T17:09:00Z">
              <w:r>
                <w:t>2</w:t>
              </w:r>
            </w:ins>
          </w:p>
        </w:tc>
        <w:tc>
          <w:tcPr>
            <w:tcW w:w="866" w:type="pct"/>
            <w:tcBorders>
              <w:top w:val="single" w:sz="4" w:space="0" w:color="auto"/>
              <w:bottom w:val="single" w:sz="4" w:space="0" w:color="auto"/>
            </w:tcBorders>
            <w:shd w:val="clear" w:color="auto" w:fill="auto"/>
          </w:tcPr>
          <w:p w14:paraId="32B45C31" w14:textId="77777777" w:rsidR="000C2A47" w:rsidRPr="00796872" w:rsidRDefault="000C2A47" w:rsidP="000C2A47">
            <w:pPr>
              <w:pStyle w:val="TAL"/>
              <w:rPr>
                <w:ins w:id="528" w:author="Huawei" w:date="2021-07-15T17:09:00Z"/>
              </w:rPr>
            </w:pPr>
          </w:p>
        </w:tc>
        <w:tc>
          <w:tcPr>
            <w:tcW w:w="606" w:type="pct"/>
            <w:tcBorders>
              <w:top w:val="single" w:sz="4" w:space="0" w:color="auto"/>
              <w:bottom w:val="single" w:sz="4" w:space="0" w:color="auto"/>
            </w:tcBorders>
            <w:shd w:val="clear" w:color="auto" w:fill="auto"/>
          </w:tcPr>
          <w:p w14:paraId="4C419968" w14:textId="77777777" w:rsidR="000C2A47" w:rsidRPr="00796872" w:rsidRDefault="000C2A47" w:rsidP="000C2A47">
            <w:pPr>
              <w:pStyle w:val="TAL"/>
              <w:rPr>
                <w:ins w:id="529" w:author="Huawei" w:date="2021-07-15T17:09:00Z"/>
              </w:rPr>
            </w:pPr>
          </w:p>
        </w:tc>
      </w:tr>
      <w:tr w:rsidR="000C2A47" w:rsidRPr="00796872" w14:paraId="571FD8DA" w14:textId="77777777" w:rsidTr="000C2A47">
        <w:trPr>
          <w:ins w:id="530" w:author="Huawei" w:date="2021-07-15T17:09:00Z"/>
        </w:trPr>
        <w:tc>
          <w:tcPr>
            <w:tcW w:w="2460" w:type="pct"/>
            <w:tcBorders>
              <w:top w:val="single" w:sz="4" w:space="0" w:color="auto"/>
              <w:bottom w:val="single" w:sz="4" w:space="0" w:color="auto"/>
            </w:tcBorders>
            <w:shd w:val="clear" w:color="auto" w:fill="auto"/>
          </w:tcPr>
          <w:p w14:paraId="218D07C8" w14:textId="77777777" w:rsidR="000C2A47" w:rsidRPr="00796872" w:rsidRDefault="000C2A47" w:rsidP="000C2A47">
            <w:pPr>
              <w:pStyle w:val="TAL"/>
              <w:rPr>
                <w:ins w:id="531" w:author="Huawei" w:date="2021-07-15T17:09:00Z"/>
              </w:rPr>
            </w:pPr>
            <w:ins w:id="532" w:author="Huawei" w:date="2021-07-15T17:09:00Z">
              <w:r w:rsidRPr="00796872">
                <w:t xml:space="preserve">    </w:t>
              </w:r>
              <w:r>
                <w:t xml:space="preserve">  </w:t>
              </w:r>
              <w:r w:rsidRPr="00796872">
                <w:t>reportConfigId</w:t>
              </w:r>
            </w:ins>
          </w:p>
        </w:tc>
        <w:tc>
          <w:tcPr>
            <w:tcW w:w="1068" w:type="pct"/>
            <w:tcBorders>
              <w:top w:val="single" w:sz="4" w:space="0" w:color="auto"/>
              <w:bottom w:val="single" w:sz="4" w:space="0" w:color="auto"/>
            </w:tcBorders>
            <w:shd w:val="clear" w:color="auto" w:fill="auto"/>
          </w:tcPr>
          <w:p w14:paraId="3A704C6A" w14:textId="77777777" w:rsidR="000C2A47" w:rsidRPr="00796872" w:rsidRDefault="000C2A47" w:rsidP="000C2A47">
            <w:pPr>
              <w:pStyle w:val="TAL"/>
              <w:rPr>
                <w:ins w:id="533" w:author="Huawei" w:date="2021-07-15T17:09:00Z"/>
              </w:rPr>
            </w:pPr>
            <w:ins w:id="534" w:author="Huawei" w:date="2021-07-15T17:09:00Z">
              <w:r>
                <w:t>2</w:t>
              </w:r>
            </w:ins>
          </w:p>
        </w:tc>
        <w:tc>
          <w:tcPr>
            <w:tcW w:w="866" w:type="pct"/>
            <w:tcBorders>
              <w:top w:val="single" w:sz="4" w:space="0" w:color="auto"/>
              <w:bottom w:val="single" w:sz="4" w:space="0" w:color="auto"/>
            </w:tcBorders>
            <w:shd w:val="clear" w:color="auto" w:fill="auto"/>
          </w:tcPr>
          <w:p w14:paraId="0130404D" w14:textId="77777777" w:rsidR="000C2A47" w:rsidRPr="00796872" w:rsidRDefault="000C2A47" w:rsidP="000C2A47">
            <w:pPr>
              <w:pStyle w:val="TAL"/>
              <w:rPr>
                <w:ins w:id="535" w:author="Huawei" w:date="2021-07-15T17:09:00Z"/>
              </w:rPr>
            </w:pPr>
          </w:p>
        </w:tc>
        <w:tc>
          <w:tcPr>
            <w:tcW w:w="606" w:type="pct"/>
            <w:tcBorders>
              <w:top w:val="single" w:sz="4" w:space="0" w:color="auto"/>
              <w:bottom w:val="single" w:sz="4" w:space="0" w:color="auto"/>
            </w:tcBorders>
            <w:shd w:val="clear" w:color="auto" w:fill="auto"/>
          </w:tcPr>
          <w:p w14:paraId="331F6985" w14:textId="77777777" w:rsidR="000C2A47" w:rsidRPr="00796872" w:rsidRDefault="000C2A47" w:rsidP="000C2A47">
            <w:pPr>
              <w:pStyle w:val="TAL"/>
              <w:rPr>
                <w:ins w:id="536" w:author="Huawei" w:date="2021-07-15T17:09:00Z"/>
              </w:rPr>
            </w:pPr>
          </w:p>
        </w:tc>
      </w:tr>
      <w:tr w:rsidR="000C2A47" w:rsidRPr="00796872" w14:paraId="44A72E90" w14:textId="77777777" w:rsidTr="000C2A47">
        <w:trPr>
          <w:ins w:id="537" w:author="Huawei" w:date="2021-07-15T17:09:00Z"/>
        </w:trPr>
        <w:tc>
          <w:tcPr>
            <w:tcW w:w="2460" w:type="pct"/>
            <w:tcBorders>
              <w:top w:val="single" w:sz="4" w:space="0" w:color="auto"/>
              <w:bottom w:val="single" w:sz="4" w:space="0" w:color="auto"/>
            </w:tcBorders>
            <w:shd w:val="clear" w:color="auto" w:fill="auto"/>
          </w:tcPr>
          <w:p w14:paraId="7BCEF7C0" w14:textId="77777777" w:rsidR="000C2A47" w:rsidRPr="00796872" w:rsidRDefault="000C2A47" w:rsidP="000C2A47">
            <w:pPr>
              <w:pStyle w:val="TAL"/>
              <w:rPr>
                <w:ins w:id="538" w:author="Huawei" w:date="2021-07-15T17:09:00Z"/>
                <w:lang w:eastAsia="zh-CN"/>
              </w:rPr>
            </w:pPr>
            <w:ins w:id="539" w:author="Huawei" w:date="2021-07-15T17:09: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4E036D19" w14:textId="77777777" w:rsidR="000C2A47" w:rsidRDefault="000C2A47" w:rsidP="000C2A47">
            <w:pPr>
              <w:pStyle w:val="TAL"/>
              <w:rPr>
                <w:ins w:id="540" w:author="Huawei" w:date="2021-07-15T17:09:00Z"/>
              </w:rPr>
            </w:pPr>
          </w:p>
        </w:tc>
        <w:tc>
          <w:tcPr>
            <w:tcW w:w="866" w:type="pct"/>
            <w:tcBorders>
              <w:top w:val="single" w:sz="4" w:space="0" w:color="auto"/>
              <w:bottom w:val="single" w:sz="4" w:space="0" w:color="auto"/>
            </w:tcBorders>
            <w:shd w:val="clear" w:color="auto" w:fill="auto"/>
          </w:tcPr>
          <w:p w14:paraId="747D24BB" w14:textId="77777777" w:rsidR="000C2A47" w:rsidRPr="00796872" w:rsidRDefault="000C2A47" w:rsidP="000C2A47">
            <w:pPr>
              <w:pStyle w:val="TAL"/>
              <w:rPr>
                <w:ins w:id="541" w:author="Huawei" w:date="2021-07-15T17:09:00Z"/>
              </w:rPr>
            </w:pPr>
          </w:p>
        </w:tc>
        <w:tc>
          <w:tcPr>
            <w:tcW w:w="606" w:type="pct"/>
            <w:tcBorders>
              <w:top w:val="single" w:sz="4" w:space="0" w:color="auto"/>
              <w:bottom w:val="single" w:sz="4" w:space="0" w:color="auto"/>
            </w:tcBorders>
            <w:shd w:val="clear" w:color="auto" w:fill="auto"/>
          </w:tcPr>
          <w:p w14:paraId="7FF7132A" w14:textId="77777777" w:rsidR="000C2A47" w:rsidRPr="00796872" w:rsidRDefault="000C2A47" w:rsidP="000C2A47">
            <w:pPr>
              <w:pStyle w:val="TAL"/>
              <w:rPr>
                <w:ins w:id="542" w:author="Huawei" w:date="2021-07-15T17:09:00Z"/>
              </w:rPr>
            </w:pPr>
          </w:p>
        </w:tc>
      </w:tr>
      <w:tr w:rsidR="000C2A47" w:rsidRPr="00796872" w14:paraId="4943947B" w14:textId="77777777" w:rsidTr="000C2A47">
        <w:trPr>
          <w:ins w:id="543" w:author="Huawei" w:date="2021-07-15T17:09:00Z"/>
        </w:trPr>
        <w:tc>
          <w:tcPr>
            <w:tcW w:w="2460" w:type="pct"/>
            <w:tcBorders>
              <w:top w:val="single" w:sz="4" w:space="0" w:color="auto"/>
              <w:bottom w:val="single" w:sz="4" w:space="0" w:color="auto"/>
            </w:tcBorders>
            <w:shd w:val="clear" w:color="auto" w:fill="auto"/>
          </w:tcPr>
          <w:p w14:paraId="5CB23156" w14:textId="77777777" w:rsidR="000C2A47" w:rsidRPr="00796872" w:rsidRDefault="000C2A47" w:rsidP="000C2A47">
            <w:pPr>
              <w:pStyle w:val="TAL"/>
              <w:rPr>
                <w:ins w:id="544" w:author="Huawei" w:date="2021-07-15T17:09:00Z"/>
              </w:rPr>
            </w:pPr>
            <w:ins w:id="545" w:author="Huawei" w:date="2021-07-15T17:09:00Z">
              <w:r w:rsidRPr="00796872">
                <w:t xml:space="preserve">  }</w:t>
              </w:r>
            </w:ins>
          </w:p>
        </w:tc>
        <w:tc>
          <w:tcPr>
            <w:tcW w:w="1068" w:type="pct"/>
            <w:tcBorders>
              <w:top w:val="single" w:sz="4" w:space="0" w:color="auto"/>
              <w:bottom w:val="single" w:sz="4" w:space="0" w:color="auto"/>
            </w:tcBorders>
            <w:shd w:val="clear" w:color="auto" w:fill="auto"/>
          </w:tcPr>
          <w:p w14:paraId="3B1BA714" w14:textId="77777777" w:rsidR="000C2A47" w:rsidRPr="00796872" w:rsidRDefault="000C2A47" w:rsidP="000C2A47">
            <w:pPr>
              <w:pStyle w:val="TAL"/>
              <w:rPr>
                <w:ins w:id="546" w:author="Huawei" w:date="2021-07-15T17:09:00Z"/>
              </w:rPr>
            </w:pPr>
          </w:p>
        </w:tc>
        <w:tc>
          <w:tcPr>
            <w:tcW w:w="866" w:type="pct"/>
            <w:tcBorders>
              <w:top w:val="single" w:sz="4" w:space="0" w:color="auto"/>
              <w:bottom w:val="single" w:sz="4" w:space="0" w:color="auto"/>
            </w:tcBorders>
            <w:shd w:val="clear" w:color="auto" w:fill="auto"/>
          </w:tcPr>
          <w:p w14:paraId="2EE58741" w14:textId="77777777" w:rsidR="000C2A47" w:rsidRPr="00796872" w:rsidRDefault="000C2A47" w:rsidP="000C2A47">
            <w:pPr>
              <w:pStyle w:val="TAL"/>
              <w:rPr>
                <w:ins w:id="547" w:author="Huawei" w:date="2021-07-15T17:09:00Z"/>
              </w:rPr>
            </w:pPr>
          </w:p>
        </w:tc>
        <w:tc>
          <w:tcPr>
            <w:tcW w:w="606" w:type="pct"/>
            <w:tcBorders>
              <w:top w:val="single" w:sz="4" w:space="0" w:color="auto"/>
              <w:bottom w:val="single" w:sz="4" w:space="0" w:color="auto"/>
            </w:tcBorders>
            <w:shd w:val="clear" w:color="auto" w:fill="auto"/>
          </w:tcPr>
          <w:p w14:paraId="36828C0D" w14:textId="77777777" w:rsidR="000C2A47" w:rsidRPr="00796872" w:rsidRDefault="000C2A47" w:rsidP="000C2A47">
            <w:pPr>
              <w:pStyle w:val="TAL"/>
              <w:rPr>
                <w:ins w:id="548" w:author="Huawei" w:date="2021-07-15T17:09:00Z"/>
              </w:rPr>
            </w:pPr>
          </w:p>
        </w:tc>
      </w:tr>
      <w:tr w:rsidR="000C2A47" w:rsidRPr="00796872" w14:paraId="379AB764" w14:textId="77777777" w:rsidTr="000C2A47">
        <w:trPr>
          <w:ins w:id="549" w:author="Huawei" w:date="2021-07-15T17:09:00Z"/>
        </w:trPr>
        <w:tc>
          <w:tcPr>
            <w:tcW w:w="2460" w:type="pct"/>
            <w:tcBorders>
              <w:top w:val="single" w:sz="4" w:space="0" w:color="auto"/>
            </w:tcBorders>
            <w:shd w:val="clear" w:color="auto" w:fill="auto"/>
          </w:tcPr>
          <w:p w14:paraId="40A410A5" w14:textId="77777777" w:rsidR="000C2A47" w:rsidRPr="00796872" w:rsidRDefault="000C2A47" w:rsidP="000C2A47">
            <w:pPr>
              <w:pStyle w:val="TAL"/>
              <w:rPr>
                <w:ins w:id="550" w:author="Huawei" w:date="2021-07-15T17:09:00Z"/>
              </w:rPr>
            </w:pPr>
            <w:ins w:id="551" w:author="Huawei" w:date="2021-07-15T17:09:00Z">
              <w:r w:rsidRPr="00796872">
                <w:t>}</w:t>
              </w:r>
            </w:ins>
          </w:p>
        </w:tc>
        <w:tc>
          <w:tcPr>
            <w:tcW w:w="1068" w:type="pct"/>
            <w:tcBorders>
              <w:top w:val="single" w:sz="4" w:space="0" w:color="auto"/>
            </w:tcBorders>
            <w:shd w:val="clear" w:color="auto" w:fill="auto"/>
          </w:tcPr>
          <w:p w14:paraId="711F5B3C" w14:textId="77777777" w:rsidR="000C2A47" w:rsidRPr="00796872" w:rsidRDefault="000C2A47" w:rsidP="000C2A47">
            <w:pPr>
              <w:pStyle w:val="TAL"/>
              <w:rPr>
                <w:ins w:id="552" w:author="Huawei" w:date="2021-07-15T17:09:00Z"/>
              </w:rPr>
            </w:pPr>
          </w:p>
        </w:tc>
        <w:tc>
          <w:tcPr>
            <w:tcW w:w="866" w:type="pct"/>
            <w:tcBorders>
              <w:top w:val="single" w:sz="4" w:space="0" w:color="auto"/>
            </w:tcBorders>
            <w:shd w:val="clear" w:color="auto" w:fill="auto"/>
          </w:tcPr>
          <w:p w14:paraId="5AFC1012" w14:textId="77777777" w:rsidR="000C2A47" w:rsidRPr="00796872" w:rsidRDefault="000C2A47" w:rsidP="000C2A47">
            <w:pPr>
              <w:pStyle w:val="TAL"/>
              <w:rPr>
                <w:ins w:id="553" w:author="Huawei" w:date="2021-07-15T17:09:00Z"/>
              </w:rPr>
            </w:pPr>
          </w:p>
        </w:tc>
        <w:tc>
          <w:tcPr>
            <w:tcW w:w="606" w:type="pct"/>
            <w:tcBorders>
              <w:top w:val="single" w:sz="4" w:space="0" w:color="auto"/>
            </w:tcBorders>
            <w:shd w:val="clear" w:color="auto" w:fill="auto"/>
          </w:tcPr>
          <w:p w14:paraId="1301655F" w14:textId="77777777" w:rsidR="000C2A47" w:rsidRPr="00796872" w:rsidRDefault="000C2A47" w:rsidP="000C2A47">
            <w:pPr>
              <w:pStyle w:val="TAL"/>
              <w:rPr>
                <w:ins w:id="554" w:author="Huawei" w:date="2021-07-15T17:09:00Z"/>
              </w:rPr>
            </w:pPr>
          </w:p>
        </w:tc>
      </w:tr>
    </w:tbl>
    <w:p w14:paraId="457A54EA" w14:textId="77777777" w:rsidR="000C2A47" w:rsidRPr="00796872" w:rsidRDefault="000C2A47" w:rsidP="000C2A47">
      <w:pPr>
        <w:rPr>
          <w:ins w:id="555" w:author="Huawei" w:date="2021-07-15T17:09:00Z"/>
        </w:rPr>
      </w:pPr>
    </w:p>
    <w:p w14:paraId="011869D5" w14:textId="3E6DDE63" w:rsidR="000C2A47" w:rsidRPr="00BE2064" w:rsidRDefault="000C2A47" w:rsidP="000C2A47">
      <w:pPr>
        <w:pStyle w:val="TH"/>
        <w:rPr>
          <w:ins w:id="556" w:author="Huawei" w:date="2021-07-15T17:09:00Z"/>
          <w:i/>
          <w:iCs/>
        </w:rPr>
      </w:pPr>
      <w:ins w:id="557" w:author="Huawei" w:date="2021-07-15T17:09:00Z">
        <w:r w:rsidRPr="00796872">
          <w:lastRenderedPageBreak/>
          <w:t>Table 6.7.</w:t>
        </w:r>
      </w:ins>
      <w:ins w:id="558" w:author="Huawei" w:date="2021-07-15T17:10:00Z">
        <w:r>
          <w:t>6</w:t>
        </w:r>
      </w:ins>
      <w:ins w:id="559" w:author="Huawei" w:date="2021-07-15T17:09:00Z">
        <w:r w:rsidRPr="00796872">
          <w:t>.1.4.3-1</w:t>
        </w:r>
        <w:r>
          <w:t>B</w:t>
        </w:r>
        <w:r w:rsidRPr="00BE2064">
          <w:t xml:space="preserve">: </w:t>
        </w:r>
        <w:r w:rsidRPr="000B4087">
          <w:t>ReportConfigInterRAT-EVENT</w:t>
        </w:r>
        <w:r>
          <w:t xml:space="preserve"> (</w:t>
        </w:r>
        <w:r w:rsidRPr="00796872">
          <w:t>Table 6.7.</w:t>
        </w:r>
      </w:ins>
      <w:ins w:id="560" w:author="Huawei" w:date="2021-07-15T17:10:00Z">
        <w:r>
          <w:t>6</w:t>
        </w:r>
      </w:ins>
      <w:ins w:id="561" w:author="Huawei" w:date="2021-07-15T17:09:00Z">
        <w:r w:rsidRPr="00796872">
          <w:t>.1.4.3-1</w:t>
        </w:r>
        <w:r>
          <w:t>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A47" w:rsidRPr="00BE2064" w14:paraId="50531394" w14:textId="77777777" w:rsidTr="000C2A47">
        <w:trPr>
          <w:ins w:id="562" w:author="Huawei" w:date="2021-07-15T17:09:00Z"/>
        </w:trPr>
        <w:tc>
          <w:tcPr>
            <w:tcW w:w="9747" w:type="dxa"/>
            <w:gridSpan w:val="4"/>
          </w:tcPr>
          <w:p w14:paraId="20A0B52C" w14:textId="77777777" w:rsidR="000C2A47" w:rsidRPr="00BE2064" w:rsidRDefault="000C2A47" w:rsidP="000C2A47">
            <w:pPr>
              <w:pStyle w:val="TAH"/>
              <w:jc w:val="left"/>
              <w:rPr>
                <w:ins w:id="563" w:author="Huawei" w:date="2021-07-15T17:09:00Z"/>
                <w:b w:val="0"/>
              </w:rPr>
            </w:pPr>
            <w:ins w:id="564" w:author="Huawei" w:date="2021-07-15T17:09:00Z">
              <w:r w:rsidRPr="00BE2064">
                <w:rPr>
                  <w:b w:val="0"/>
                </w:rPr>
                <w:t xml:space="preserve">Derivation Path: </w:t>
              </w:r>
              <w:r w:rsidRPr="000B4087">
                <w:rPr>
                  <w:b w:val="0"/>
                </w:rPr>
                <w:t>TS 38.508-1 [14]</w:t>
              </w:r>
              <w:r>
                <w:rPr>
                  <w:b w:val="0"/>
                </w:rPr>
                <w:t xml:space="preserve"> </w:t>
              </w:r>
              <w:r w:rsidRPr="000B4087">
                <w:rPr>
                  <w:b w:val="0"/>
                </w:rPr>
                <w:t>Table 4.6.3-141</w:t>
              </w:r>
              <w:r>
                <w:rPr>
                  <w:b w:val="0"/>
                </w:rPr>
                <w:t xml:space="preserve"> with condition EVENT_B1</w:t>
              </w:r>
            </w:ins>
          </w:p>
        </w:tc>
      </w:tr>
      <w:tr w:rsidR="000C2A47" w:rsidRPr="00BE2064" w14:paraId="3EA345C0" w14:textId="77777777" w:rsidTr="000C2A47">
        <w:trPr>
          <w:ins w:id="565" w:author="Huawei" w:date="2021-07-15T17:09:00Z"/>
        </w:trPr>
        <w:tc>
          <w:tcPr>
            <w:tcW w:w="4535" w:type="dxa"/>
          </w:tcPr>
          <w:p w14:paraId="1E22FBC2" w14:textId="77777777" w:rsidR="000C2A47" w:rsidRPr="00BE2064" w:rsidRDefault="000C2A47" w:rsidP="000C2A47">
            <w:pPr>
              <w:pStyle w:val="TAH"/>
              <w:rPr>
                <w:ins w:id="566" w:author="Huawei" w:date="2021-07-15T17:09:00Z"/>
              </w:rPr>
            </w:pPr>
            <w:ins w:id="567" w:author="Huawei" w:date="2021-07-15T17:09:00Z">
              <w:r w:rsidRPr="00BE2064">
                <w:t>Information Element</w:t>
              </w:r>
            </w:ins>
          </w:p>
        </w:tc>
        <w:tc>
          <w:tcPr>
            <w:tcW w:w="2267" w:type="dxa"/>
          </w:tcPr>
          <w:p w14:paraId="3F20FB52" w14:textId="77777777" w:rsidR="000C2A47" w:rsidRPr="00BE2064" w:rsidRDefault="000C2A47" w:rsidP="000C2A47">
            <w:pPr>
              <w:pStyle w:val="TAH"/>
              <w:rPr>
                <w:ins w:id="568" w:author="Huawei" w:date="2021-07-15T17:09:00Z"/>
              </w:rPr>
            </w:pPr>
            <w:ins w:id="569" w:author="Huawei" w:date="2021-07-15T17:09:00Z">
              <w:r w:rsidRPr="00BE2064">
                <w:t>Value/remark</w:t>
              </w:r>
            </w:ins>
          </w:p>
        </w:tc>
        <w:tc>
          <w:tcPr>
            <w:tcW w:w="1700" w:type="dxa"/>
          </w:tcPr>
          <w:p w14:paraId="6F565B51" w14:textId="77777777" w:rsidR="000C2A47" w:rsidRPr="00BE2064" w:rsidRDefault="000C2A47" w:rsidP="000C2A47">
            <w:pPr>
              <w:pStyle w:val="TAH"/>
              <w:rPr>
                <w:ins w:id="570" w:author="Huawei" w:date="2021-07-15T17:09:00Z"/>
              </w:rPr>
            </w:pPr>
            <w:ins w:id="571" w:author="Huawei" w:date="2021-07-15T17:09:00Z">
              <w:r w:rsidRPr="00BE2064">
                <w:t>Comment</w:t>
              </w:r>
            </w:ins>
          </w:p>
        </w:tc>
        <w:tc>
          <w:tcPr>
            <w:tcW w:w="1245" w:type="dxa"/>
          </w:tcPr>
          <w:p w14:paraId="5EFA2D28" w14:textId="77777777" w:rsidR="000C2A47" w:rsidRPr="00BE2064" w:rsidRDefault="000C2A47" w:rsidP="000C2A47">
            <w:pPr>
              <w:pStyle w:val="TAH"/>
              <w:rPr>
                <w:ins w:id="572" w:author="Huawei" w:date="2021-07-15T17:09:00Z"/>
              </w:rPr>
            </w:pPr>
            <w:ins w:id="573" w:author="Huawei" w:date="2021-07-15T17:09:00Z">
              <w:r w:rsidRPr="00BE2064">
                <w:t>Condition</w:t>
              </w:r>
            </w:ins>
          </w:p>
        </w:tc>
      </w:tr>
      <w:tr w:rsidR="000C2A47" w:rsidRPr="00BE2064" w14:paraId="4CEB8481" w14:textId="77777777" w:rsidTr="000C2A47">
        <w:trPr>
          <w:ins w:id="574" w:author="Huawei" w:date="2021-07-15T17:09:00Z"/>
        </w:trPr>
        <w:tc>
          <w:tcPr>
            <w:tcW w:w="4535" w:type="dxa"/>
          </w:tcPr>
          <w:p w14:paraId="18B7B802" w14:textId="77777777" w:rsidR="000C2A47" w:rsidRPr="00BE2064" w:rsidRDefault="000C2A47" w:rsidP="000C2A47">
            <w:pPr>
              <w:pStyle w:val="TAL"/>
              <w:rPr>
                <w:ins w:id="575" w:author="Huawei" w:date="2021-07-15T17:09:00Z"/>
              </w:rPr>
            </w:pPr>
            <w:ins w:id="576" w:author="Huawei" w:date="2021-07-15T17:09:00Z">
              <w:r w:rsidRPr="00BE2064">
                <w:t>ReportConfigInterRAT ::= SEQUENCE {</w:t>
              </w:r>
            </w:ins>
          </w:p>
        </w:tc>
        <w:tc>
          <w:tcPr>
            <w:tcW w:w="2267" w:type="dxa"/>
          </w:tcPr>
          <w:p w14:paraId="5B1AF5B9" w14:textId="77777777" w:rsidR="000C2A47" w:rsidRPr="00BE2064" w:rsidRDefault="000C2A47" w:rsidP="000C2A47">
            <w:pPr>
              <w:pStyle w:val="TAL"/>
              <w:rPr>
                <w:ins w:id="577" w:author="Huawei" w:date="2021-07-15T17:09:00Z"/>
              </w:rPr>
            </w:pPr>
          </w:p>
        </w:tc>
        <w:tc>
          <w:tcPr>
            <w:tcW w:w="1700" w:type="dxa"/>
          </w:tcPr>
          <w:p w14:paraId="3451A19C" w14:textId="77777777" w:rsidR="000C2A47" w:rsidRPr="00BE2064" w:rsidRDefault="000C2A47" w:rsidP="000C2A47">
            <w:pPr>
              <w:pStyle w:val="TAL"/>
              <w:rPr>
                <w:ins w:id="578" w:author="Huawei" w:date="2021-07-15T17:09:00Z"/>
              </w:rPr>
            </w:pPr>
          </w:p>
        </w:tc>
        <w:tc>
          <w:tcPr>
            <w:tcW w:w="1245" w:type="dxa"/>
          </w:tcPr>
          <w:p w14:paraId="3AB1AAA0" w14:textId="77777777" w:rsidR="000C2A47" w:rsidRPr="00BE2064" w:rsidRDefault="000C2A47" w:rsidP="000C2A47">
            <w:pPr>
              <w:pStyle w:val="TAL"/>
              <w:rPr>
                <w:ins w:id="579" w:author="Huawei" w:date="2021-07-15T17:09:00Z"/>
              </w:rPr>
            </w:pPr>
          </w:p>
        </w:tc>
      </w:tr>
      <w:tr w:rsidR="000C2A47" w:rsidRPr="00BE2064" w14:paraId="58D88847" w14:textId="77777777" w:rsidTr="000C2A47">
        <w:trPr>
          <w:ins w:id="580" w:author="Huawei" w:date="2021-07-15T17:09:00Z"/>
        </w:trPr>
        <w:tc>
          <w:tcPr>
            <w:tcW w:w="4535" w:type="dxa"/>
          </w:tcPr>
          <w:p w14:paraId="0247348A" w14:textId="77777777" w:rsidR="000C2A47" w:rsidRPr="00BE2064" w:rsidRDefault="000C2A47" w:rsidP="000C2A47">
            <w:pPr>
              <w:pStyle w:val="TAL"/>
              <w:rPr>
                <w:ins w:id="581" w:author="Huawei" w:date="2021-07-15T17:09:00Z"/>
              </w:rPr>
            </w:pPr>
            <w:ins w:id="582" w:author="Huawei" w:date="2021-07-15T17:09:00Z">
              <w:r w:rsidRPr="00BE2064">
                <w:t xml:space="preserve">  reportType CHOICE {</w:t>
              </w:r>
            </w:ins>
          </w:p>
        </w:tc>
        <w:tc>
          <w:tcPr>
            <w:tcW w:w="2267" w:type="dxa"/>
          </w:tcPr>
          <w:p w14:paraId="00B74649" w14:textId="77777777" w:rsidR="000C2A47" w:rsidRPr="00BE2064" w:rsidRDefault="000C2A47" w:rsidP="000C2A47">
            <w:pPr>
              <w:pStyle w:val="TAL"/>
              <w:rPr>
                <w:ins w:id="583" w:author="Huawei" w:date="2021-07-15T17:09:00Z"/>
              </w:rPr>
            </w:pPr>
          </w:p>
        </w:tc>
        <w:tc>
          <w:tcPr>
            <w:tcW w:w="1700" w:type="dxa"/>
          </w:tcPr>
          <w:p w14:paraId="1210222F" w14:textId="77777777" w:rsidR="000C2A47" w:rsidRPr="00BE2064" w:rsidRDefault="000C2A47" w:rsidP="000C2A47">
            <w:pPr>
              <w:pStyle w:val="TAL"/>
              <w:rPr>
                <w:ins w:id="584" w:author="Huawei" w:date="2021-07-15T17:09:00Z"/>
              </w:rPr>
            </w:pPr>
          </w:p>
        </w:tc>
        <w:tc>
          <w:tcPr>
            <w:tcW w:w="1245" w:type="dxa"/>
          </w:tcPr>
          <w:p w14:paraId="0FFC3060" w14:textId="77777777" w:rsidR="000C2A47" w:rsidRPr="00BE2064" w:rsidRDefault="000C2A47" w:rsidP="000C2A47">
            <w:pPr>
              <w:pStyle w:val="TAL"/>
              <w:rPr>
                <w:ins w:id="585" w:author="Huawei" w:date="2021-07-15T17:09:00Z"/>
              </w:rPr>
            </w:pPr>
          </w:p>
        </w:tc>
      </w:tr>
      <w:tr w:rsidR="000C2A47" w:rsidRPr="00BE2064" w14:paraId="74C2BD37" w14:textId="77777777" w:rsidTr="000C2A47">
        <w:trPr>
          <w:ins w:id="586"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05F1010A" w14:textId="77777777" w:rsidR="000C2A47" w:rsidRPr="00BE2064" w:rsidRDefault="000C2A47" w:rsidP="000C2A47">
            <w:pPr>
              <w:pStyle w:val="TAL"/>
              <w:rPr>
                <w:ins w:id="587" w:author="Huawei" w:date="2021-07-15T17:09:00Z"/>
              </w:rPr>
            </w:pPr>
            <w:ins w:id="588" w:author="Huawei" w:date="2021-07-15T17:09:00Z">
              <w:r w:rsidRPr="00BE2064">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09C1A23F" w14:textId="77777777" w:rsidR="000C2A47" w:rsidRPr="00BE2064" w:rsidRDefault="000C2A47" w:rsidP="000C2A47">
            <w:pPr>
              <w:pStyle w:val="TAL"/>
              <w:rPr>
                <w:ins w:id="589"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6479F48C" w14:textId="77777777" w:rsidR="000C2A47" w:rsidRPr="00BE2064" w:rsidRDefault="000C2A47" w:rsidP="000C2A47">
            <w:pPr>
              <w:pStyle w:val="TAL"/>
              <w:rPr>
                <w:ins w:id="590"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35A77866" w14:textId="77777777" w:rsidR="000C2A47" w:rsidRPr="00BE2064" w:rsidRDefault="000C2A47" w:rsidP="000C2A47">
            <w:pPr>
              <w:pStyle w:val="TAL"/>
              <w:rPr>
                <w:ins w:id="591" w:author="Huawei" w:date="2021-07-15T17:09:00Z"/>
              </w:rPr>
            </w:pPr>
          </w:p>
        </w:tc>
      </w:tr>
      <w:tr w:rsidR="000C2A47" w:rsidRPr="00BE2064" w14:paraId="597DFB33" w14:textId="77777777" w:rsidTr="000C2A47">
        <w:trPr>
          <w:ins w:id="592"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6DE1D0DA" w14:textId="77777777" w:rsidR="000C2A47" w:rsidRPr="00BE2064" w:rsidRDefault="000C2A47" w:rsidP="000C2A47">
            <w:pPr>
              <w:pStyle w:val="TAL"/>
              <w:rPr>
                <w:ins w:id="593" w:author="Huawei" w:date="2021-07-15T17:09:00Z"/>
              </w:rPr>
            </w:pPr>
            <w:ins w:id="594" w:author="Huawei" w:date="2021-07-15T17:09:00Z">
              <w:r w:rsidRPr="00BE2064">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0B162E5D" w14:textId="77777777" w:rsidR="000C2A47" w:rsidRPr="00BE2064" w:rsidRDefault="000C2A47" w:rsidP="000C2A47">
            <w:pPr>
              <w:pStyle w:val="TAL"/>
              <w:rPr>
                <w:ins w:id="595"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6CFD604D" w14:textId="77777777" w:rsidR="000C2A47" w:rsidRPr="00BE2064" w:rsidRDefault="000C2A47" w:rsidP="000C2A47">
            <w:pPr>
              <w:pStyle w:val="TAL"/>
              <w:rPr>
                <w:ins w:id="596"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4F6464DB" w14:textId="77777777" w:rsidR="000C2A47" w:rsidRPr="00BE2064" w:rsidRDefault="000C2A47" w:rsidP="000C2A47">
            <w:pPr>
              <w:pStyle w:val="TAL"/>
              <w:rPr>
                <w:ins w:id="597" w:author="Huawei" w:date="2021-07-15T17:09:00Z"/>
              </w:rPr>
            </w:pPr>
          </w:p>
        </w:tc>
      </w:tr>
      <w:tr w:rsidR="000C2A47" w:rsidRPr="00BE2064" w14:paraId="6585ABAC" w14:textId="77777777" w:rsidTr="000C2A47">
        <w:trPr>
          <w:ins w:id="598"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511AC4F8" w14:textId="77777777" w:rsidR="000C2A47" w:rsidRPr="00BE2064" w:rsidRDefault="000C2A47" w:rsidP="000C2A47">
            <w:pPr>
              <w:pStyle w:val="TAL"/>
              <w:rPr>
                <w:ins w:id="599" w:author="Huawei" w:date="2021-07-15T17:09:00Z"/>
              </w:rPr>
            </w:pPr>
            <w:ins w:id="600" w:author="Huawei" w:date="2021-07-15T17:09:00Z">
              <w:r w:rsidRPr="00BE2064">
                <w:t xml:space="preserve">        eventB1 SEQUENCE {</w:t>
              </w:r>
            </w:ins>
          </w:p>
        </w:tc>
        <w:tc>
          <w:tcPr>
            <w:tcW w:w="2267" w:type="dxa"/>
            <w:tcBorders>
              <w:top w:val="single" w:sz="4" w:space="0" w:color="auto"/>
              <w:left w:val="single" w:sz="4" w:space="0" w:color="auto"/>
              <w:bottom w:val="single" w:sz="4" w:space="0" w:color="auto"/>
              <w:right w:val="single" w:sz="4" w:space="0" w:color="auto"/>
            </w:tcBorders>
          </w:tcPr>
          <w:p w14:paraId="0B033816" w14:textId="77777777" w:rsidR="000C2A47" w:rsidRPr="00BE2064" w:rsidRDefault="000C2A47" w:rsidP="000C2A47">
            <w:pPr>
              <w:pStyle w:val="TAL"/>
              <w:rPr>
                <w:ins w:id="601"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158B5D3E" w14:textId="77777777" w:rsidR="000C2A47" w:rsidRPr="00BE2064" w:rsidRDefault="000C2A47" w:rsidP="000C2A47">
            <w:pPr>
              <w:pStyle w:val="TAL"/>
              <w:rPr>
                <w:ins w:id="602"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1E84BE4F" w14:textId="77777777" w:rsidR="000C2A47" w:rsidRPr="00BE2064" w:rsidRDefault="000C2A47" w:rsidP="000C2A47">
            <w:pPr>
              <w:pStyle w:val="TAL"/>
              <w:rPr>
                <w:ins w:id="603" w:author="Huawei" w:date="2021-07-15T17:09:00Z"/>
              </w:rPr>
            </w:pPr>
          </w:p>
        </w:tc>
      </w:tr>
      <w:tr w:rsidR="000C2A47" w:rsidRPr="00BE2064" w14:paraId="26136555" w14:textId="77777777" w:rsidTr="000C2A47">
        <w:trPr>
          <w:ins w:id="604"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5417D08E" w14:textId="77777777" w:rsidR="000C2A47" w:rsidRPr="00BE2064" w:rsidRDefault="000C2A47" w:rsidP="000C2A47">
            <w:pPr>
              <w:pStyle w:val="TAL"/>
              <w:rPr>
                <w:ins w:id="605" w:author="Huawei" w:date="2021-07-15T17:09:00Z"/>
              </w:rPr>
            </w:pPr>
            <w:ins w:id="606" w:author="Huawei" w:date="2021-07-15T17:09:00Z">
              <w:r w:rsidRPr="00BE2064">
                <w:t xml:space="preserve">          b1-ThresholdEUTRA</w:t>
              </w:r>
              <w:r w:rsidRPr="00BE2064">
                <w:rPr>
                  <w:i/>
                </w:rPr>
                <w:t xml:space="preserve"> </w:t>
              </w:r>
              <w:r w:rsidRPr="00BE2064">
                <w:t>CHOICE {</w:t>
              </w:r>
            </w:ins>
          </w:p>
        </w:tc>
        <w:tc>
          <w:tcPr>
            <w:tcW w:w="2267" w:type="dxa"/>
            <w:tcBorders>
              <w:top w:val="single" w:sz="4" w:space="0" w:color="auto"/>
              <w:left w:val="single" w:sz="4" w:space="0" w:color="auto"/>
              <w:bottom w:val="single" w:sz="4" w:space="0" w:color="auto"/>
              <w:right w:val="single" w:sz="4" w:space="0" w:color="auto"/>
            </w:tcBorders>
          </w:tcPr>
          <w:p w14:paraId="30A8C715" w14:textId="77777777" w:rsidR="000C2A47" w:rsidRPr="00BE2064" w:rsidRDefault="000C2A47" w:rsidP="000C2A47">
            <w:pPr>
              <w:pStyle w:val="TAL"/>
              <w:rPr>
                <w:ins w:id="607"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55EA2EE5" w14:textId="77777777" w:rsidR="000C2A47" w:rsidRPr="00BE2064" w:rsidRDefault="000C2A47" w:rsidP="000C2A47">
            <w:pPr>
              <w:pStyle w:val="TAL"/>
              <w:rPr>
                <w:ins w:id="608"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1415DEDC" w14:textId="77777777" w:rsidR="000C2A47" w:rsidRPr="00BE2064" w:rsidRDefault="000C2A47" w:rsidP="000C2A47">
            <w:pPr>
              <w:pStyle w:val="TAL"/>
              <w:rPr>
                <w:ins w:id="609" w:author="Huawei" w:date="2021-07-15T17:09:00Z"/>
              </w:rPr>
            </w:pPr>
          </w:p>
        </w:tc>
      </w:tr>
      <w:tr w:rsidR="000C2A47" w:rsidRPr="00BE2064" w14:paraId="409ABD9F" w14:textId="77777777" w:rsidTr="000C2A47">
        <w:trPr>
          <w:ins w:id="610"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51232553" w14:textId="2890C03E" w:rsidR="000C2A47" w:rsidRPr="00BE2064" w:rsidRDefault="000C2A47" w:rsidP="000C2A47">
            <w:pPr>
              <w:pStyle w:val="TAL"/>
              <w:rPr>
                <w:ins w:id="611" w:author="Huawei" w:date="2021-07-15T17:09:00Z"/>
              </w:rPr>
            </w:pPr>
            <w:ins w:id="612" w:author="Huawei" w:date="2021-07-15T17:09:00Z">
              <w:r>
                <w:t xml:space="preserve">            rsr</w:t>
              </w:r>
            </w:ins>
            <w:ins w:id="613" w:author="Huawei" w:date="2021-07-15T17:10:00Z">
              <w:r>
                <w:t>q</w:t>
              </w:r>
            </w:ins>
          </w:p>
        </w:tc>
        <w:tc>
          <w:tcPr>
            <w:tcW w:w="2267" w:type="dxa"/>
            <w:tcBorders>
              <w:top w:val="single" w:sz="4" w:space="0" w:color="auto"/>
              <w:left w:val="single" w:sz="4" w:space="0" w:color="auto"/>
              <w:bottom w:val="single" w:sz="4" w:space="0" w:color="auto"/>
              <w:right w:val="single" w:sz="4" w:space="0" w:color="auto"/>
            </w:tcBorders>
          </w:tcPr>
          <w:p w14:paraId="4C5BCAE0" w14:textId="141333C5" w:rsidR="000C2A47" w:rsidRPr="00D43AFD" w:rsidRDefault="000C2A47" w:rsidP="000C2A47">
            <w:pPr>
              <w:pStyle w:val="TAL"/>
              <w:rPr>
                <w:ins w:id="614" w:author="Huawei" w:date="2021-07-15T17:09:00Z"/>
                <w:lang w:eastAsia="ja-JP"/>
              </w:rPr>
            </w:pPr>
            <w:ins w:id="615" w:author="Huawei" w:date="2021-07-15T17:10:00Z">
              <w:r>
                <w:rPr>
                  <w:iCs/>
                </w:rPr>
                <w:t>46</w:t>
              </w:r>
            </w:ins>
          </w:p>
        </w:tc>
        <w:tc>
          <w:tcPr>
            <w:tcW w:w="1700" w:type="dxa"/>
            <w:tcBorders>
              <w:top w:val="single" w:sz="4" w:space="0" w:color="auto"/>
              <w:left w:val="single" w:sz="4" w:space="0" w:color="auto"/>
              <w:bottom w:val="single" w:sz="4" w:space="0" w:color="auto"/>
              <w:right w:val="single" w:sz="4" w:space="0" w:color="auto"/>
            </w:tcBorders>
          </w:tcPr>
          <w:p w14:paraId="7882D886" w14:textId="4AC1AC88" w:rsidR="000C2A47" w:rsidRPr="00BE2064" w:rsidRDefault="000C2A47" w:rsidP="000C2A47">
            <w:pPr>
              <w:pStyle w:val="TAL"/>
              <w:rPr>
                <w:ins w:id="616" w:author="Huawei" w:date="2021-07-15T17:09:00Z"/>
              </w:rPr>
            </w:pPr>
            <w:ins w:id="617" w:author="Huawei" w:date="2021-07-15T17:09:00Z">
              <w:r>
                <w:t xml:space="preserve">Set threshold to </w:t>
              </w:r>
            </w:ins>
            <w:ins w:id="618" w:author="Huawei" w:date="2021-07-15T17:11:00Z">
              <w:r>
                <w:t>2.5dB</w:t>
              </w:r>
            </w:ins>
            <w:ins w:id="619" w:author="Huawei" w:date="2021-07-15T17:09:00Z">
              <w:r>
                <w:t xml:space="preserve"> to ensure measId 2 will never be triggered</w:t>
              </w:r>
            </w:ins>
          </w:p>
        </w:tc>
        <w:tc>
          <w:tcPr>
            <w:tcW w:w="1245" w:type="dxa"/>
            <w:tcBorders>
              <w:top w:val="single" w:sz="4" w:space="0" w:color="auto"/>
              <w:left w:val="single" w:sz="4" w:space="0" w:color="auto"/>
              <w:bottom w:val="single" w:sz="4" w:space="0" w:color="auto"/>
              <w:right w:val="single" w:sz="4" w:space="0" w:color="auto"/>
            </w:tcBorders>
          </w:tcPr>
          <w:p w14:paraId="4EB99520" w14:textId="77777777" w:rsidR="000C2A47" w:rsidRPr="000C2A47" w:rsidRDefault="000C2A47" w:rsidP="000C2A47">
            <w:pPr>
              <w:pStyle w:val="TAL"/>
              <w:rPr>
                <w:ins w:id="620" w:author="Huawei" w:date="2021-07-15T17:09:00Z"/>
              </w:rPr>
            </w:pPr>
          </w:p>
        </w:tc>
      </w:tr>
      <w:tr w:rsidR="000C2A47" w:rsidRPr="00BE2064" w14:paraId="13243E37" w14:textId="77777777" w:rsidTr="000C2A47">
        <w:trPr>
          <w:ins w:id="621"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0B69642B" w14:textId="77777777" w:rsidR="000C2A47" w:rsidRPr="00BE2064" w:rsidRDefault="000C2A47" w:rsidP="000C2A47">
            <w:pPr>
              <w:pStyle w:val="TAL"/>
              <w:rPr>
                <w:ins w:id="622" w:author="Huawei" w:date="2021-07-15T17:09:00Z"/>
              </w:rPr>
            </w:pPr>
            <w:ins w:id="623" w:author="Huawei" w:date="2021-07-15T17:09: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65346C35" w14:textId="77777777" w:rsidR="000C2A47" w:rsidRPr="00BE2064" w:rsidRDefault="000C2A47" w:rsidP="000C2A47">
            <w:pPr>
              <w:pStyle w:val="TAL"/>
              <w:rPr>
                <w:ins w:id="624" w:author="Huawei" w:date="2021-07-15T17:09:00Z"/>
                <w:lang w:eastAsia="ja-JP"/>
              </w:rPr>
            </w:pPr>
          </w:p>
        </w:tc>
        <w:tc>
          <w:tcPr>
            <w:tcW w:w="1700" w:type="dxa"/>
            <w:tcBorders>
              <w:top w:val="single" w:sz="4" w:space="0" w:color="auto"/>
              <w:left w:val="single" w:sz="4" w:space="0" w:color="auto"/>
              <w:bottom w:val="single" w:sz="4" w:space="0" w:color="auto"/>
              <w:right w:val="single" w:sz="4" w:space="0" w:color="auto"/>
            </w:tcBorders>
          </w:tcPr>
          <w:p w14:paraId="27281C00" w14:textId="77777777" w:rsidR="000C2A47" w:rsidRPr="00BE2064" w:rsidRDefault="000C2A47" w:rsidP="000C2A47">
            <w:pPr>
              <w:pStyle w:val="TAL"/>
              <w:rPr>
                <w:ins w:id="625"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48C6F14F" w14:textId="77777777" w:rsidR="000C2A47" w:rsidRPr="00BE2064" w:rsidRDefault="000C2A47" w:rsidP="000C2A47">
            <w:pPr>
              <w:pStyle w:val="TAL"/>
              <w:rPr>
                <w:ins w:id="626" w:author="Huawei" w:date="2021-07-15T17:09:00Z"/>
              </w:rPr>
            </w:pPr>
          </w:p>
        </w:tc>
      </w:tr>
      <w:tr w:rsidR="000C2A47" w:rsidRPr="00BE2064" w14:paraId="790B73B3" w14:textId="77777777" w:rsidTr="000C2A47">
        <w:trPr>
          <w:ins w:id="627"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707387A3" w14:textId="77777777" w:rsidR="000C2A47" w:rsidRPr="00BE2064" w:rsidRDefault="000C2A47" w:rsidP="000C2A47">
            <w:pPr>
              <w:pStyle w:val="TAL"/>
              <w:rPr>
                <w:ins w:id="628" w:author="Huawei" w:date="2021-07-15T17:09:00Z"/>
              </w:rPr>
            </w:pPr>
            <w:ins w:id="629" w:author="Huawei" w:date="2021-07-15T17:09: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1B27793E" w14:textId="77777777" w:rsidR="000C2A47" w:rsidRPr="00BE2064" w:rsidRDefault="000C2A47" w:rsidP="000C2A47">
            <w:pPr>
              <w:pStyle w:val="TAL"/>
              <w:rPr>
                <w:ins w:id="630"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54631145" w14:textId="77777777" w:rsidR="000C2A47" w:rsidRPr="00BE2064" w:rsidRDefault="000C2A47" w:rsidP="000C2A47">
            <w:pPr>
              <w:pStyle w:val="TAL"/>
              <w:rPr>
                <w:ins w:id="631"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779A646C" w14:textId="77777777" w:rsidR="000C2A47" w:rsidRPr="00BE2064" w:rsidRDefault="000C2A47" w:rsidP="000C2A47">
            <w:pPr>
              <w:pStyle w:val="TAL"/>
              <w:rPr>
                <w:ins w:id="632" w:author="Huawei" w:date="2021-07-15T17:09:00Z"/>
              </w:rPr>
            </w:pPr>
          </w:p>
        </w:tc>
      </w:tr>
      <w:tr w:rsidR="000C2A47" w:rsidRPr="00BE2064" w14:paraId="4DB528E9" w14:textId="77777777" w:rsidTr="000C2A47">
        <w:trPr>
          <w:ins w:id="633"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47628C98" w14:textId="77777777" w:rsidR="000C2A47" w:rsidRPr="00BE2064" w:rsidRDefault="000C2A47" w:rsidP="000C2A47">
            <w:pPr>
              <w:pStyle w:val="TAL"/>
              <w:rPr>
                <w:ins w:id="634" w:author="Huawei" w:date="2021-07-15T17:09:00Z"/>
              </w:rPr>
            </w:pPr>
            <w:ins w:id="635" w:author="Huawei" w:date="2021-07-15T17:09: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2AB872B8" w14:textId="77777777" w:rsidR="000C2A47" w:rsidRPr="00BE2064" w:rsidRDefault="000C2A47" w:rsidP="000C2A47">
            <w:pPr>
              <w:pStyle w:val="TAL"/>
              <w:rPr>
                <w:ins w:id="636"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0115CBF9" w14:textId="77777777" w:rsidR="000C2A47" w:rsidRPr="00BE2064" w:rsidRDefault="000C2A47" w:rsidP="000C2A47">
            <w:pPr>
              <w:pStyle w:val="TAL"/>
              <w:rPr>
                <w:ins w:id="637"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3C3EBBBD" w14:textId="77777777" w:rsidR="000C2A47" w:rsidRPr="00BE2064" w:rsidRDefault="000C2A47" w:rsidP="000C2A47">
            <w:pPr>
              <w:pStyle w:val="TAL"/>
              <w:rPr>
                <w:ins w:id="638" w:author="Huawei" w:date="2021-07-15T17:09:00Z"/>
              </w:rPr>
            </w:pPr>
          </w:p>
        </w:tc>
      </w:tr>
      <w:tr w:rsidR="000C2A47" w:rsidRPr="00BE2064" w14:paraId="14D9EA38" w14:textId="77777777" w:rsidTr="000C2A47">
        <w:trPr>
          <w:ins w:id="639"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39EF637D" w14:textId="77777777" w:rsidR="000C2A47" w:rsidRPr="00BE2064" w:rsidRDefault="000C2A47" w:rsidP="000C2A47">
            <w:pPr>
              <w:pStyle w:val="TAL"/>
              <w:rPr>
                <w:ins w:id="640" w:author="Huawei" w:date="2021-07-15T17:09:00Z"/>
              </w:rPr>
            </w:pPr>
            <w:ins w:id="641" w:author="Huawei" w:date="2021-07-15T17:09: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2FC87B04" w14:textId="77777777" w:rsidR="000C2A47" w:rsidRPr="00BE2064" w:rsidRDefault="000C2A47" w:rsidP="000C2A47">
            <w:pPr>
              <w:pStyle w:val="TAL"/>
              <w:rPr>
                <w:ins w:id="642"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392422AB" w14:textId="77777777" w:rsidR="000C2A47" w:rsidRPr="00BE2064" w:rsidRDefault="000C2A47" w:rsidP="000C2A47">
            <w:pPr>
              <w:pStyle w:val="TAL"/>
              <w:rPr>
                <w:ins w:id="643"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3A52C846" w14:textId="77777777" w:rsidR="000C2A47" w:rsidRPr="00BE2064" w:rsidRDefault="000C2A47" w:rsidP="000C2A47">
            <w:pPr>
              <w:pStyle w:val="TAL"/>
              <w:rPr>
                <w:ins w:id="644" w:author="Huawei" w:date="2021-07-15T17:09:00Z"/>
              </w:rPr>
            </w:pPr>
          </w:p>
        </w:tc>
      </w:tr>
      <w:tr w:rsidR="000C2A47" w:rsidRPr="00BE2064" w14:paraId="504A832C" w14:textId="77777777" w:rsidTr="000C2A47">
        <w:trPr>
          <w:ins w:id="645" w:author="Huawei" w:date="2021-07-15T17:09:00Z"/>
        </w:trPr>
        <w:tc>
          <w:tcPr>
            <w:tcW w:w="4535" w:type="dxa"/>
            <w:tcBorders>
              <w:top w:val="single" w:sz="4" w:space="0" w:color="auto"/>
              <w:left w:val="single" w:sz="4" w:space="0" w:color="auto"/>
              <w:bottom w:val="single" w:sz="4" w:space="0" w:color="auto"/>
              <w:right w:val="single" w:sz="4" w:space="0" w:color="auto"/>
            </w:tcBorders>
          </w:tcPr>
          <w:p w14:paraId="06FB1015" w14:textId="77777777" w:rsidR="000C2A47" w:rsidRPr="00BE2064" w:rsidRDefault="000C2A47" w:rsidP="000C2A47">
            <w:pPr>
              <w:pStyle w:val="TAL"/>
              <w:rPr>
                <w:ins w:id="646" w:author="Huawei" w:date="2021-07-15T17:09:00Z"/>
              </w:rPr>
            </w:pPr>
            <w:ins w:id="647" w:author="Huawei" w:date="2021-07-15T17:09: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68A4AFC5" w14:textId="77777777" w:rsidR="000C2A47" w:rsidRPr="00BE2064" w:rsidRDefault="000C2A47" w:rsidP="000C2A47">
            <w:pPr>
              <w:pStyle w:val="TAL"/>
              <w:rPr>
                <w:ins w:id="648" w:author="Huawei" w:date="2021-07-15T17:09:00Z"/>
              </w:rPr>
            </w:pPr>
          </w:p>
        </w:tc>
        <w:tc>
          <w:tcPr>
            <w:tcW w:w="1700" w:type="dxa"/>
            <w:tcBorders>
              <w:top w:val="single" w:sz="4" w:space="0" w:color="auto"/>
              <w:left w:val="single" w:sz="4" w:space="0" w:color="auto"/>
              <w:bottom w:val="single" w:sz="4" w:space="0" w:color="auto"/>
              <w:right w:val="single" w:sz="4" w:space="0" w:color="auto"/>
            </w:tcBorders>
          </w:tcPr>
          <w:p w14:paraId="10F816F9" w14:textId="77777777" w:rsidR="000C2A47" w:rsidRPr="00BE2064" w:rsidRDefault="000C2A47" w:rsidP="000C2A47">
            <w:pPr>
              <w:pStyle w:val="TAL"/>
              <w:rPr>
                <w:ins w:id="649" w:author="Huawei" w:date="2021-07-15T17:09:00Z"/>
              </w:rPr>
            </w:pPr>
          </w:p>
        </w:tc>
        <w:tc>
          <w:tcPr>
            <w:tcW w:w="1245" w:type="dxa"/>
            <w:tcBorders>
              <w:top w:val="single" w:sz="4" w:space="0" w:color="auto"/>
              <w:left w:val="single" w:sz="4" w:space="0" w:color="auto"/>
              <w:bottom w:val="single" w:sz="4" w:space="0" w:color="auto"/>
              <w:right w:val="single" w:sz="4" w:space="0" w:color="auto"/>
            </w:tcBorders>
          </w:tcPr>
          <w:p w14:paraId="18961258" w14:textId="77777777" w:rsidR="000C2A47" w:rsidRPr="00BE2064" w:rsidRDefault="000C2A47" w:rsidP="000C2A47">
            <w:pPr>
              <w:pStyle w:val="TAL"/>
              <w:rPr>
                <w:ins w:id="650" w:author="Huawei" w:date="2021-07-15T17:09:00Z"/>
              </w:rPr>
            </w:pPr>
          </w:p>
        </w:tc>
      </w:tr>
      <w:tr w:rsidR="000C2A47" w:rsidRPr="00BE2064" w14:paraId="33F6CA6A" w14:textId="77777777" w:rsidTr="000C2A47">
        <w:trPr>
          <w:ins w:id="651" w:author="Huawei" w:date="2021-07-15T17:09:00Z"/>
        </w:trPr>
        <w:tc>
          <w:tcPr>
            <w:tcW w:w="4535" w:type="dxa"/>
          </w:tcPr>
          <w:p w14:paraId="55971A95" w14:textId="77777777" w:rsidR="000C2A47" w:rsidRPr="00BE2064" w:rsidRDefault="000C2A47" w:rsidP="000C2A47">
            <w:pPr>
              <w:pStyle w:val="TAL"/>
              <w:rPr>
                <w:ins w:id="652" w:author="Huawei" w:date="2021-07-15T17:09:00Z"/>
              </w:rPr>
            </w:pPr>
            <w:ins w:id="653" w:author="Huawei" w:date="2021-07-15T17:09:00Z">
              <w:r w:rsidRPr="00BE2064">
                <w:t>}</w:t>
              </w:r>
            </w:ins>
          </w:p>
        </w:tc>
        <w:tc>
          <w:tcPr>
            <w:tcW w:w="2267" w:type="dxa"/>
          </w:tcPr>
          <w:p w14:paraId="20E399AD" w14:textId="77777777" w:rsidR="000C2A47" w:rsidRPr="00BE2064" w:rsidRDefault="000C2A47" w:rsidP="000C2A47">
            <w:pPr>
              <w:pStyle w:val="TAL"/>
              <w:rPr>
                <w:ins w:id="654" w:author="Huawei" w:date="2021-07-15T17:09:00Z"/>
              </w:rPr>
            </w:pPr>
          </w:p>
        </w:tc>
        <w:tc>
          <w:tcPr>
            <w:tcW w:w="1700" w:type="dxa"/>
          </w:tcPr>
          <w:p w14:paraId="568B49A1" w14:textId="77777777" w:rsidR="000C2A47" w:rsidRPr="00BE2064" w:rsidRDefault="000C2A47" w:rsidP="000C2A47">
            <w:pPr>
              <w:pStyle w:val="TAL"/>
              <w:rPr>
                <w:ins w:id="655" w:author="Huawei" w:date="2021-07-15T17:09:00Z"/>
              </w:rPr>
            </w:pPr>
          </w:p>
        </w:tc>
        <w:tc>
          <w:tcPr>
            <w:tcW w:w="1245" w:type="dxa"/>
          </w:tcPr>
          <w:p w14:paraId="38947FC7" w14:textId="77777777" w:rsidR="000C2A47" w:rsidRPr="00BE2064" w:rsidRDefault="000C2A47" w:rsidP="000C2A47">
            <w:pPr>
              <w:pStyle w:val="TAL"/>
              <w:rPr>
                <w:ins w:id="656" w:author="Huawei" w:date="2021-07-15T17:09:00Z"/>
              </w:rPr>
            </w:pPr>
          </w:p>
        </w:tc>
      </w:tr>
    </w:tbl>
    <w:p w14:paraId="3AEC0B15" w14:textId="77777777" w:rsidR="000C2A47" w:rsidRPr="00796872" w:rsidRDefault="000C2A47" w:rsidP="00BA36A0"/>
    <w:p w14:paraId="4E311AB2" w14:textId="77777777" w:rsidR="00BA36A0" w:rsidRPr="00796872" w:rsidRDefault="00BA36A0" w:rsidP="00BA36A0">
      <w:pPr>
        <w:pStyle w:val="TH"/>
      </w:pPr>
      <w:r w:rsidRPr="00796872">
        <w:t>Table 6.7.6.1.4.3-2: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A36A0" w:rsidRPr="00796872" w14:paraId="60AF2394" w14:textId="77777777" w:rsidTr="00BA36A0">
        <w:tc>
          <w:tcPr>
            <w:tcW w:w="9747" w:type="dxa"/>
            <w:gridSpan w:val="4"/>
            <w:tcBorders>
              <w:top w:val="single" w:sz="4" w:space="0" w:color="auto"/>
              <w:left w:val="single" w:sz="4" w:space="0" w:color="auto"/>
              <w:bottom w:val="single" w:sz="4" w:space="0" w:color="auto"/>
              <w:right w:val="single" w:sz="4" w:space="0" w:color="auto"/>
            </w:tcBorders>
            <w:hideMark/>
          </w:tcPr>
          <w:p w14:paraId="4CD9F595" w14:textId="77777777" w:rsidR="00BA36A0" w:rsidRPr="00796872" w:rsidRDefault="00BA36A0" w:rsidP="00BA36A0">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4.6.3-141 with Condition PERIODICAL </w:t>
            </w:r>
          </w:p>
        </w:tc>
      </w:tr>
      <w:tr w:rsidR="00BA36A0" w:rsidRPr="00796872" w14:paraId="6DE0D6E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9F4C56C" w14:textId="77777777" w:rsidR="00BA36A0" w:rsidRPr="00796872" w:rsidRDefault="00BA36A0" w:rsidP="00BA36A0">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46A635" w14:textId="77777777" w:rsidR="00BA36A0" w:rsidRPr="00796872" w:rsidRDefault="00BA36A0" w:rsidP="00BA36A0">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7763479F" w14:textId="77777777" w:rsidR="00BA36A0" w:rsidRPr="00796872" w:rsidRDefault="00BA36A0" w:rsidP="00BA36A0">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36BF8F15" w14:textId="77777777" w:rsidR="00BA36A0" w:rsidRPr="00796872" w:rsidRDefault="00BA36A0" w:rsidP="00BA36A0">
            <w:pPr>
              <w:pStyle w:val="TAH"/>
            </w:pPr>
            <w:r w:rsidRPr="00796872">
              <w:t>Condition</w:t>
            </w:r>
          </w:p>
        </w:tc>
      </w:tr>
      <w:tr w:rsidR="00BA36A0" w:rsidRPr="00796872" w14:paraId="01D50103"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5A0E6DB" w14:textId="77777777" w:rsidR="00BA36A0" w:rsidRPr="00796872" w:rsidRDefault="00BA36A0" w:rsidP="00BA36A0">
            <w:pPr>
              <w:pStyle w:val="TAL"/>
            </w:pPr>
            <w:r w:rsidRPr="00796872">
              <w:t xml:space="preserve">ReportConfigInterRAT::=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68C54D7A"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43A2D10"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6DFC6A8" w14:textId="77777777" w:rsidR="00BA36A0" w:rsidRPr="00796872" w:rsidRDefault="00BA36A0" w:rsidP="00BA36A0">
            <w:pPr>
              <w:pStyle w:val="TAL"/>
            </w:pPr>
          </w:p>
        </w:tc>
      </w:tr>
      <w:tr w:rsidR="00BA36A0" w:rsidRPr="00796872" w14:paraId="17B0961A"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3948BCE" w14:textId="77777777" w:rsidR="00BA36A0" w:rsidRPr="00796872" w:rsidRDefault="00BA36A0" w:rsidP="00BA36A0">
            <w:pPr>
              <w:pStyle w:val="TAL"/>
            </w:pPr>
            <w:r w:rsidRPr="0079687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4C45520"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0B027DB3"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99D0408" w14:textId="77777777" w:rsidR="00BA36A0" w:rsidRPr="00796872" w:rsidRDefault="00BA36A0" w:rsidP="00BA36A0">
            <w:pPr>
              <w:pStyle w:val="TAL"/>
            </w:pPr>
          </w:p>
        </w:tc>
      </w:tr>
      <w:tr w:rsidR="00BA36A0" w:rsidRPr="00796872" w14:paraId="6186BA1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C7B2C33" w14:textId="77777777" w:rsidR="00BA36A0" w:rsidRPr="00796872" w:rsidRDefault="00BA36A0" w:rsidP="00BA36A0">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C5B88AD"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E974144"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AFC78A" w14:textId="77777777" w:rsidR="00BA36A0" w:rsidRPr="00796872" w:rsidRDefault="00BA36A0" w:rsidP="00BA36A0">
            <w:pPr>
              <w:pStyle w:val="TAL"/>
            </w:pPr>
          </w:p>
        </w:tc>
      </w:tr>
      <w:tr w:rsidR="00BA36A0" w:rsidRPr="00796872" w14:paraId="63BB5C96"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9E1712" w14:textId="77777777" w:rsidR="00BA36A0" w:rsidRPr="00796872" w:rsidRDefault="00BA36A0" w:rsidP="00BA36A0">
            <w:pPr>
              <w:pStyle w:val="TAL"/>
            </w:pPr>
            <w:r w:rsidRPr="00796872">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3E7B3AE"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5AE4DF25"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19516C7B" w14:textId="77777777" w:rsidR="00BA36A0" w:rsidRPr="00796872" w:rsidRDefault="00BA36A0" w:rsidP="00BA36A0">
            <w:pPr>
              <w:pStyle w:val="TAL"/>
            </w:pPr>
          </w:p>
        </w:tc>
      </w:tr>
      <w:tr w:rsidR="00BA36A0" w:rsidRPr="00796872" w14:paraId="43759FDF"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25DBBF49" w14:textId="77777777" w:rsidR="00BA36A0" w:rsidRPr="00796872" w:rsidRDefault="00BA36A0" w:rsidP="00BA36A0">
            <w:pPr>
              <w:pStyle w:val="TAL"/>
            </w:pPr>
            <w:r w:rsidRPr="00796872">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7A46105C" w14:textId="77777777" w:rsidR="00BA36A0" w:rsidRPr="00796872" w:rsidRDefault="00BA36A0" w:rsidP="00BA36A0">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CEE8624"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159D0280" w14:textId="77777777" w:rsidR="00BA36A0" w:rsidRPr="00796872" w:rsidRDefault="00BA36A0" w:rsidP="00BA36A0">
            <w:pPr>
              <w:pStyle w:val="TAL"/>
            </w:pPr>
          </w:p>
        </w:tc>
      </w:tr>
      <w:tr w:rsidR="00BA36A0" w:rsidRPr="00796872" w14:paraId="627A8AA8"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28310C5"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927187A"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BE2E206"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A05FAFD" w14:textId="77777777" w:rsidR="00BA36A0" w:rsidRPr="00796872" w:rsidRDefault="00BA36A0" w:rsidP="00BA36A0">
            <w:pPr>
              <w:pStyle w:val="TAL"/>
            </w:pPr>
          </w:p>
        </w:tc>
      </w:tr>
      <w:tr w:rsidR="00BA36A0" w:rsidRPr="00796872" w14:paraId="3C32E99A"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2264B91" w14:textId="77777777" w:rsidR="00BA36A0" w:rsidRPr="00796872" w:rsidRDefault="00BA36A0" w:rsidP="00BA36A0">
            <w:pPr>
              <w:pStyle w:val="TAL"/>
            </w:pPr>
            <w:r w:rsidRPr="00796872">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22DA8CE" w14:textId="77777777" w:rsidR="00BA36A0" w:rsidRPr="00796872" w:rsidRDefault="00BA36A0" w:rsidP="00BA36A0">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CB1CA58"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1BAC4DD7" w14:textId="77777777" w:rsidR="00BA36A0" w:rsidRPr="00796872" w:rsidRDefault="00BA36A0" w:rsidP="00BA36A0">
            <w:pPr>
              <w:pStyle w:val="TAL"/>
            </w:pPr>
          </w:p>
        </w:tc>
      </w:tr>
      <w:tr w:rsidR="00BA36A0" w:rsidRPr="00796872" w14:paraId="1D63618D"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389124"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D24BD88"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05881819"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1113D24" w14:textId="77777777" w:rsidR="00BA36A0" w:rsidRPr="00796872" w:rsidRDefault="00BA36A0" w:rsidP="00BA36A0">
            <w:pPr>
              <w:pStyle w:val="TAL"/>
            </w:pPr>
          </w:p>
        </w:tc>
      </w:tr>
      <w:tr w:rsidR="00BA36A0" w:rsidRPr="00796872" w14:paraId="5579868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8A21F0A"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E8D7AAE"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24A839F5"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4C43030" w14:textId="77777777" w:rsidR="00BA36A0" w:rsidRPr="00796872" w:rsidRDefault="00BA36A0" w:rsidP="00BA36A0">
            <w:pPr>
              <w:pStyle w:val="TAL"/>
            </w:pPr>
          </w:p>
        </w:tc>
      </w:tr>
      <w:tr w:rsidR="00BA36A0" w:rsidRPr="00796872" w14:paraId="72886DB3"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22A5111" w14:textId="77777777" w:rsidR="00BA36A0" w:rsidRPr="00796872" w:rsidRDefault="00BA36A0" w:rsidP="00BA36A0">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1C74CE39"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48181A67"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5FB9B603" w14:textId="77777777" w:rsidR="00BA36A0" w:rsidRPr="00796872" w:rsidRDefault="00BA36A0" w:rsidP="00BA36A0">
            <w:pPr>
              <w:pStyle w:val="TAL"/>
            </w:pPr>
          </w:p>
        </w:tc>
      </w:tr>
    </w:tbl>
    <w:p w14:paraId="76E55958" w14:textId="77777777" w:rsidR="00BA36A0" w:rsidRPr="00796872" w:rsidRDefault="00BA36A0" w:rsidP="00BA36A0">
      <w:pPr>
        <w:rPr>
          <w:lang w:eastAsia="sv-SE"/>
        </w:rPr>
      </w:pPr>
    </w:p>
    <w:p w14:paraId="57A185C5" w14:textId="77777777" w:rsidR="00BA36A0" w:rsidRPr="00796872" w:rsidRDefault="00BA36A0" w:rsidP="00BA36A0">
      <w:pPr>
        <w:pStyle w:val="H6"/>
        <w:rPr>
          <w:lang w:eastAsia="sv-SE"/>
        </w:rPr>
      </w:pPr>
      <w:r w:rsidRPr="00796872">
        <w:rPr>
          <w:lang w:eastAsia="sv-SE"/>
        </w:rPr>
        <w:t>6.7.6.1.5</w:t>
      </w:r>
      <w:r w:rsidRPr="00796872">
        <w:rPr>
          <w:lang w:eastAsia="sv-SE"/>
        </w:rPr>
        <w:tab/>
        <w:t xml:space="preserve">Test requirement </w:t>
      </w:r>
    </w:p>
    <w:p w14:paraId="6A95B9B2" w14:textId="77777777" w:rsidR="00BA36A0" w:rsidRPr="00796872" w:rsidRDefault="00BA36A0" w:rsidP="00BA36A0">
      <w:pPr>
        <w:rPr>
          <w:lang w:eastAsia="sv-SE"/>
        </w:rPr>
      </w:pPr>
      <w:r w:rsidRPr="00796872">
        <w:rPr>
          <w:lang w:eastAsia="sv-SE"/>
        </w:rPr>
        <w:t>Table 6.7.6.1.5-1 defines the primary level settings including test tolerances for all tests.</w:t>
      </w:r>
    </w:p>
    <w:p w14:paraId="0D01C76C" w14:textId="77777777" w:rsidR="00BA36A0" w:rsidRPr="00796872" w:rsidRDefault="00BA36A0" w:rsidP="00BA36A0">
      <w:pPr>
        <w:rPr>
          <w:lang w:eastAsia="sv-SE"/>
        </w:rPr>
      </w:pPr>
      <w:r w:rsidRPr="00796872">
        <w:rPr>
          <w:lang w:eastAsia="sv-SE"/>
        </w:rPr>
        <w:t>Each SS-RSRP measurement report for each of the tests in Tables 6.7.6.1.5-1 and 6.7.6.1.5-2 shall meet the corresponding absolute accuracy requirements in Table 6.7.6.1.5-3.</w:t>
      </w:r>
    </w:p>
    <w:p w14:paraId="184C20FA" w14:textId="77777777" w:rsidR="00BA36A0" w:rsidRPr="00796872" w:rsidRDefault="00BA36A0" w:rsidP="00BA36A0"/>
    <w:p w14:paraId="3B99C6C6" w14:textId="77777777" w:rsidR="00BA36A0" w:rsidRPr="00796872" w:rsidRDefault="00BA36A0" w:rsidP="00BA36A0">
      <w:pPr>
        <w:pStyle w:val="TH"/>
      </w:pPr>
      <w:r w:rsidRPr="00796872">
        <w:lastRenderedPageBreak/>
        <w:t xml:space="preserve">Table </w:t>
      </w:r>
      <w:r w:rsidRPr="00796872">
        <w:rPr>
          <w:lang w:eastAsia="sv-SE"/>
        </w:rPr>
        <w:t>6.7.6.1.5-1</w:t>
      </w:r>
      <w:r w:rsidRPr="00796872">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BA36A0" w:rsidRPr="00796872" w14:paraId="013F8068" w14:textId="77777777" w:rsidTr="00BA36A0">
        <w:trPr>
          <w:trHeight w:val="81"/>
        </w:trPr>
        <w:tc>
          <w:tcPr>
            <w:tcW w:w="4865" w:type="dxa"/>
            <w:gridSpan w:val="2"/>
            <w:shd w:val="clear" w:color="auto" w:fill="auto"/>
          </w:tcPr>
          <w:p w14:paraId="156B7D5D" w14:textId="77777777" w:rsidR="00BA36A0" w:rsidRPr="00796872" w:rsidRDefault="00BA36A0" w:rsidP="00BA36A0">
            <w:pPr>
              <w:pStyle w:val="TAH"/>
            </w:pPr>
            <w:r w:rsidRPr="00796872">
              <w:t>Parameter</w:t>
            </w:r>
          </w:p>
        </w:tc>
        <w:tc>
          <w:tcPr>
            <w:tcW w:w="1548" w:type="dxa"/>
          </w:tcPr>
          <w:p w14:paraId="57B50DAF" w14:textId="77777777" w:rsidR="00BA36A0" w:rsidRPr="00796872" w:rsidRDefault="00BA36A0" w:rsidP="00BA36A0">
            <w:pPr>
              <w:pStyle w:val="TAH"/>
            </w:pPr>
            <w:r w:rsidRPr="00796872">
              <w:t>Unit</w:t>
            </w:r>
          </w:p>
        </w:tc>
        <w:tc>
          <w:tcPr>
            <w:tcW w:w="2838" w:type="dxa"/>
            <w:shd w:val="clear" w:color="auto" w:fill="auto"/>
          </w:tcPr>
          <w:p w14:paraId="57DAD58E" w14:textId="77777777" w:rsidR="00BA36A0" w:rsidRPr="00796872" w:rsidRDefault="00BA36A0" w:rsidP="00BA36A0">
            <w:pPr>
              <w:pStyle w:val="TAH"/>
            </w:pPr>
            <w:r w:rsidRPr="00796872">
              <w:t>Cell 1</w:t>
            </w:r>
          </w:p>
        </w:tc>
      </w:tr>
      <w:tr w:rsidR="00BA36A0" w:rsidRPr="00796872" w14:paraId="3D8B99CF" w14:textId="77777777" w:rsidTr="00BA36A0">
        <w:tc>
          <w:tcPr>
            <w:tcW w:w="4865" w:type="dxa"/>
            <w:gridSpan w:val="2"/>
            <w:shd w:val="clear" w:color="auto" w:fill="auto"/>
          </w:tcPr>
          <w:p w14:paraId="7C2DC4C2" w14:textId="77777777" w:rsidR="00BA36A0" w:rsidRPr="00796872" w:rsidRDefault="00BA36A0" w:rsidP="00BA36A0">
            <w:pPr>
              <w:pStyle w:val="TAL"/>
            </w:pPr>
            <w:r w:rsidRPr="00796872">
              <w:t>NR RF channel number</w:t>
            </w:r>
          </w:p>
        </w:tc>
        <w:tc>
          <w:tcPr>
            <w:tcW w:w="1548" w:type="dxa"/>
          </w:tcPr>
          <w:p w14:paraId="02E2426A" w14:textId="77777777" w:rsidR="00BA36A0" w:rsidRPr="00796872" w:rsidRDefault="00BA36A0" w:rsidP="00BA36A0">
            <w:pPr>
              <w:pStyle w:val="TAC"/>
            </w:pPr>
          </w:p>
        </w:tc>
        <w:tc>
          <w:tcPr>
            <w:tcW w:w="2838" w:type="dxa"/>
            <w:shd w:val="clear" w:color="auto" w:fill="auto"/>
          </w:tcPr>
          <w:p w14:paraId="3D1A85CB" w14:textId="77777777" w:rsidR="00BA36A0" w:rsidRPr="00796872" w:rsidRDefault="00BA36A0" w:rsidP="00BA36A0">
            <w:pPr>
              <w:pStyle w:val="TAC"/>
            </w:pPr>
            <w:r w:rsidRPr="00796872">
              <w:t>1</w:t>
            </w:r>
          </w:p>
        </w:tc>
      </w:tr>
      <w:tr w:rsidR="00BA36A0" w:rsidRPr="00796872" w14:paraId="66300921" w14:textId="77777777" w:rsidTr="00BA36A0">
        <w:trPr>
          <w:trHeight w:val="56"/>
        </w:trPr>
        <w:tc>
          <w:tcPr>
            <w:tcW w:w="3161" w:type="dxa"/>
            <w:vMerge w:val="restart"/>
            <w:tcBorders>
              <w:top w:val="single" w:sz="4" w:space="0" w:color="auto"/>
              <w:left w:val="single" w:sz="4" w:space="0" w:color="auto"/>
              <w:right w:val="single" w:sz="4" w:space="0" w:color="auto"/>
            </w:tcBorders>
            <w:vAlign w:val="center"/>
          </w:tcPr>
          <w:p w14:paraId="2F987B9B" w14:textId="77777777" w:rsidR="00BA36A0" w:rsidRPr="00796872" w:rsidRDefault="00BA36A0" w:rsidP="00BA36A0">
            <w:pPr>
              <w:pStyle w:val="TAL"/>
              <w:rPr>
                <w:rFonts w:cs="Arial"/>
              </w:rPr>
            </w:pPr>
            <w:r w:rsidRPr="00796872">
              <w:rPr>
                <w:rFonts w:cs="Arial"/>
              </w:rPr>
              <w:t>Duplex mode</w:t>
            </w:r>
          </w:p>
        </w:tc>
        <w:tc>
          <w:tcPr>
            <w:tcW w:w="1704" w:type="dxa"/>
            <w:tcBorders>
              <w:top w:val="single" w:sz="4" w:space="0" w:color="auto"/>
              <w:left w:val="single" w:sz="4" w:space="0" w:color="auto"/>
              <w:right w:val="single" w:sz="4" w:space="0" w:color="auto"/>
            </w:tcBorders>
          </w:tcPr>
          <w:p w14:paraId="07CAC83F" w14:textId="77777777" w:rsidR="00BA36A0" w:rsidRPr="00796872" w:rsidRDefault="00BA36A0" w:rsidP="00BA36A0">
            <w:pPr>
              <w:pStyle w:val="TAL"/>
              <w:rPr>
                <w:rFonts w:cs="Arial"/>
              </w:rPr>
            </w:pPr>
            <w:r w:rsidRPr="00796872">
              <w:rPr>
                <w:rFonts w:cs="Arial"/>
              </w:rPr>
              <w:t xml:space="preserve">Config  </w:t>
            </w:r>
            <w:r w:rsidRPr="00796872">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0970D1B0" w14:textId="77777777" w:rsidR="00BA36A0" w:rsidRPr="00796872" w:rsidRDefault="00BA36A0" w:rsidP="00BA36A0">
            <w:pPr>
              <w:pStyle w:val="TAC"/>
              <w:rPr>
                <w:rFonts w:cs="Arial"/>
              </w:rPr>
            </w:pPr>
          </w:p>
        </w:tc>
        <w:tc>
          <w:tcPr>
            <w:tcW w:w="2838" w:type="dxa"/>
            <w:tcBorders>
              <w:top w:val="single" w:sz="4" w:space="0" w:color="auto"/>
              <w:left w:val="single" w:sz="4" w:space="0" w:color="auto"/>
              <w:right w:val="single" w:sz="4" w:space="0" w:color="auto"/>
            </w:tcBorders>
            <w:vAlign w:val="center"/>
          </w:tcPr>
          <w:p w14:paraId="4828F446" w14:textId="77777777" w:rsidR="00BA36A0" w:rsidRPr="00796872" w:rsidRDefault="00BA36A0" w:rsidP="00BA36A0">
            <w:pPr>
              <w:pStyle w:val="TAC"/>
              <w:rPr>
                <w:rFonts w:cs="Arial"/>
              </w:rPr>
            </w:pPr>
            <w:r w:rsidRPr="00796872">
              <w:rPr>
                <w:rFonts w:cs="Arial"/>
              </w:rPr>
              <w:t>FDD</w:t>
            </w:r>
          </w:p>
        </w:tc>
      </w:tr>
      <w:tr w:rsidR="00BA36A0" w:rsidRPr="00796872" w14:paraId="541AA7F3" w14:textId="77777777" w:rsidTr="00BA36A0">
        <w:trPr>
          <w:trHeight w:val="56"/>
        </w:trPr>
        <w:tc>
          <w:tcPr>
            <w:tcW w:w="3161" w:type="dxa"/>
            <w:vMerge/>
            <w:tcBorders>
              <w:left w:val="single" w:sz="4" w:space="0" w:color="auto"/>
              <w:bottom w:val="single" w:sz="4" w:space="0" w:color="auto"/>
              <w:right w:val="single" w:sz="4" w:space="0" w:color="auto"/>
            </w:tcBorders>
            <w:vAlign w:val="center"/>
          </w:tcPr>
          <w:p w14:paraId="5BDB1FD0" w14:textId="77777777" w:rsidR="00BA36A0" w:rsidRPr="00796872" w:rsidRDefault="00BA36A0" w:rsidP="00BA36A0">
            <w:pPr>
              <w:pStyle w:val="TAL"/>
              <w:rPr>
                <w:rFonts w:cs="Arial"/>
              </w:rPr>
            </w:pPr>
          </w:p>
        </w:tc>
        <w:tc>
          <w:tcPr>
            <w:tcW w:w="1704" w:type="dxa"/>
            <w:tcBorders>
              <w:left w:val="single" w:sz="4" w:space="0" w:color="auto"/>
              <w:bottom w:val="single" w:sz="4" w:space="0" w:color="auto"/>
              <w:right w:val="single" w:sz="4" w:space="0" w:color="auto"/>
            </w:tcBorders>
          </w:tcPr>
          <w:p w14:paraId="00604CD4" w14:textId="77777777" w:rsidR="00BA36A0" w:rsidRPr="00796872" w:rsidRDefault="00BA36A0" w:rsidP="00BA36A0">
            <w:pPr>
              <w:pStyle w:val="TAL"/>
              <w:rPr>
                <w:rFonts w:cs="Arial"/>
              </w:rPr>
            </w:pPr>
            <w:r w:rsidRPr="00796872">
              <w:rPr>
                <w:rFonts w:cs="Arial"/>
              </w:rPr>
              <w:t xml:space="preserve">Config </w:t>
            </w:r>
            <w:r w:rsidRPr="00796872">
              <w:t>2, 3, 5, 6</w:t>
            </w:r>
          </w:p>
        </w:tc>
        <w:tc>
          <w:tcPr>
            <w:tcW w:w="1548" w:type="dxa"/>
            <w:tcBorders>
              <w:top w:val="single" w:sz="4" w:space="0" w:color="auto"/>
              <w:left w:val="single" w:sz="4" w:space="0" w:color="auto"/>
              <w:bottom w:val="single" w:sz="4" w:space="0" w:color="auto"/>
              <w:right w:val="single" w:sz="4" w:space="0" w:color="auto"/>
            </w:tcBorders>
          </w:tcPr>
          <w:p w14:paraId="09700177" w14:textId="77777777" w:rsidR="00BA36A0" w:rsidRPr="00796872" w:rsidRDefault="00BA36A0" w:rsidP="00BA36A0">
            <w:pPr>
              <w:pStyle w:val="TAC"/>
              <w:rPr>
                <w:rFonts w:cs="Arial"/>
              </w:rPr>
            </w:pPr>
          </w:p>
        </w:tc>
        <w:tc>
          <w:tcPr>
            <w:tcW w:w="2838" w:type="dxa"/>
            <w:tcBorders>
              <w:left w:val="single" w:sz="4" w:space="0" w:color="auto"/>
              <w:bottom w:val="single" w:sz="4" w:space="0" w:color="auto"/>
              <w:right w:val="single" w:sz="4" w:space="0" w:color="auto"/>
            </w:tcBorders>
            <w:vAlign w:val="center"/>
          </w:tcPr>
          <w:p w14:paraId="28F4D84C" w14:textId="77777777" w:rsidR="00BA36A0" w:rsidRPr="00796872" w:rsidRDefault="00BA36A0" w:rsidP="00BA36A0">
            <w:pPr>
              <w:pStyle w:val="TAC"/>
              <w:rPr>
                <w:rFonts w:cs="Arial"/>
              </w:rPr>
            </w:pPr>
            <w:r w:rsidRPr="00796872">
              <w:rPr>
                <w:rFonts w:cs="Arial"/>
              </w:rPr>
              <w:t>TDD</w:t>
            </w:r>
          </w:p>
        </w:tc>
      </w:tr>
      <w:tr w:rsidR="00BA36A0" w:rsidRPr="00796872" w14:paraId="7006D3F7" w14:textId="77777777" w:rsidTr="00BA36A0">
        <w:tc>
          <w:tcPr>
            <w:tcW w:w="3161" w:type="dxa"/>
            <w:vMerge w:val="restart"/>
            <w:shd w:val="clear" w:color="auto" w:fill="auto"/>
            <w:vAlign w:val="center"/>
          </w:tcPr>
          <w:p w14:paraId="1DAA09C1" w14:textId="77777777" w:rsidR="00BA36A0" w:rsidRPr="00796872" w:rsidRDefault="00BA36A0" w:rsidP="00BA36A0">
            <w:pPr>
              <w:pStyle w:val="TAL"/>
            </w:pPr>
            <w:r w:rsidRPr="00796872">
              <w:t>TDD Configuration</w:t>
            </w:r>
          </w:p>
        </w:tc>
        <w:tc>
          <w:tcPr>
            <w:tcW w:w="1704" w:type="dxa"/>
            <w:shd w:val="clear" w:color="auto" w:fill="auto"/>
          </w:tcPr>
          <w:p w14:paraId="1F4505A2" w14:textId="77777777" w:rsidR="00BA36A0" w:rsidRPr="00796872" w:rsidRDefault="00BA36A0" w:rsidP="00BA36A0">
            <w:pPr>
              <w:pStyle w:val="TAL"/>
              <w:rPr>
                <w:lang w:eastAsia="zh-CN"/>
              </w:rPr>
            </w:pPr>
            <w:r w:rsidRPr="00796872">
              <w:rPr>
                <w:rFonts w:cs="Arial"/>
              </w:rPr>
              <w:t xml:space="preserve">Config </w:t>
            </w:r>
            <w:r w:rsidRPr="00796872">
              <w:rPr>
                <w:lang w:eastAsia="zh-CN"/>
              </w:rPr>
              <w:t>1, 4</w:t>
            </w:r>
          </w:p>
        </w:tc>
        <w:tc>
          <w:tcPr>
            <w:tcW w:w="1548" w:type="dxa"/>
            <w:vMerge w:val="restart"/>
            <w:vAlign w:val="center"/>
          </w:tcPr>
          <w:p w14:paraId="35F5ED7F" w14:textId="77777777" w:rsidR="00BA36A0" w:rsidRPr="00796872" w:rsidRDefault="00BA36A0" w:rsidP="00BA36A0">
            <w:pPr>
              <w:pStyle w:val="TAC"/>
            </w:pPr>
          </w:p>
        </w:tc>
        <w:tc>
          <w:tcPr>
            <w:tcW w:w="2838" w:type="dxa"/>
            <w:shd w:val="clear" w:color="auto" w:fill="auto"/>
          </w:tcPr>
          <w:p w14:paraId="36A4EC37" w14:textId="77777777" w:rsidR="00BA36A0" w:rsidRPr="00796872" w:rsidRDefault="00BA36A0" w:rsidP="00BA36A0">
            <w:pPr>
              <w:pStyle w:val="TAC"/>
              <w:rPr>
                <w:lang w:eastAsia="zh-CN"/>
              </w:rPr>
            </w:pPr>
            <w:r w:rsidRPr="00796872">
              <w:rPr>
                <w:lang w:eastAsia="zh-CN"/>
              </w:rPr>
              <w:t>N/A</w:t>
            </w:r>
          </w:p>
        </w:tc>
      </w:tr>
      <w:tr w:rsidR="00BA36A0" w:rsidRPr="00796872" w14:paraId="72C4CC3B" w14:textId="77777777" w:rsidTr="00BA36A0">
        <w:tc>
          <w:tcPr>
            <w:tcW w:w="3161" w:type="dxa"/>
            <w:vMerge/>
            <w:shd w:val="clear" w:color="auto" w:fill="auto"/>
            <w:vAlign w:val="center"/>
          </w:tcPr>
          <w:p w14:paraId="50FEB0B4" w14:textId="77777777" w:rsidR="00BA36A0" w:rsidRPr="00796872" w:rsidRDefault="00BA36A0" w:rsidP="00BA36A0">
            <w:pPr>
              <w:pStyle w:val="TAL"/>
            </w:pPr>
          </w:p>
        </w:tc>
        <w:tc>
          <w:tcPr>
            <w:tcW w:w="1704" w:type="dxa"/>
            <w:shd w:val="clear" w:color="auto" w:fill="auto"/>
          </w:tcPr>
          <w:p w14:paraId="55CDBA89"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507A0F1B" w14:textId="77777777" w:rsidR="00BA36A0" w:rsidRPr="00796872" w:rsidRDefault="00BA36A0" w:rsidP="00BA36A0">
            <w:pPr>
              <w:pStyle w:val="TAC"/>
            </w:pPr>
          </w:p>
        </w:tc>
        <w:tc>
          <w:tcPr>
            <w:tcW w:w="2838" w:type="dxa"/>
            <w:shd w:val="clear" w:color="auto" w:fill="auto"/>
          </w:tcPr>
          <w:p w14:paraId="75A269E1" w14:textId="77777777" w:rsidR="00BA36A0" w:rsidRPr="00796872" w:rsidRDefault="00BA36A0" w:rsidP="00BA36A0">
            <w:pPr>
              <w:pStyle w:val="TAC"/>
            </w:pPr>
            <w:r w:rsidRPr="00796872">
              <w:t>TDDConf.1.1</w:t>
            </w:r>
          </w:p>
        </w:tc>
      </w:tr>
      <w:tr w:rsidR="00BA36A0" w:rsidRPr="00796872" w14:paraId="0255FC7C" w14:textId="77777777" w:rsidTr="00BA36A0">
        <w:tc>
          <w:tcPr>
            <w:tcW w:w="3161" w:type="dxa"/>
            <w:vMerge/>
            <w:shd w:val="clear" w:color="auto" w:fill="auto"/>
            <w:vAlign w:val="center"/>
          </w:tcPr>
          <w:p w14:paraId="02DBD811" w14:textId="77777777" w:rsidR="00BA36A0" w:rsidRPr="00796872" w:rsidRDefault="00BA36A0" w:rsidP="00BA36A0">
            <w:pPr>
              <w:pStyle w:val="TAL"/>
            </w:pPr>
          </w:p>
        </w:tc>
        <w:tc>
          <w:tcPr>
            <w:tcW w:w="1704" w:type="dxa"/>
            <w:shd w:val="clear" w:color="auto" w:fill="auto"/>
          </w:tcPr>
          <w:p w14:paraId="46FCB58E"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67CDD6F6" w14:textId="77777777" w:rsidR="00BA36A0" w:rsidRPr="00796872" w:rsidRDefault="00BA36A0" w:rsidP="00BA36A0">
            <w:pPr>
              <w:pStyle w:val="TAC"/>
            </w:pPr>
          </w:p>
        </w:tc>
        <w:tc>
          <w:tcPr>
            <w:tcW w:w="2838" w:type="dxa"/>
            <w:shd w:val="clear" w:color="auto" w:fill="auto"/>
          </w:tcPr>
          <w:p w14:paraId="5EBC8C0F" w14:textId="77777777" w:rsidR="00BA36A0" w:rsidRPr="00796872" w:rsidRDefault="00BA36A0" w:rsidP="00BA36A0">
            <w:pPr>
              <w:pStyle w:val="TAC"/>
            </w:pPr>
            <w:r w:rsidRPr="00796872">
              <w:t>TDDConf.1.2</w:t>
            </w:r>
          </w:p>
        </w:tc>
      </w:tr>
      <w:tr w:rsidR="00BA36A0" w:rsidRPr="00796872" w14:paraId="0E2B55D7" w14:textId="77777777" w:rsidTr="00BA36A0">
        <w:trPr>
          <w:trHeight w:val="116"/>
        </w:trPr>
        <w:tc>
          <w:tcPr>
            <w:tcW w:w="3161" w:type="dxa"/>
            <w:vMerge w:val="restart"/>
            <w:shd w:val="clear" w:color="auto" w:fill="auto"/>
            <w:vAlign w:val="center"/>
          </w:tcPr>
          <w:p w14:paraId="37C3DD24" w14:textId="77777777" w:rsidR="00BA36A0" w:rsidRPr="00796872" w:rsidRDefault="00BA36A0" w:rsidP="00BA36A0">
            <w:pPr>
              <w:pStyle w:val="TAL"/>
            </w:pPr>
            <w:r w:rsidRPr="00796872">
              <w:t>BW</w:t>
            </w:r>
            <w:r w:rsidRPr="00796872">
              <w:rPr>
                <w:vertAlign w:val="subscript"/>
              </w:rPr>
              <w:t>channel</w:t>
            </w:r>
          </w:p>
        </w:tc>
        <w:tc>
          <w:tcPr>
            <w:tcW w:w="1704" w:type="dxa"/>
            <w:shd w:val="clear" w:color="auto" w:fill="auto"/>
          </w:tcPr>
          <w:p w14:paraId="70077B7B"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6A190083" w14:textId="77777777" w:rsidR="00BA36A0" w:rsidRPr="00796872" w:rsidRDefault="00BA36A0" w:rsidP="00BA36A0">
            <w:pPr>
              <w:pStyle w:val="TAC"/>
            </w:pPr>
            <w:r w:rsidRPr="00796872">
              <w:t>MHz</w:t>
            </w:r>
          </w:p>
        </w:tc>
        <w:tc>
          <w:tcPr>
            <w:tcW w:w="2838" w:type="dxa"/>
            <w:shd w:val="clear" w:color="auto" w:fill="auto"/>
          </w:tcPr>
          <w:p w14:paraId="5C3591E8"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(FDD)</w:t>
            </w:r>
          </w:p>
        </w:tc>
      </w:tr>
      <w:tr w:rsidR="00BA36A0" w:rsidRPr="00796872" w14:paraId="25CCA454" w14:textId="77777777" w:rsidTr="00BA36A0">
        <w:trPr>
          <w:trHeight w:val="115"/>
        </w:trPr>
        <w:tc>
          <w:tcPr>
            <w:tcW w:w="3161" w:type="dxa"/>
            <w:vMerge/>
            <w:shd w:val="clear" w:color="auto" w:fill="auto"/>
          </w:tcPr>
          <w:p w14:paraId="2F88C371" w14:textId="77777777" w:rsidR="00BA36A0" w:rsidRPr="00796872" w:rsidRDefault="00BA36A0" w:rsidP="00BA36A0">
            <w:pPr>
              <w:pStyle w:val="TAL"/>
            </w:pPr>
          </w:p>
        </w:tc>
        <w:tc>
          <w:tcPr>
            <w:tcW w:w="1704" w:type="dxa"/>
            <w:shd w:val="clear" w:color="auto" w:fill="auto"/>
          </w:tcPr>
          <w:p w14:paraId="2CBE9194"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25E3B834" w14:textId="77777777" w:rsidR="00BA36A0" w:rsidRPr="00796872" w:rsidRDefault="00BA36A0" w:rsidP="00BA36A0">
            <w:pPr>
              <w:pStyle w:val="TAC"/>
            </w:pPr>
          </w:p>
        </w:tc>
        <w:tc>
          <w:tcPr>
            <w:tcW w:w="2838" w:type="dxa"/>
            <w:shd w:val="clear" w:color="auto" w:fill="auto"/>
          </w:tcPr>
          <w:p w14:paraId="2C1E69C6"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(TDD)</w:t>
            </w:r>
          </w:p>
        </w:tc>
      </w:tr>
      <w:tr w:rsidR="00BA36A0" w:rsidRPr="00796872" w14:paraId="6DCA3F6D" w14:textId="77777777" w:rsidTr="00BA36A0">
        <w:trPr>
          <w:trHeight w:val="115"/>
        </w:trPr>
        <w:tc>
          <w:tcPr>
            <w:tcW w:w="3161" w:type="dxa"/>
            <w:vMerge/>
            <w:shd w:val="clear" w:color="auto" w:fill="auto"/>
          </w:tcPr>
          <w:p w14:paraId="36C8E45C" w14:textId="77777777" w:rsidR="00BA36A0" w:rsidRPr="00796872" w:rsidRDefault="00BA36A0" w:rsidP="00BA36A0">
            <w:pPr>
              <w:pStyle w:val="TAL"/>
            </w:pPr>
          </w:p>
        </w:tc>
        <w:tc>
          <w:tcPr>
            <w:tcW w:w="1704" w:type="dxa"/>
            <w:shd w:val="clear" w:color="auto" w:fill="auto"/>
          </w:tcPr>
          <w:p w14:paraId="53ED7FF4"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59528802" w14:textId="77777777" w:rsidR="00BA36A0" w:rsidRPr="00796872" w:rsidRDefault="00BA36A0" w:rsidP="00BA36A0">
            <w:pPr>
              <w:pStyle w:val="TAC"/>
            </w:pPr>
          </w:p>
        </w:tc>
        <w:tc>
          <w:tcPr>
            <w:tcW w:w="2838" w:type="dxa"/>
            <w:shd w:val="clear" w:color="auto" w:fill="auto"/>
          </w:tcPr>
          <w:p w14:paraId="4E38A2CC" w14:textId="77777777" w:rsidR="00BA36A0" w:rsidRPr="00796872" w:rsidRDefault="00BA36A0" w:rsidP="00BA36A0">
            <w:pPr>
              <w:pStyle w:val="TAC"/>
            </w:pPr>
            <w:r w:rsidRPr="00796872">
              <w:t xml:space="preserve">40: </w:t>
            </w:r>
            <w:r w:rsidRPr="00796872">
              <w:rPr>
                <w:rFonts w:cs="Arial"/>
              </w:rPr>
              <w:t>N</w:t>
            </w:r>
            <w:r w:rsidRPr="00796872">
              <w:rPr>
                <w:rFonts w:cs="Arial"/>
                <w:vertAlign w:val="subscript"/>
              </w:rPr>
              <w:t>RB,c</w:t>
            </w:r>
            <w:r w:rsidRPr="00796872">
              <w:rPr>
                <w:rFonts w:cs="Arial"/>
              </w:rPr>
              <w:t xml:space="preserve"> = 106 (TDD)</w:t>
            </w:r>
          </w:p>
        </w:tc>
      </w:tr>
      <w:tr w:rsidR="00BA36A0" w:rsidRPr="00796872" w14:paraId="52197EE0" w14:textId="77777777" w:rsidTr="00BA36A0">
        <w:trPr>
          <w:trHeight w:val="115"/>
        </w:trPr>
        <w:tc>
          <w:tcPr>
            <w:tcW w:w="4865" w:type="dxa"/>
            <w:gridSpan w:val="2"/>
            <w:shd w:val="clear" w:color="auto" w:fill="auto"/>
          </w:tcPr>
          <w:p w14:paraId="02F03834" w14:textId="77777777" w:rsidR="00BA36A0" w:rsidRPr="00796872" w:rsidRDefault="00BA36A0" w:rsidP="00BA36A0">
            <w:pPr>
              <w:pStyle w:val="TAL"/>
            </w:pPr>
            <w:r w:rsidRPr="00796872">
              <w:rPr>
                <w:rFonts w:cs="Arial"/>
              </w:rPr>
              <w:t>Gap pattern Id</w:t>
            </w:r>
          </w:p>
        </w:tc>
        <w:tc>
          <w:tcPr>
            <w:tcW w:w="1548" w:type="dxa"/>
            <w:vAlign w:val="center"/>
          </w:tcPr>
          <w:p w14:paraId="54A8E341" w14:textId="77777777" w:rsidR="00BA36A0" w:rsidRPr="00796872" w:rsidRDefault="00BA36A0" w:rsidP="00BA36A0">
            <w:pPr>
              <w:pStyle w:val="TAC"/>
            </w:pPr>
          </w:p>
        </w:tc>
        <w:tc>
          <w:tcPr>
            <w:tcW w:w="2838" w:type="dxa"/>
            <w:shd w:val="clear" w:color="auto" w:fill="auto"/>
          </w:tcPr>
          <w:p w14:paraId="6E230F93" w14:textId="77777777" w:rsidR="00BA36A0" w:rsidRPr="00796872" w:rsidRDefault="00BA36A0" w:rsidP="00BA36A0">
            <w:pPr>
              <w:pStyle w:val="TAC"/>
              <w:rPr>
                <w:lang w:eastAsia="zh-CN"/>
              </w:rPr>
            </w:pPr>
            <w:r w:rsidRPr="00796872">
              <w:rPr>
                <w:lang w:eastAsia="zh-CN"/>
              </w:rPr>
              <w:t>0</w:t>
            </w:r>
          </w:p>
        </w:tc>
      </w:tr>
      <w:tr w:rsidR="00BA36A0" w:rsidRPr="00796872" w14:paraId="641B302A" w14:textId="77777777" w:rsidTr="00BA36A0">
        <w:trPr>
          <w:trHeight w:val="116"/>
        </w:trPr>
        <w:tc>
          <w:tcPr>
            <w:tcW w:w="3161" w:type="dxa"/>
            <w:vMerge w:val="restart"/>
            <w:shd w:val="clear" w:color="auto" w:fill="auto"/>
            <w:vAlign w:val="center"/>
          </w:tcPr>
          <w:p w14:paraId="3725369C" w14:textId="77777777" w:rsidR="00BA36A0" w:rsidRPr="00796872" w:rsidRDefault="00BA36A0" w:rsidP="00BA36A0">
            <w:pPr>
              <w:pStyle w:val="TAL"/>
            </w:pPr>
            <w:r w:rsidRPr="00796872">
              <w:t>PDSCH reference measurement channel</w:t>
            </w:r>
          </w:p>
        </w:tc>
        <w:tc>
          <w:tcPr>
            <w:tcW w:w="1704" w:type="dxa"/>
            <w:shd w:val="clear" w:color="auto" w:fill="auto"/>
          </w:tcPr>
          <w:p w14:paraId="29ACD358"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6634942F" w14:textId="77777777" w:rsidR="00BA36A0" w:rsidRPr="00796872" w:rsidRDefault="00BA36A0" w:rsidP="00BA36A0">
            <w:pPr>
              <w:pStyle w:val="TAC"/>
            </w:pPr>
          </w:p>
        </w:tc>
        <w:tc>
          <w:tcPr>
            <w:tcW w:w="2838" w:type="dxa"/>
            <w:shd w:val="clear" w:color="auto" w:fill="auto"/>
          </w:tcPr>
          <w:p w14:paraId="0A25B847" w14:textId="77777777" w:rsidR="00BA36A0" w:rsidRPr="00796872" w:rsidRDefault="00BA36A0" w:rsidP="00BA36A0">
            <w:pPr>
              <w:pStyle w:val="TAC"/>
            </w:pPr>
            <w:r w:rsidRPr="00796872">
              <w:t>SR.1.1 FDD</w:t>
            </w:r>
          </w:p>
        </w:tc>
      </w:tr>
      <w:tr w:rsidR="00BA36A0" w:rsidRPr="00796872" w14:paraId="0F60FF10" w14:textId="77777777" w:rsidTr="00BA36A0">
        <w:trPr>
          <w:trHeight w:val="115"/>
        </w:trPr>
        <w:tc>
          <w:tcPr>
            <w:tcW w:w="3161" w:type="dxa"/>
            <w:vMerge/>
            <w:shd w:val="clear" w:color="auto" w:fill="auto"/>
            <w:vAlign w:val="center"/>
          </w:tcPr>
          <w:p w14:paraId="0213BA31" w14:textId="77777777" w:rsidR="00BA36A0" w:rsidRPr="00796872" w:rsidRDefault="00BA36A0" w:rsidP="00BA36A0">
            <w:pPr>
              <w:pStyle w:val="TAL"/>
            </w:pPr>
          </w:p>
        </w:tc>
        <w:tc>
          <w:tcPr>
            <w:tcW w:w="1704" w:type="dxa"/>
            <w:shd w:val="clear" w:color="auto" w:fill="auto"/>
          </w:tcPr>
          <w:p w14:paraId="49DA91BD"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6115D262" w14:textId="77777777" w:rsidR="00BA36A0" w:rsidRPr="00796872" w:rsidRDefault="00BA36A0" w:rsidP="00BA36A0">
            <w:pPr>
              <w:pStyle w:val="TAC"/>
            </w:pPr>
          </w:p>
        </w:tc>
        <w:tc>
          <w:tcPr>
            <w:tcW w:w="2838" w:type="dxa"/>
            <w:shd w:val="clear" w:color="auto" w:fill="auto"/>
          </w:tcPr>
          <w:p w14:paraId="1D34D877" w14:textId="77777777" w:rsidR="00BA36A0" w:rsidRPr="00796872" w:rsidRDefault="00BA36A0" w:rsidP="00BA36A0">
            <w:pPr>
              <w:pStyle w:val="TAC"/>
            </w:pPr>
            <w:r w:rsidRPr="00796872">
              <w:t>SR.1.1 TDD</w:t>
            </w:r>
          </w:p>
        </w:tc>
      </w:tr>
      <w:tr w:rsidR="00BA36A0" w:rsidRPr="00796872" w14:paraId="0DEAC8A2" w14:textId="77777777" w:rsidTr="00BA36A0">
        <w:trPr>
          <w:trHeight w:val="115"/>
        </w:trPr>
        <w:tc>
          <w:tcPr>
            <w:tcW w:w="3161" w:type="dxa"/>
            <w:vMerge/>
            <w:shd w:val="clear" w:color="auto" w:fill="auto"/>
            <w:vAlign w:val="center"/>
          </w:tcPr>
          <w:p w14:paraId="1725B446" w14:textId="77777777" w:rsidR="00BA36A0" w:rsidRPr="00796872" w:rsidRDefault="00BA36A0" w:rsidP="00BA36A0">
            <w:pPr>
              <w:pStyle w:val="TAL"/>
            </w:pPr>
          </w:p>
        </w:tc>
        <w:tc>
          <w:tcPr>
            <w:tcW w:w="1704" w:type="dxa"/>
            <w:shd w:val="clear" w:color="auto" w:fill="auto"/>
          </w:tcPr>
          <w:p w14:paraId="1C81A265"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343FC2AD" w14:textId="77777777" w:rsidR="00BA36A0" w:rsidRPr="00796872" w:rsidRDefault="00BA36A0" w:rsidP="00BA36A0">
            <w:pPr>
              <w:pStyle w:val="TAC"/>
            </w:pPr>
          </w:p>
        </w:tc>
        <w:tc>
          <w:tcPr>
            <w:tcW w:w="2838" w:type="dxa"/>
            <w:shd w:val="clear" w:color="auto" w:fill="auto"/>
          </w:tcPr>
          <w:p w14:paraId="0D1C335A" w14:textId="77777777" w:rsidR="00BA36A0" w:rsidRPr="00796872" w:rsidRDefault="00BA36A0" w:rsidP="00BA36A0">
            <w:pPr>
              <w:pStyle w:val="TAC"/>
            </w:pPr>
            <w:r w:rsidRPr="00796872">
              <w:t>SR.2.1 TDD</w:t>
            </w:r>
          </w:p>
        </w:tc>
      </w:tr>
      <w:tr w:rsidR="00BA36A0" w:rsidRPr="00796872" w14:paraId="3299363D" w14:textId="77777777" w:rsidTr="00BA36A0">
        <w:trPr>
          <w:trHeight w:val="116"/>
        </w:trPr>
        <w:tc>
          <w:tcPr>
            <w:tcW w:w="3161" w:type="dxa"/>
            <w:vMerge w:val="restart"/>
            <w:shd w:val="clear" w:color="auto" w:fill="auto"/>
            <w:vAlign w:val="center"/>
          </w:tcPr>
          <w:p w14:paraId="031FA687" w14:textId="77777777" w:rsidR="00BA36A0" w:rsidRPr="00796872" w:rsidRDefault="00BA36A0" w:rsidP="00BA36A0">
            <w:pPr>
              <w:pStyle w:val="TAL"/>
            </w:pPr>
            <w:r w:rsidRPr="00796872">
              <w:t>CORSET reference channel</w:t>
            </w:r>
          </w:p>
        </w:tc>
        <w:tc>
          <w:tcPr>
            <w:tcW w:w="1704" w:type="dxa"/>
            <w:shd w:val="clear" w:color="auto" w:fill="auto"/>
          </w:tcPr>
          <w:p w14:paraId="70443AF1"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04962EB6" w14:textId="77777777" w:rsidR="00BA36A0" w:rsidRPr="00796872" w:rsidRDefault="00BA36A0" w:rsidP="00BA36A0">
            <w:pPr>
              <w:pStyle w:val="TAC"/>
            </w:pPr>
          </w:p>
        </w:tc>
        <w:tc>
          <w:tcPr>
            <w:tcW w:w="2838" w:type="dxa"/>
            <w:shd w:val="clear" w:color="auto" w:fill="auto"/>
          </w:tcPr>
          <w:p w14:paraId="108AA99A" w14:textId="77777777" w:rsidR="00BA36A0" w:rsidRPr="00796872" w:rsidRDefault="00BA36A0" w:rsidP="00BA36A0">
            <w:pPr>
              <w:pStyle w:val="TAC"/>
            </w:pPr>
            <w:r w:rsidRPr="00796872">
              <w:t>CR.1.1 FDD</w:t>
            </w:r>
          </w:p>
        </w:tc>
      </w:tr>
      <w:tr w:rsidR="00BA36A0" w:rsidRPr="00796872" w14:paraId="5B85A1BB" w14:textId="77777777" w:rsidTr="00BA36A0">
        <w:trPr>
          <w:trHeight w:val="115"/>
        </w:trPr>
        <w:tc>
          <w:tcPr>
            <w:tcW w:w="3161" w:type="dxa"/>
            <w:vMerge/>
            <w:shd w:val="clear" w:color="auto" w:fill="auto"/>
            <w:vAlign w:val="center"/>
          </w:tcPr>
          <w:p w14:paraId="3AC28BF7" w14:textId="77777777" w:rsidR="00BA36A0" w:rsidRPr="00796872" w:rsidRDefault="00BA36A0" w:rsidP="00BA36A0">
            <w:pPr>
              <w:pStyle w:val="TAL"/>
            </w:pPr>
          </w:p>
        </w:tc>
        <w:tc>
          <w:tcPr>
            <w:tcW w:w="1704" w:type="dxa"/>
            <w:shd w:val="clear" w:color="auto" w:fill="auto"/>
          </w:tcPr>
          <w:p w14:paraId="54805959"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5AF08445" w14:textId="77777777" w:rsidR="00BA36A0" w:rsidRPr="00796872" w:rsidRDefault="00BA36A0" w:rsidP="00BA36A0">
            <w:pPr>
              <w:pStyle w:val="TAC"/>
            </w:pPr>
          </w:p>
        </w:tc>
        <w:tc>
          <w:tcPr>
            <w:tcW w:w="2838" w:type="dxa"/>
            <w:shd w:val="clear" w:color="auto" w:fill="auto"/>
          </w:tcPr>
          <w:p w14:paraId="580F3C35" w14:textId="77777777" w:rsidR="00BA36A0" w:rsidRPr="00796872" w:rsidRDefault="00BA36A0" w:rsidP="00BA36A0">
            <w:pPr>
              <w:pStyle w:val="TAC"/>
            </w:pPr>
            <w:r w:rsidRPr="00796872">
              <w:t>CR.1.1 TDD</w:t>
            </w:r>
          </w:p>
        </w:tc>
      </w:tr>
      <w:tr w:rsidR="00BA36A0" w:rsidRPr="00796872" w14:paraId="26079304" w14:textId="77777777" w:rsidTr="00BA36A0">
        <w:trPr>
          <w:trHeight w:val="115"/>
        </w:trPr>
        <w:tc>
          <w:tcPr>
            <w:tcW w:w="3161" w:type="dxa"/>
            <w:vMerge/>
            <w:shd w:val="clear" w:color="auto" w:fill="auto"/>
            <w:vAlign w:val="center"/>
          </w:tcPr>
          <w:p w14:paraId="309A7307" w14:textId="77777777" w:rsidR="00BA36A0" w:rsidRPr="00796872" w:rsidRDefault="00BA36A0" w:rsidP="00BA36A0">
            <w:pPr>
              <w:pStyle w:val="TAL"/>
            </w:pPr>
          </w:p>
        </w:tc>
        <w:tc>
          <w:tcPr>
            <w:tcW w:w="1704" w:type="dxa"/>
            <w:shd w:val="clear" w:color="auto" w:fill="auto"/>
          </w:tcPr>
          <w:p w14:paraId="303BA331"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7AF06BDC" w14:textId="77777777" w:rsidR="00BA36A0" w:rsidRPr="00796872" w:rsidRDefault="00BA36A0" w:rsidP="00BA36A0">
            <w:pPr>
              <w:pStyle w:val="TAC"/>
            </w:pPr>
          </w:p>
        </w:tc>
        <w:tc>
          <w:tcPr>
            <w:tcW w:w="2838" w:type="dxa"/>
            <w:shd w:val="clear" w:color="auto" w:fill="auto"/>
          </w:tcPr>
          <w:p w14:paraId="7466C7B0" w14:textId="77777777" w:rsidR="00BA36A0" w:rsidRPr="00796872" w:rsidRDefault="00BA36A0" w:rsidP="00BA36A0">
            <w:pPr>
              <w:pStyle w:val="TAC"/>
            </w:pPr>
            <w:r w:rsidRPr="00796872">
              <w:t>CR.2.1 TDD</w:t>
            </w:r>
          </w:p>
        </w:tc>
      </w:tr>
      <w:tr w:rsidR="00BA36A0" w:rsidRPr="00796872" w14:paraId="209C84D5" w14:textId="77777777" w:rsidTr="00BA36A0">
        <w:tc>
          <w:tcPr>
            <w:tcW w:w="3161" w:type="dxa"/>
            <w:vMerge w:val="restart"/>
            <w:shd w:val="clear" w:color="auto" w:fill="auto"/>
            <w:vAlign w:val="center"/>
          </w:tcPr>
          <w:p w14:paraId="0B9FBF79" w14:textId="77777777" w:rsidR="00BA36A0" w:rsidRPr="00796872" w:rsidRDefault="00BA36A0" w:rsidP="00BA36A0">
            <w:pPr>
              <w:pStyle w:val="TAL"/>
            </w:pPr>
            <w:r w:rsidRPr="00796872">
              <w:rPr>
                <w:rFonts w:eastAsia="Malgun Gothic"/>
                <w:sz w:val="16"/>
                <w:szCs w:val="16"/>
              </w:rPr>
              <w:t>BWP configurations</w:t>
            </w:r>
          </w:p>
        </w:tc>
        <w:tc>
          <w:tcPr>
            <w:tcW w:w="1704" w:type="dxa"/>
            <w:shd w:val="clear" w:color="auto" w:fill="auto"/>
          </w:tcPr>
          <w:p w14:paraId="0A812F38" w14:textId="77777777" w:rsidR="00BA36A0" w:rsidRPr="00796872" w:rsidRDefault="00BA36A0" w:rsidP="00BA36A0">
            <w:pPr>
              <w:pStyle w:val="TAL"/>
            </w:pPr>
            <w:r w:rsidRPr="00796872">
              <w:rPr>
                <w:rFonts w:eastAsia="Malgun Gothic"/>
                <w:sz w:val="16"/>
                <w:szCs w:val="16"/>
              </w:rPr>
              <w:t>Initial DL BWP</w:t>
            </w:r>
          </w:p>
        </w:tc>
        <w:tc>
          <w:tcPr>
            <w:tcW w:w="1548" w:type="dxa"/>
            <w:vAlign w:val="center"/>
          </w:tcPr>
          <w:p w14:paraId="18FD3BE8" w14:textId="77777777" w:rsidR="00BA36A0" w:rsidRPr="00796872" w:rsidRDefault="00BA36A0" w:rsidP="00BA36A0">
            <w:pPr>
              <w:pStyle w:val="TAC"/>
            </w:pPr>
          </w:p>
        </w:tc>
        <w:tc>
          <w:tcPr>
            <w:tcW w:w="2838" w:type="dxa"/>
            <w:shd w:val="clear" w:color="auto" w:fill="auto"/>
          </w:tcPr>
          <w:p w14:paraId="45EFEE79" w14:textId="77777777" w:rsidR="00BA36A0" w:rsidRPr="00796872" w:rsidRDefault="00BA36A0" w:rsidP="00BA36A0">
            <w:pPr>
              <w:pStyle w:val="TAC"/>
            </w:pPr>
            <w:r w:rsidRPr="00796872">
              <w:rPr>
                <w:rFonts w:eastAsia="Malgun Gothic"/>
                <w:sz w:val="16"/>
                <w:szCs w:val="16"/>
              </w:rPr>
              <w:t>DLBWP.0.1</w:t>
            </w:r>
          </w:p>
        </w:tc>
      </w:tr>
      <w:tr w:rsidR="00BA36A0" w:rsidRPr="00796872" w14:paraId="6BE18119" w14:textId="77777777" w:rsidTr="00BA36A0">
        <w:tc>
          <w:tcPr>
            <w:tcW w:w="3161" w:type="dxa"/>
            <w:vMerge/>
            <w:shd w:val="clear" w:color="auto" w:fill="auto"/>
          </w:tcPr>
          <w:p w14:paraId="2FA08FEF" w14:textId="77777777" w:rsidR="00BA36A0" w:rsidRPr="00796872" w:rsidRDefault="00BA36A0" w:rsidP="00BA36A0">
            <w:pPr>
              <w:pStyle w:val="TAL"/>
            </w:pPr>
          </w:p>
        </w:tc>
        <w:tc>
          <w:tcPr>
            <w:tcW w:w="1704" w:type="dxa"/>
            <w:shd w:val="clear" w:color="auto" w:fill="auto"/>
          </w:tcPr>
          <w:p w14:paraId="3DBE9246" w14:textId="77777777" w:rsidR="00BA36A0" w:rsidRPr="00796872" w:rsidRDefault="00BA36A0" w:rsidP="00BA36A0">
            <w:pPr>
              <w:pStyle w:val="TAL"/>
            </w:pPr>
            <w:r w:rsidRPr="00796872">
              <w:rPr>
                <w:rFonts w:eastAsia="Malgun Gothic"/>
                <w:sz w:val="16"/>
                <w:szCs w:val="16"/>
              </w:rPr>
              <w:t>Dedicated DL BWP</w:t>
            </w:r>
          </w:p>
        </w:tc>
        <w:tc>
          <w:tcPr>
            <w:tcW w:w="1548" w:type="dxa"/>
            <w:vAlign w:val="center"/>
          </w:tcPr>
          <w:p w14:paraId="52FE6816" w14:textId="77777777" w:rsidR="00BA36A0" w:rsidRPr="00796872" w:rsidRDefault="00BA36A0" w:rsidP="00BA36A0">
            <w:pPr>
              <w:pStyle w:val="TAC"/>
            </w:pPr>
          </w:p>
        </w:tc>
        <w:tc>
          <w:tcPr>
            <w:tcW w:w="2838" w:type="dxa"/>
            <w:shd w:val="clear" w:color="auto" w:fill="auto"/>
          </w:tcPr>
          <w:p w14:paraId="04EBF9F9" w14:textId="77777777" w:rsidR="00BA36A0" w:rsidRPr="00796872" w:rsidRDefault="00BA36A0" w:rsidP="00BA36A0">
            <w:pPr>
              <w:pStyle w:val="TAC"/>
            </w:pPr>
            <w:r w:rsidRPr="00796872">
              <w:rPr>
                <w:rFonts w:eastAsia="Malgun Gothic"/>
                <w:sz w:val="16"/>
                <w:szCs w:val="16"/>
              </w:rPr>
              <w:t>DLBWP.1.1</w:t>
            </w:r>
          </w:p>
        </w:tc>
      </w:tr>
      <w:tr w:rsidR="00BA36A0" w:rsidRPr="00796872" w14:paraId="0A313B46" w14:textId="77777777" w:rsidTr="00BA36A0">
        <w:tc>
          <w:tcPr>
            <w:tcW w:w="3161" w:type="dxa"/>
            <w:vMerge/>
            <w:shd w:val="clear" w:color="auto" w:fill="auto"/>
          </w:tcPr>
          <w:p w14:paraId="45228C66" w14:textId="77777777" w:rsidR="00BA36A0" w:rsidRPr="00796872" w:rsidRDefault="00BA36A0" w:rsidP="00BA36A0">
            <w:pPr>
              <w:pStyle w:val="TAL"/>
            </w:pPr>
          </w:p>
        </w:tc>
        <w:tc>
          <w:tcPr>
            <w:tcW w:w="1704" w:type="dxa"/>
            <w:shd w:val="clear" w:color="auto" w:fill="auto"/>
          </w:tcPr>
          <w:p w14:paraId="597109AF" w14:textId="77777777" w:rsidR="00BA36A0" w:rsidRPr="00796872" w:rsidRDefault="00BA36A0" w:rsidP="00BA36A0">
            <w:pPr>
              <w:pStyle w:val="TAL"/>
            </w:pPr>
            <w:r w:rsidRPr="00796872">
              <w:rPr>
                <w:rFonts w:eastAsia="Malgun Gothic"/>
                <w:sz w:val="16"/>
                <w:szCs w:val="16"/>
              </w:rPr>
              <w:t>Initial UL BWP</w:t>
            </w:r>
          </w:p>
        </w:tc>
        <w:tc>
          <w:tcPr>
            <w:tcW w:w="1548" w:type="dxa"/>
            <w:vAlign w:val="center"/>
          </w:tcPr>
          <w:p w14:paraId="608D563D" w14:textId="77777777" w:rsidR="00BA36A0" w:rsidRPr="00796872" w:rsidRDefault="00BA36A0" w:rsidP="00BA36A0">
            <w:pPr>
              <w:pStyle w:val="TAC"/>
            </w:pPr>
          </w:p>
        </w:tc>
        <w:tc>
          <w:tcPr>
            <w:tcW w:w="2838" w:type="dxa"/>
            <w:shd w:val="clear" w:color="auto" w:fill="auto"/>
          </w:tcPr>
          <w:p w14:paraId="29324FEF" w14:textId="77777777" w:rsidR="00BA36A0" w:rsidRPr="00796872" w:rsidRDefault="00BA36A0" w:rsidP="00BA36A0">
            <w:pPr>
              <w:pStyle w:val="TAC"/>
            </w:pPr>
            <w:r w:rsidRPr="00796872">
              <w:rPr>
                <w:rFonts w:eastAsia="Malgun Gothic"/>
                <w:sz w:val="16"/>
                <w:szCs w:val="16"/>
              </w:rPr>
              <w:t>ULBWP.0.1</w:t>
            </w:r>
          </w:p>
        </w:tc>
      </w:tr>
      <w:tr w:rsidR="00BA36A0" w:rsidRPr="00796872" w14:paraId="120A8D56" w14:textId="77777777" w:rsidTr="00BA36A0">
        <w:tc>
          <w:tcPr>
            <w:tcW w:w="3161" w:type="dxa"/>
            <w:vMerge/>
            <w:shd w:val="clear" w:color="auto" w:fill="auto"/>
          </w:tcPr>
          <w:p w14:paraId="1DBBAFCB" w14:textId="77777777" w:rsidR="00BA36A0" w:rsidRPr="00796872" w:rsidRDefault="00BA36A0" w:rsidP="00BA36A0">
            <w:pPr>
              <w:pStyle w:val="TAL"/>
            </w:pPr>
          </w:p>
        </w:tc>
        <w:tc>
          <w:tcPr>
            <w:tcW w:w="1704" w:type="dxa"/>
            <w:shd w:val="clear" w:color="auto" w:fill="auto"/>
          </w:tcPr>
          <w:p w14:paraId="4453BD89" w14:textId="77777777" w:rsidR="00BA36A0" w:rsidRPr="00796872" w:rsidRDefault="00BA36A0" w:rsidP="00BA36A0">
            <w:pPr>
              <w:pStyle w:val="TAL"/>
            </w:pPr>
            <w:r w:rsidRPr="00796872">
              <w:rPr>
                <w:rFonts w:eastAsia="Malgun Gothic"/>
                <w:sz w:val="16"/>
                <w:szCs w:val="16"/>
              </w:rPr>
              <w:t>Dedicated UL BWP</w:t>
            </w:r>
          </w:p>
        </w:tc>
        <w:tc>
          <w:tcPr>
            <w:tcW w:w="1548" w:type="dxa"/>
            <w:vAlign w:val="center"/>
          </w:tcPr>
          <w:p w14:paraId="5B9B12D9" w14:textId="77777777" w:rsidR="00BA36A0" w:rsidRPr="00796872" w:rsidRDefault="00BA36A0" w:rsidP="00BA36A0">
            <w:pPr>
              <w:pStyle w:val="TAC"/>
            </w:pPr>
          </w:p>
        </w:tc>
        <w:tc>
          <w:tcPr>
            <w:tcW w:w="2838" w:type="dxa"/>
            <w:shd w:val="clear" w:color="auto" w:fill="auto"/>
          </w:tcPr>
          <w:p w14:paraId="672F061E" w14:textId="77777777" w:rsidR="00BA36A0" w:rsidRPr="00796872" w:rsidRDefault="00BA36A0" w:rsidP="00BA36A0">
            <w:pPr>
              <w:pStyle w:val="TAC"/>
            </w:pPr>
            <w:r w:rsidRPr="00796872">
              <w:rPr>
                <w:rFonts w:eastAsia="Malgun Gothic"/>
                <w:sz w:val="16"/>
                <w:szCs w:val="16"/>
              </w:rPr>
              <w:t>ULBWP.1.1</w:t>
            </w:r>
          </w:p>
        </w:tc>
      </w:tr>
      <w:tr w:rsidR="00BA36A0" w:rsidRPr="00796872" w14:paraId="4C8C6278" w14:textId="77777777" w:rsidTr="00BA36A0">
        <w:tc>
          <w:tcPr>
            <w:tcW w:w="4865" w:type="dxa"/>
            <w:gridSpan w:val="2"/>
            <w:shd w:val="clear" w:color="auto" w:fill="auto"/>
          </w:tcPr>
          <w:p w14:paraId="39DCC6F4" w14:textId="77777777" w:rsidR="00BA36A0" w:rsidRPr="00796872" w:rsidRDefault="00BA36A0" w:rsidP="00BA36A0">
            <w:pPr>
              <w:pStyle w:val="TAL"/>
            </w:pPr>
            <w:r w:rsidRPr="00796872">
              <w:t>OCNG pattern</w:t>
            </w:r>
            <w:r w:rsidRPr="00796872">
              <w:rPr>
                <w:rFonts w:eastAsia="Calibri" w:cs="Arial"/>
                <w:vertAlign w:val="superscript"/>
              </w:rPr>
              <w:t>Note1</w:t>
            </w:r>
          </w:p>
        </w:tc>
        <w:tc>
          <w:tcPr>
            <w:tcW w:w="1548" w:type="dxa"/>
            <w:vAlign w:val="center"/>
          </w:tcPr>
          <w:p w14:paraId="65C946A5" w14:textId="77777777" w:rsidR="00BA36A0" w:rsidRPr="00796872" w:rsidRDefault="00BA36A0" w:rsidP="00BA36A0">
            <w:pPr>
              <w:pStyle w:val="TAC"/>
            </w:pPr>
          </w:p>
        </w:tc>
        <w:tc>
          <w:tcPr>
            <w:tcW w:w="2838" w:type="dxa"/>
            <w:shd w:val="clear" w:color="auto" w:fill="auto"/>
          </w:tcPr>
          <w:p w14:paraId="75A81722" w14:textId="77777777" w:rsidR="00BA36A0" w:rsidRPr="00796872" w:rsidRDefault="00BA36A0" w:rsidP="00BA36A0">
            <w:pPr>
              <w:pStyle w:val="TAC"/>
            </w:pPr>
            <w:r w:rsidRPr="00796872">
              <w:t>OP.1</w:t>
            </w:r>
          </w:p>
        </w:tc>
      </w:tr>
      <w:tr w:rsidR="00BA36A0" w:rsidRPr="00796872" w14:paraId="464947B3" w14:textId="77777777" w:rsidTr="00BA36A0">
        <w:tc>
          <w:tcPr>
            <w:tcW w:w="4865" w:type="dxa"/>
            <w:gridSpan w:val="2"/>
            <w:shd w:val="clear" w:color="auto" w:fill="auto"/>
          </w:tcPr>
          <w:p w14:paraId="40AA7DD2" w14:textId="77777777" w:rsidR="00BA36A0" w:rsidRPr="00796872" w:rsidRDefault="00BA36A0" w:rsidP="00BA36A0">
            <w:pPr>
              <w:pStyle w:val="TAL"/>
            </w:pPr>
            <w:r w:rsidRPr="00796872">
              <w:t>SMTC configuration</w:t>
            </w:r>
          </w:p>
        </w:tc>
        <w:tc>
          <w:tcPr>
            <w:tcW w:w="1548" w:type="dxa"/>
            <w:vAlign w:val="center"/>
          </w:tcPr>
          <w:p w14:paraId="67A9AE2A" w14:textId="77777777" w:rsidR="00BA36A0" w:rsidRPr="00796872" w:rsidRDefault="00BA36A0" w:rsidP="00BA36A0">
            <w:pPr>
              <w:pStyle w:val="TAC"/>
            </w:pPr>
          </w:p>
        </w:tc>
        <w:tc>
          <w:tcPr>
            <w:tcW w:w="2838" w:type="dxa"/>
            <w:shd w:val="clear" w:color="auto" w:fill="auto"/>
          </w:tcPr>
          <w:p w14:paraId="738B6908" w14:textId="77777777" w:rsidR="00BA36A0" w:rsidRPr="00796872" w:rsidRDefault="00BA36A0" w:rsidP="00BA36A0">
            <w:pPr>
              <w:pStyle w:val="TAC"/>
            </w:pPr>
            <w:r w:rsidRPr="00796872">
              <w:t>SMTC.1</w:t>
            </w:r>
          </w:p>
        </w:tc>
      </w:tr>
      <w:tr w:rsidR="00BA36A0" w:rsidRPr="00796872" w14:paraId="5B83DA6A" w14:textId="77777777" w:rsidTr="00BA36A0">
        <w:trPr>
          <w:trHeight w:val="116"/>
        </w:trPr>
        <w:tc>
          <w:tcPr>
            <w:tcW w:w="3161" w:type="dxa"/>
            <w:vMerge w:val="restart"/>
            <w:shd w:val="clear" w:color="auto" w:fill="auto"/>
            <w:vAlign w:val="center"/>
          </w:tcPr>
          <w:p w14:paraId="0450782C" w14:textId="77777777" w:rsidR="00BA36A0" w:rsidRPr="00796872" w:rsidRDefault="00BA36A0" w:rsidP="00BA36A0">
            <w:pPr>
              <w:pStyle w:val="TAL"/>
            </w:pPr>
            <w:r w:rsidRPr="00796872">
              <w:t>SSB configuration</w:t>
            </w:r>
          </w:p>
        </w:tc>
        <w:tc>
          <w:tcPr>
            <w:tcW w:w="1704" w:type="dxa"/>
            <w:shd w:val="clear" w:color="auto" w:fill="auto"/>
          </w:tcPr>
          <w:p w14:paraId="1E1ED0CE"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1F3D37BE" w14:textId="77777777" w:rsidR="00BA36A0" w:rsidRPr="00796872" w:rsidRDefault="00BA36A0" w:rsidP="00BA36A0">
            <w:pPr>
              <w:pStyle w:val="TAC"/>
            </w:pPr>
          </w:p>
        </w:tc>
        <w:tc>
          <w:tcPr>
            <w:tcW w:w="2838" w:type="dxa"/>
            <w:shd w:val="clear" w:color="auto" w:fill="auto"/>
          </w:tcPr>
          <w:p w14:paraId="0A9043C0" w14:textId="77777777" w:rsidR="00BA36A0" w:rsidRPr="00796872" w:rsidRDefault="00BA36A0" w:rsidP="00BA36A0">
            <w:pPr>
              <w:pStyle w:val="TAC"/>
            </w:pPr>
            <w:r w:rsidRPr="00796872">
              <w:t>SSB.1 FR1</w:t>
            </w:r>
          </w:p>
        </w:tc>
      </w:tr>
      <w:tr w:rsidR="00BA36A0" w:rsidRPr="00796872" w14:paraId="095447DF" w14:textId="77777777" w:rsidTr="00BA36A0">
        <w:trPr>
          <w:trHeight w:val="135"/>
        </w:trPr>
        <w:tc>
          <w:tcPr>
            <w:tcW w:w="3161" w:type="dxa"/>
            <w:vMerge/>
            <w:shd w:val="clear" w:color="auto" w:fill="auto"/>
          </w:tcPr>
          <w:p w14:paraId="6C5F0127" w14:textId="77777777" w:rsidR="00BA36A0" w:rsidRPr="00796872" w:rsidRDefault="00BA36A0" w:rsidP="00BA36A0">
            <w:pPr>
              <w:pStyle w:val="TAL"/>
            </w:pPr>
          </w:p>
        </w:tc>
        <w:tc>
          <w:tcPr>
            <w:tcW w:w="1704" w:type="dxa"/>
            <w:shd w:val="clear" w:color="auto" w:fill="auto"/>
          </w:tcPr>
          <w:p w14:paraId="13BC1D8C" w14:textId="77777777" w:rsidR="00BA36A0" w:rsidRPr="00796872" w:rsidRDefault="00BA36A0" w:rsidP="00BA36A0">
            <w:pPr>
              <w:pStyle w:val="TAL"/>
            </w:pPr>
            <w:r w:rsidRPr="00796872">
              <w:rPr>
                <w:rFonts w:cs="Arial"/>
              </w:rPr>
              <w:t xml:space="preserve">Config </w:t>
            </w:r>
            <w:r w:rsidRPr="00796872">
              <w:t>3, 6</w:t>
            </w:r>
          </w:p>
        </w:tc>
        <w:tc>
          <w:tcPr>
            <w:tcW w:w="1548" w:type="dxa"/>
            <w:vMerge/>
          </w:tcPr>
          <w:p w14:paraId="32C63863" w14:textId="77777777" w:rsidR="00BA36A0" w:rsidRPr="00796872" w:rsidRDefault="00BA36A0" w:rsidP="00BA36A0">
            <w:pPr>
              <w:pStyle w:val="TAC"/>
            </w:pPr>
          </w:p>
        </w:tc>
        <w:tc>
          <w:tcPr>
            <w:tcW w:w="2838" w:type="dxa"/>
            <w:shd w:val="clear" w:color="auto" w:fill="auto"/>
          </w:tcPr>
          <w:p w14:paraId="796DEE1A" w14:textId="77777777" w:rsidR="00BA36A0" w:rsidRPr="00796872" w:rsidRDefault="00BA36A0" w:rsidP="00BA36A0">
            <w:pPr>
              <w:pStyle w:val="TAC"/>
            </w:pPr>
            <w:r w:rsidRPr="00796872">
              <w:t>SSB.2 FR1</w:t>
            </w:r>
          </w:p>
        </w:tc>
      </w:tr>
      <w:tr w:rsidR="00BA36A0" w:rsidRPr="00796872" w14:paraId="34412D79" w14:textId="77777777" w:rsidTr="00BA36A0">
        <w:tc>
          <w:tcPr>
            <w:tcW w:w="4865" w:type="dxa"/>
            <w:gridSpan w:val="2"/>
            <w:shd w:val="clear" w:color="auto" w:fill="auto"/>
          </w:tcPr>
          <w:p w14:paraId="0155E333" w14:textId="77777777" w:rsidR="00BA36A0" w:rsidRPr="00796872" w:rsidRDefault="00BA36A0" w:rsidP="00BA36A0">
            <w:pPr>
              <w:pStyle w:val="TAL"/>
            </w:pPr>
            <w:r w:rsidRPr="00796872">
              <w:rPr>
                <w:rFonts w:cs="Arial"/>
              </w:rPr>
              <w:t>EPRE ratio of PSS to SSS</w:t>
            </w:r>
          </w:p>
        </w:tc>
        <w:tc>
          <w:tcPr>
            <w:tcW w:w="1548" w:type="dxa"/>
            <w:vMerge w:val="restart"/>
            <w:vAlign w:val="center"/>
          </w:tcPr>
          <w:p w14:paraId="56F9BCF2" w14:textId="77777777" w:rsidR="00BA36A0" w:rsidRPr="00796872" w:rsidRDefault="00BA36A0" w:rsidP="00BA36A0">
            <w:pPr>
              <w:pStyle w:val="TAC"/>
            </w:pPr>
            <w:r w:rsidRPr="00796872">
              <w:t>dB</w:t>
            </w:r>
          </w:p>
        </w:tc>
        <w:tc>
          <w:tcPr>
            <w:tcW w:w="2838" w:type="dxa"/>
            <w:vMerge w:val="restart"/>
            <w:shd w:val="clear" w:color="auto" w:fill="auto"/>
            <w:vAlign w:val="center"/>
          </w:tcPr>
          <w:p w14:paraId="45D26A34" w14:textId="77777777" w:rsidR="00BA36A0" w:rsidRPr="00796872" w:rsidRDefault="00BA36A0" w:rsidP="00BA36A0">
            <w:pPr>
              <w:pStyle w:val="TAC"/>
            </w:pPr>
            <w:r w:rsidRPr="00796872">
              <w:t>0</w:t>
            </w:r>
          </w:p>
        </w:tc>
      </w:tr>
      <w:tr w:rsidR="00BA36A0" w:rsidRPr="00796872" w14:paraId="1185E194" w14:textId="77777777" w:rsidTr="00BA36A0">
        <w:tc>
          <w:tcPr>
            <w:tcW w:w="4865" w:type="dxa"/>
            <w:gridSpan w:val="2"/>
            <w:shd w:val="clear" w:color="auto" w:fill="auto"/>
          </w:tcPr>
          <w:p w14:paraId="437A59F7" w14:textId="77777777" w:rsidR="00BA36A0" w:rsidRPr="00796872" w:rsidRDefault="00BA36A0" w:rsidP="00BA36A0">
            <w:pPr>
              <w:pStyle w:val="TAL"/>
            </w:pPr>
            <w:r w:rsidRPr="00796872">
              <w:rPr>
                <w:rFonts w:cs="Arial"/>
              </w:rPr>
              <w:t>EPRE ratio of PBCH_DMRS to SSS</w:t>
            </w:r>
          </w:p>
        </w:tc>
        <w:tc>
          <w:tcPr>
            <w:tcW w:w="1548" w:type="dxa"/>
            <w:vMerge/>
          </w:tcPr>
          <w:p w14:paraId="47DA3EDC" w14:textId="77777777" w:rsidR="00BA36A0" w:rsidRPr="00796872" w:rsidRDefault="00BA36A0" w:rsidP="00BA36A0">
            <w:pPr>
              <w:pStyle w:val="TAC"/>
            </w:pPr>
          </w:p>
        </w:tc>
        <w:tc>
          <w:tcPr>
            <w:tcW w:w="2838" w:type="dxa"/>
            <w:vMerge/>
            <w:shd w:val="clear" w:color="auto" w:fill="auto"/>
          </w:tcPr>
          <w:p w14:paraId="1AAA4781" w14:textId="77777777" w:rsidR="00BA36A0" w:rsidRPr="00796872" w:rsidRDefault="00BA36A0" w:rsidP="00BA36A0">
            <w:pPr>
              <w:pStyle w:val="TAC"/>
            </w:pPr>
          </w:p>
        </w:tc>
      </w:tr>
      <w:tr w:rsidR="00BA36A0" w:rsidRPr="00796872" w14:paraId="705DB1D5" w14:textId="77777777" w:rsidTr="00BA36A0">
        <w:tc>
          <w:tcPr>
            <w:tcW w:w="4865" w:type="dxa"/>
            <w:gridSpan w:val="2"/>
            <w:shd w:val="clear" w:color="auto" w:fill="auto"/>
          </w:tcPr>
          <w:p w14:paraId="582BA9B4" w14:textId="77777777" w:rsidR="00BA36A0" w:rsidRPr="00796872" w:rsidRDefault="00BA36A0" w:rsidP="00BA36A0">
            <w:pPr>
              <w:pStyle w:val="TAL"/>
            </w:pPr>
            <w:r w:rsidRPr="00796872">
              <w:rPr>
                <w:rFonts w:cs="Arial"/>
              </w:rPr>
              <w:t>EPRE ratio of PBCH to PBCH_DMRS</w:t>
            </w:r>
          </w:p>
        </w:tc>
        <w:tc>
          <w:tcPr>
            <w:tcW w:w="1548" w:type="dxa"/>
            <w:vMerge/>
          </w:tcPr>
          <w:p w14:paraId="1E1A4E69" w14:textId="77777777" w:rsidR="00BA36A0" w:rsidRPr="00796872" w:rsidRDefault="00BA36A0" w:rsidP="00BA36A0">
            <w:pPr>
              <w:pStyle w:val="TAC"/>
            </w:pPr>
          </w:p>
        </w:tc>
        <w:tc>
          <w:tcPr>
            <w:tcW w:w="2838" w:type="dxa"/>
            <w:vMerge/>
            <w:shd w:val="clear" w:color="auto" w:fill="auto"/>
          </w:tcPr>
          <w:p w14:paraId="723EDAD2" w14:textId="77777777" w:rsidR="00BA36A0" w:rsidRPr="00796872" w:rsidRDefault="00BA36A0" w:rsidP="00BA36A0">
            <w:pPr>
              <w:pStyle w:val="TAC"/>
            </w:pPr>
          </w:p>
        </w:tc>
      </w:tr>
      <w:tr w:rsidR="00BA36A0" w:rsidRPr="00796872" w14:paraId="664A5DD1" w14:textId="77777777" w:rsidTr="00BA36A0">
        <w:tc>
          <w:tcPr>
            <w:tcW w:w="4865" w:type="dxa"/>
            <w:gridSpan w:val="2"/>
            <w:shd w:val="clear" w:color="auto" w:fill="auto"/>
          </w:tcPr>
          <w:p w14:paraId="557C28D8" w14:textId="77777777" w:rsidR="00BA36A0" w:rsidRPr="00796872" w:rsidRDefault="00BA36A0" w:rsidP="00BA36A0">
            <w:pPr>
              <w:pStyle w:val="TAL"/>
            </w:pPr>
            <w:r w:rsidRPr="00796872">
              <w:rPr>
                <w:rFonts w:cs="Arial"/>
              </w:rPr>
              <w:t>EPRE ratio of PDCCH_DMRS to SSS</w:t>
            </w:r>
          </w:p>
        </w:tc>
        <w:tc>
          <w:tcPr>
            <w:tcW w:w="1548" w:type="dxa"/>
            <w:vMerge/>
          </w:tcPr>
          <w:p w14:paraId="1737D909" w14:textId="77777777" w:rsidR="00BA36A0" w:rsidRPr="00796872" w:rsidRDefault="00BA36A0" w:rsidP="00BA36A0">
            <w:pPr>
              <w:pStyle w:val="TAC"/>
            </w:pPr>
          </w:p>
        </w:tc>
        <w:tc>
          <w:tcPr>
            <w:tcW w:w="2838" w:type="dxa"/>
            <w:vMerge/>
            <w:shd w:val="clear" w:color="auto" w:fill="auto"/>
          </w:tcPr>
          <w:p w14:paraId="548DFDB1" w14:textId="77777777" w:rsidR="00BA36A0" w:rsidRPr="00796872" w:rsidRDefault="00BA36A0" w:rsidP="00BA36A0">
            <w:pPr>
              <w:pStyle w:val="TAC"/>
            </w:pPr>
          </w:p>
        </w:tc>
      </w:tr>
      <w:tr w:rsidR="00BA36A0" w:rsidRPr="00796872" w14:paraId="424FB2EE" w14:textId="77777777" w:rsidTr="00BA36A0">
        <w:tc>
          <w:tcPr>
            <w:tcW w:w="4865" w:type="dxa"/>
            <w:gridSpan w:val="2"/>
            <w:shd w:val="clear" w:color="auto" w:fill="auto"/>
          </w:tcPr>
          <w:p w14:paraId="4DFE180E" w14:textId="77777777" w:rsidR="00BA36A0" w:rsidRPr="00796872" w:rsidRDefault="00BA36A0" w:rsidP="00BA36A0">
            <w:pPr>
              <w:pStyle w:val="TAL"/>
            </w:pPr>
            <w:r w:rsidRPr="00796872">
              <w:rPr>
                <w:rFonts w:cs="Arial"/>
              </w:rPr>
              <w:t>EPRE ratio of PDCCH to PDCCH_DMRS</w:t>
            </w:r>
          </w:p>
        </w:tc>
        <w:tc>
          <w:tcPr>
            <w:tcW w:w="1548" w:type="dxa"/>
            <w:vMerge/>
          </w:tcPr>
          <w:p w14:paraId="27EDB7F7" w14:textId="77777777" w:rsidR="00BA36A0" w:rsidRPr="00796872" w:rsidRDefault="00BA36A0" w:rsidP="00BA36A0">
            <w:pPr>
              <w:pStyle w:val="TAC"/>
            </w:pPr>
          </w:p>
        </w:tc>
        <w:tc>
          <w:tcPr>
            <w:tcW w:w="2838" w:type="dxa"/>
            <w:vMerge/>
            <w:shd w:val="clear" w:color="auto" w:fill="auto"/>
          </w:tcPr>
          <w:p w14:paraId="65B74144" w14:textId="77777777" w:rsidR="00BA36A0" w:rsidRPr="00796872" w:rsidRDefault="00BA36A0" w:rsidP="00BA36A0">
            <w:pPr>
              <w:pStyle w:val="TAC"/>
            </w:pPr>
          </w:p>
        </w:tc>
      </w:tr>
      <w:tr w:rsidR="00BA36A0" w:rsidRPr="00796872" w14:paraId="7E24E443" w14:textId="77777777" w:rsidTr="00BA36A0">
        <w:tc>
          <w:tcPr>
            <w:tcW w:w="4865" w:type="dxa"/>
            <w:gridSpan w:val="2"/>
            <w:shd w:val="clear" w:color="auto" w:fill="auto"/>
          </w:tcPr>
          <w:p w14:paraId="06903D84" w14:textId="77777777" w:rsidR="00BA36A0" w:rsidRPr="00796872" w:rsidRDefault="00BA36A0" w:rsidP="00BA36A0">
            <w:pPr>
              <w:pStyle w:val="TAL"/>
            </w:pPr>
            <w:r w:rsidRPr="00796872">
              <w:rPr>
                <w:rFonts w:cs="Arial"/>
              </w:rPr>
              <w:t>EPRE ratio of PDSCH_DMRS to SSS</w:t>
            </w:r>
          </w:p>
        </w:tc>
        <w:tc>
          <w:tcPr>
            <w:tcW w:w="1548" w:type="dxa"/>
            <w:vMerge/>
          </w:tcPr>
          <w:p w14:paraId="66949764" w14:textId="77777777" w:rsidR="00BA36A0" w:rsidRPr="00796872" w:rsidRDefault="00BA36A0" w:rsidP="00BA36A0">
            <w:pPr>
              <w:pStyle w:val="TAC"/>
            </w:pPr>
          </w:p>
        </w:tc>
        <w:tc>
          <w:tcPr>
            <w:tcW w:w="2838" w:type="dxa"/>
            <w:vMerge/>
            <w:shd w:val="clear" w:color="auto" w:fill="auto"/>
          </w:tcPr>
          <w:p w14:paraId="6D80B822" w14:textId="77777777" w:rsidR="00BA36A0" w:rsidRPr="00796872" w:rsidRDefault="00BA36A0" w:rsidP="00BA36A0">
            <w:pPr>
              <w:pStyle w:val="TAC"/>
            </w:pPr>
          </w:p>
        </w:tc>
      </w:tr>
      <w:tr w:rsidR="00BA36A0" w:rsidRPr="00796872" w14:paraId="548E9634" w14:textId="77777777" w:rsidTr="00BA36A0">
        <w:tc>
          <w:tcPr>
            <w:tcW w:w="4865" w:type="dxa"/>
            <w:gridSpan w:val="2"/>
            <w:shd w:val="clear" w:color="auto" w:fill="auto"/>
          </w:tcPr>
          <w:p w14:paraId="6855DE8A" w14:textId="77777777" w:rsidR="00BA36A0" w:rsidRPr="00796872" w:rsidRDefault="00BA36A0" w:rsidP="00BA36A0">
            <w:pPr>
              <w:pStyle w:val="TAL"/>
            </w:pPr>
            <w:r w:rsidRPr="00796872">
              <w:rPr>
                <w:rFonts w:cs="Arial"/>
              </w:rPr>
              <w:t>EPRE ratio of PDSCH to PDSCH_DMRS</w:t>
            </w:r>
          </w:p>
        </w:tc>
        <w:tc>
          <w:tcPr>
            <w:tcW w:w="1548" w:type="dxa"/>
            <w:vMerge/>
          </w:tcPr>
          <w:p w14:paraId="41474C3E" w14:textId="77777777" w:rsidR="00BA36A0" w:rsidRPr="00796872" w:rsidRDefault="00BA36A0" w:rsidP="00BA36A0">
            <w:pPr>
              <w:pStyle w:val="TAC"/>
            </w:pPr>
          </w:p>
        </w:tc>
        <w:tc>
          <w:tcPr>
            <w:tcW w:w="2838" w:type="dxa"/>
            <w:vMerge/>
            <w:shd w:val="clear" w:color="auto" w:fill="auto"/>
          </w:tcPr>
          <w:p w14:paraId="6744C6E1" w14:textId="77777777" w:rsidR="00BA36A0" w:rsidRPr="00796872" w:rsidRDefault="00BA36A0" w:rsidP="00BA36A0">
            <w:pPr>
              <w:pStyle w:val="TAC"/>
            </w:pPr>
          </w:p>
        </w:tc>
      </w:tr>
      <w:tr w:rsidR="00BA36A0" w:rsidRPr="00796872" w14:paraId="6C3FF3D5" w14:textId="77777777" w:rsidTr="00BA36A0">
        <w:tc>
          <w:tcPr>
            <w:tcW w:w="4865" w:type="dxa"/>
            <w:gridSpan w:val="2"/>
            <w:shd w:val="clear" w:color="auto" w:fill="auto"/>
          </w:tcPr>
          <w:p w14:paraId="7D253B61" w14:textId="77777777" w:rsidR="00BA36A0" w:rsidRPr="00796872" w:rsidRDefault="00BA36A0" w:rsidP="00BA36A0">
            <w:pPr>
              <w:pStyle w:val="TAL"/>
            </w:pPr>
            <w:r w:rsidRPr="00796872">
              <w:rPr>
                <w:rFonts w:cs="Arial"/>
              </w:rPr>
              <w:t>EPRE ratio of OCNG DMRS to SSS</w:t>
            </w:r>
          </w:p>
        </w:tc>
        <w:tc>
          <w:tcPr>
            <w:tcW w:w="1548" w:type="dxa"/>
            <w:vMerge/>
          </w:tcPr>
          <w:p w14:paraId="1863E70F" w14:textId="77777777" w:rsidR="00BA36A0" w:rsidRPr="00796872" w:rsidRDefault="00BA36A0" w:rsidP="00BA36A0">
            <w:pPr>
              <w:pStyle w:val="TAC"/>
            </w:pPr>
          </w:p>
        </w:tc>
        <w:tc>
          <w:tcPr>
            <w:tcW w:w="2838" w:type="dxa"/>
            <w:vMerge/>
            <w:shd w:val="clear" w:color="auto" w:fill="auto"/>
          </w:tcPr>
          <w:p w14:paraId="4BA3F6CD" w14:textId="77777777" w:rsidR="00BA36A0" w:rsidRPr="00796872" w:rsidRDefault="00BA36A0" w:rsidP="00BA36A0">
            <w:pPr>
              <w:pStyle w:val="TAC"/>
            </w:pPr>
          </w:p>
        </w:tc>
      </w:tr>
      <w:tr w:rsidR="00BA36A0" w:rsidRPr="00796872" w14:paraId="1208841E" w14:textId="77777777" w:rsidTr="00BA36A0">
        <w:tc>
          <w:tcPr>
            <w:tcW w:w="4865" w:type="dxa"/>
            <w:gridSpan w:val="2"/>
            <w:shd w:val="clear" w:color="auto" w:fill="auto"/>
          </w:tcPr>
          <w:p w14:paraId="6C7A18A7" w14:textId="77777777" w:rsidR="00BA36A0" w:rsidRPr="00796872" w:rsidRDefault="00BA36A0" w:rsidP="00BA36A0">
            <w:pPr>
              <w:pStyle w:val="TAL"/>
            </w:pPr>
            <w:r w:rsidRPr="00796872">
              <w:rPr>
                <w:rFonts w:cs="Arial"/>
              </w:rPr>
              <w:t>EPRE ratio of OCNG to OCNG DMRS</w:t>
            </w:r>
          </w:p>
        </w:tc>
        <w:tc>
          <w:tcPr>
            <w:tcW w:w="1548" w:type="dxa"/>
            <w:vMerge/>
          </w:tcPr>
          <w:p w14:paraId="2310BCA0" w14:textId="77777777" w:rsidR="00BA36A0" w:rsidRPr="00796872" w:rsidRDefault="00BA36A0" w:rsidP="00BA36A0">
            <w:pPr>
              <w:pStyle w:val="TAC"/>
            </w:pPr>
          </w:p>
        </w:tc>
        <w:tc>
          <w:tcPr>
            <w:tcW w:w="2838" w:type="dxa"/>
            <w:vMerge/>
            <w:shd w:val="clear" w:color="auto" w:fill="auto"/>
          </w:tcPr>
          <w:p w14:paraId="542106A3" w14:textId="77777777" w:rsidR="00BA36A0" w:rsidRPr="00796872" w:rsidRDefault="00BA36A0" w:rsidP="00BA36A0">
            <w:pPr>
              <w:pStyle w:val="TAC"/>
            </w:pPr>
          </w:p>
        </w:tc>
      </w:tr>
      <w:tr w:rsidR="00BA36A0" w:rsidRPr="00796872" w14:paraId="6D635A1C" w14:textId="77777777" w:rsidTr="00BA36A0">
        <w:trPr>
          <w:trHeight w:val="50"/>
        </w:trPr>
        <w:tc>
          <w:tcPr>
            <w:tcW w:w="4865" w:type="dxa"/>
            <w:gridSpan w:val="2"/>
            <w:shd w:val="clear" w:color="auto" w:fill="auto"/>
            <w:vAlign w:val="center"/>
          </w:tcPr>
          <w:p w14:paraId="6BC131C3" w14:textId="77777777" w:rsidR="00BA36A0" w:rsidRPr="00796872" w:rsidRDefault="00BA36A0" w:rsidP="00BA36A0">
            <w:pPr>
              <w:pStyle w:val="TAL"/>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548" w:type="dxa"/>
            <w:vAlign w:val="center"/>
          </w:tcPr>
          <w:p w14:paraId="6D9EEEE3" w14:textId="77777777" w:rsidR="00BA36A0" w:rsidRPr="00796872" w:rsidRDefault="00BA36A0" w:rsidP="00BA36A0">
            <w:pPr>
              <w:pStyle w:val="TAC"/>
            </w:pPr>
            <w:r w:rsidRPr="00796872">
              <w:t>dBm/15 kHz</w:t>
            </w:r>
          </w:p>
        </w:tc>
        <w:tc>
          <w:tcPr>
            <w:tcW w:w="2838" w:type="dxa"/>
            <w:shd w:val="clear" w:color="auto" w:fill="auto"/>
          </w:tcPr>
          <w:p w14:paraId="053F6DC9" w14:textId="77777777" w:rsidR="00BA36A0" w:rsidRPr="00796872" w:rsidRDefault="00BA36A0" w:rsidP="00BA36A0">
            <w:pPr>
              <w:pStyle w:val="TAC"/>
            </w:pPr>
            <w:r w:rsidRPr="00796872">
              <w:t>-104</w:t>
            </w:r>
          </w:p>
        </w:tc>
      </w:tr>
      <w:tr w:rsidR="00BA36A0" w:rsidRPr="00796872" w14:paraId="5E95BBB0" w14:textId="77777777" w:rsidTr="00BA36A0">
        <w:trPr>
          <w:trHeight w:val="56"/>
        </w:trPr>
        <w:tc>
          <w:tcPr>
            <w:tcW w:w="3161" w:type="dxa"/>
            <w:vMerge w:val="restart"/>
            <w:shd w:val="clear" w:color="auto" w:fill="auto"/>
            <w:vAlign w:val="center"/>
          </w:tcPr>
          <w:p w14:paraId="1784D6D1" w14:textId="77777777" w:rsidR="00BA36A0" w:rsidRPr="00796872" w:rsidRDefault="00BA36A0" w:rsidP="00BA36A0">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704" w:type="dxa"/>
            <w:shd w:val="clear" w:color="auto" w:fill="auto"/>
          </w:tcPr>
          <w:p w14:paraId="5E31C01A"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35A39DC8" w14:textId="77777777" w:rsidR="00BA36A0" w:rsidRPr="00796872" w:rsidRDefault="00BA36A0" w:rsidP="00BA36A0">
            <w:pPr>
              <w:pStyle w:val="TAC"/>
            </w:pPr>
            <w:r w:rsidRPr="00796872">
              <w:t>dBm/SCS</w:t>
            </w:r>
          </w:p>
        </w:tc>
        <w:tc>
          <w:tcPr>
            <w:tcW w:w="2838" w:type="dxa"/>
            <w:shd w:val="clear" w:color="auto" w:fill="auto"/>
          </w:tcPr>
          <w:p w14:paraId="60E8D08E" w14:textId="77777777" w:rsidR="00BA36A0" w:rsidRPr="00796872" w:rsidRDefault="00BA36A0" w:rsidP="00BA36A0">
            <w:pPr>
              <w:pStyle w:val="TAC"/>
            </w:pPr>
            <w:r w:rsidRPr="00796872">
              <w:t>-104</w:t>
            </w:r>
          </w:p>
        </w:tc>
      </w:tr>
      <w:tr w:rsidR="00BA36A0" w:rsidRPr="00796872" w14:paraId="600D1118" w14:textId="77777777" w:rsidTr="00BA36A0">
        <w:trPr>
          <w:trHeight w:val="56"/>
        </w:trPr>
        <w:tc>
          <w:tcPr>
            <w:tcW w:w="3161" w:type="dxa"/>
            <w:vMerge/>
            <w:shd w:val="clear" w:color="auto" w:fill="auto"/>
            <w:vAlign w:val="center"/>
          </w:tcPr>
          <w:p w14:paraId="314E428E" w14:textId="77777777" w:rsidR="00BA36A0" w:rsidRPr="00796872" w:rsidRDefault="00BA36A0" w:rsidP="00BA36A0">
            <w:pPr>
              <w:pStyle w:val="TAL"/>
              <w:rPr>
                <w:rFonts w:eastAsia="Calibri" w:cs="Arial"/>
                <w:i/>
              </w:rPr>
            </w:pPr>
          </w:p>
        </w:tc>
        <w:tc>
          <w:tcPr>
            <w:tcW w:w="1704" w:type="dxa"/>
            <w:shd w:val="clear" w:color="auto" w:fill="auto"/>
          </w:tcPr>
          <w:p w14:paraId="225BFF7B"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3E64C682" w14:textId="77777777" w:rsidR="00BA36A0" w:rsidRPr="00796872" w:rsidRDefault="00BA36A0" w:rsidP="00BA36A0">
            <w:pPr>
              <w:pStyle w:val="TAC"/>
            </w:pPr>
          </w:p>
        </w:tc>
        <w:tc>
          <w:tcPr>
            <w:tcW w:w="2838" w:type="dxa"/>
            <w:shd w:val="clear" w:color="auto" w:fill="auto"/>
          </w:tcPr>
          <w:p w14:paraId="3B20453D" w14:textId="77777777" w:rsidR="00BA36A0" w:rsidRPr="00796872" w:rsidRDefault="00BA36A0" w:rsidP="00BA36A0">
            <w:pPr>
              <w:pStyle w:val="TAC"/>
            </w:pPr>
            <w:r w:rsidRPr="00796872">
              <w:t>-101</w:t>
            </w:r>
          </w:p>
        </w:tc>
      </w:tr>
      <w:tr w:rsidR="00BA36A0" w:rsidRPr="00796872" w14:paraId="65A0FBE6" w14:textId="77777777" w:rsidTr="00BA36A0">
        <w:tc>
          <w:tcPr>
            <w:tcW w:w="4865" w:type="dxa"/>
            <w:gridSpan w:val="2"/>
            <w:shd w:val="clear" w:color="auto" w:fill="auto"/>
            <w:vAlign w:val="center"/>
          </w:tcPr>
          <w:p w14:paraId="7055C10C"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/N</w:t>
            </w:r>
            <w:r w:rsidRPr="00796872">
              <w:rPr>
                <w:rFonts w:eastAsia="Calibri" w:cs="Arial"/>
                <w:vertAlign w:val="subscript"/>
              </w:rPr>
              <w:t>oc</w:t>
            </w:r>
          </w:p>
        </w:tc>
        <w:tc>
          <w:tcPr>
            <w:tcW w:w="1548" w:type="dxa"/>
            <w:vAlign w:val="center"/>
          </w:tcPr>
          <w:p w14:paraId="24DBE8D0" w14:textId="77777777" w:rsidR="00BA36A0" w:rsidRPr="00796872" w:rsidRDefault="00BA36A0" w:rsidP="00BA36A0">
            <w:pPr>
              <w:pStyle w:val="TAC"/>
            </w:pPr>
            <w:r w:rsidRPr="00796872">
              <w:t>dB</w:t>
            </w:r>
          </w:p>
        </w:tc>
        <w:tc>
          <w:tcPr>
            <w:tcW w:w="2838" w:type="dxa"/>
            <w:shd w:val="clear" w:color="auto" w:fill="auto"/>
          </w:tcPr>
          <w:p w14:paraId="237F4C5B" w14:textId="77777777" w:rsidR="00BA36A0" w:rsidRPr="00796872" w:rsidRDefault="00BA36A0" w:rsidP="00BA36A0">
            <w:pPr>
              <w:pStyle w:val="TAC"/>
            </w:pPr>
            <w:r w:rsidRPr="00796872">
              <w:t>17</w:t>
            </w:r>
          </w:p>
        </w:tc>
      </w:tr>
      <w:tr w:rsidR="00BA36A0" w:rsidRPr="00796872" w14:paraId="047E587D" w14:textId="77777777" w:rsidTr="00BA36A0">
        <w:tc>
          <w:tcPr>
            <w:tcW w:w="4865" w:type="dxa"/>
            <w:gridSpan w:val="2"/>
            <w:shd w:val="clear" w:color="auto" w:fill="auto"/>
            <w:vAlign w:val="center"/>
          </w:tcPr>
          <w:p w14:paraId="6BEC9346"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548" w:type="dxa"/>
            <w:vAlign w:val="center"/>
          </w:tcPr>
          <w:p w14:paraId="6DDAD3C5" w14:textId="77777777" w:rsidR="00BA36A0" w:rsidRPr="00796872" w:rsidRDefault="00BA36A0" w:rsidP="00BA36A0">
            <w:pPr>
              <w:pStyle w:val="TAC"/>
            </w:pPr>
            <w:r w:rsidRPr="00796872">
              <w:t>dB</w:t>
            </w:r>
          </w:p>
        </w:tc>
        <w:tc>
          <w:tcPr>
            <w:tcW w:w="2838" w:type="dxa"/>
            <w:shd w:val="clear" w:color="auto" w:fill="auto"/>
          </w:tcPr>
          <w:p w14:paraId="7EFB29C5" w14:textId="77777777" w:rsidR="00BA36A0" w:rsidRPr="00796872" w:rsidRDefault="00BA36A0" w:rsidP="00BA36A0">
            <w:pPr>
              <w:pStyle w:val="TAC"/>
            </w:pPr>
            <w:r w:rsidRPr="00796872">
              <w:t>17</w:t>
            </w:r>
          </w:p>
        </w:tc>
      </w:tr>
      <w:tr w:rsidR="00BA36A0" w:rsidRPr="00796872" w14:paraId="55695F5D" w14:textId="77777777" w:rsidTr="00BA36A0">
        <w:tc>
          <w:tcPr>
            <w:tcW w:w="3161" w:type="dxa"/>
            <w:vMerge w:val="restart"/>
            <w:shd w:val="clear" w:color="auto" w:fill="auto"/>
            <w:vAlign w:val="center"/>
          </w:tcPr>
          <w:p w14:paraId="7E1578DD" w14:textId="77777777" w:rsidR="00BA36A0" w:rsidRPr="00796872" w:rsidRDefault="00BA36A0" w:rsidP="00BA36A0">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704" w:type="dxa"/>
            <w:shd w:val="clear" w:color="auto" w:fill="auto"/>
          </w:tcPr>
          <w:p w14:paraId="18CAC51A"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35F83204" w14:textId="77777777" w:rsidR="00BA36A0" w:rsidRPr="00796872" w:rsidRDefault="00BA36A0" w:rsidP="00BA36A0">
            <w:pPr>
              <w:pStyle w:val="TAC"/>
            </w:pPr>
            <w:r w:rsidRPr="00796872">
              <w:t>dBm/SCS</w:t>
            </w:r>
          </w:p>
        </w:tc>
        <w:tc>
          <w:tcPr>
            <w:tcW w:w="2838" w:type="dxa"/>
            <w:shd w:val="clear" w:color="auto" w:fill="auto"/>
          </w:tcPr>
          <w:p w14:paraId="0DA38671" w14:textId="77777777" w:rsidR="00BA36A0" w:rsidRPr="00796872" w:rsidRDefault="00BA36A0" w:rsidP="00BA36A0">
            <w:pPr>
              <w:pStyle w:val="TAC"/>
            </w:pPr>
            <w:r w:rsidRPr="00796872">
              <w:t>-87</w:t>
            </w:r>
          </w:p>
        </w:tc>
      </w:tr>
      <w:tr w:rsidR="00BA36A0" w:rsidRPr="00796872" w14:paraId="48D86576" w14:textId="77777777" w:rsidTr="00BA36A0">
        <w:tc>
          <w:tcPr>
            <w:tcW w:w="3161" w:type="dxa"/>
            <w:vMerge/>
            <w:shd w:val="clear" w:color="auto" w:fill="auto"/>
            <w:vAlign w:val="center"/>
          </w:tcPr>
          <w:p w14:paraId="467C431C" w14:textId="77777777" w:rsidR="00BA36A0" w:rsidRPr="00796872" w:rsidRDefault="00BA36A0" w:rsidP="00BA36A0">
            <w:pPr>
              <w:pStyle w:val="TAL"/>
              <w:rPr>
                <w:rFonts w:eastAsia="Calibri" w:cs="Arial"/>
              </w:rPr>
            </w:pPr>
          </w:p>
        </w:tc>
        <w:tc>
          <w:tcPr>
            <w:tcW w:w="1704" w:type="dxa"/>
            <w:shd w:val="clear" w:color="auto" w:fill="auto"/>
          </w:tcPr>
          <w:p w14:paraId="28275839"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8704E63" w14:textId="77777777" w:rsidR="00BA36A0" w:rsidRPr="00796872" w:rsidRDefault="00BA36A0" w:rsidP="00BA36A0">
            <w:pPr>
              <w:pStyle w:val="TAC"/>
            </w:pPr>
          </w:p>
        </w:tc>
        <w:tc>
          <w:tcPr>
            <w:tcW w:w="2838" w:type="dxa"/>
            <w:shd w:val="clear" w:color="auto" w:fill="auto"/>
          </w:tcPr>
          <w:p w14:paraId="577BF0F9" w14:textId="77777777" w:rsidR="00BA36A0" w:rsidRPr="00796872" w:rsidRDefault="00BA36A0" w:rsidP="00BA36A0">
            <w:pPr>
              <w:pStyle w:val="TAC"/>
            </w:pPr>
            <w:r w:rsidRPr="00796872">
              <w:t>-84</w:t>
            </w:r>
          </w:p>
        </w:tc>
      </w:tr>
      <w:tr w:rsidR="00BA36A0" w:rsidRPr="00796872" w14:paraId="7F244E6C" w14:textId="77777777" w:rsidTr="00BA36A0">
        <w:tc>
          <w:tcPr>
            <w:tcW w:w="3161" w:type="dxa"/>
            <w:vMerge w:val="restart"/>
            <w:shd w:val="clear" w:color="auto" w:fill="auto"/>
            <w:vAlign w:val="center"/>
          </w:tcPr>
          <w:p w14:paraId="30B93403" w14:textId="77777777" w:rsidR="00BA36A0" w:rsidRPr="00796872" w:rsidRDefault="00BA36A0" w:rsidP="00BA36A0">
            <w:pPr>
              <w:pStyle w:val="TAL"/>
              <w:rPr>
                <w:rFonts w:eastAsia="Calibri" w:cs="Arial"/>
                <w:vertAlign w:val="superscript"/>
              </w:rPr>
            </w:pPr>
            <w:r w:rsidRPr="00796872">
              <w:rPr>
                <w:rFonts w:eastAsia="Calibri" w:cs="Arial"/>
              </w:rPr>
              <w:t>SSB_RP</w:t>
            </w:r>
            <w:r w:rsidRPr="00796872">
              <w:rPr>
                <w:rFonts w:eastAsia="Calibri" w:cs="Arial"/>
                <w:vertAlign w:val="superscript"/>
              </w:rPr>
              <w:t>Note3</w:t>
            </w:r>
          </w:p>
        </w:tc>
        <w:tc>
          <w:tcPr>
            <w:tcW w:w="1704" w:type="dxa"/>
            <w:shd w:val="clear" w:color="auto" w:fill="auto"/>
          </w:tcPr>
          <w:p w14:paraId="4C0D3041"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31010D4C" w14:textId="77777777" w:rsidR="00BA36A0" w:rsidRPr="00796872" w:rsidRDefault="00BA36A0" w:rsidP="00BA36A0">
            <w:pPr>
              <w:pStyle w:val="TAC"/>
            </w:pPr>
            <w:r w:rsidRPr="00796872">
              <w:t>dBm/SCS</w:t>
            </w:r>
          </w:p>
        </w:tc>
        <w:tc>
          <w:tcPr>
            <w:tcW w:w="2838" w:type="dxa"/>
            <w:shd w:val="clear" w:color="auto" w:fill="auto"/>
          </w:tcPr>
          <w:p w14:paraId="1067F4BA" w14:textId="77777777" w:rsidR="00BA36A0" w:rsidRPr="00796872" w:rsidRDefault="00BA36A0" w:rsidP="00BA36A0">
            <w:pPr>
              <w:pStyle w:val="TAC"/>
            </w:pPr>
            <w:r w:rsidRPr="00796872">
              <w:t>-87</w:t>
            </w:r>
          </w:p>
        </w:tc>
      </w:tr>
      <w:tr w:rsidR="00BA36A0" w:rsidRPr="00796872" w14:paraId="63B1E654" w14:textId="77777777" w:rsidTr="00BA36A0">
        <w:tc>
          <w:tcPr>
            <w:tcW w:w="3161" w:type="dxa"/>
            <w:vMerge/>
            <w:shd w:val="clear" w:color="auto" w:fill="auto"/>
            <w:vAlign w:val="center"/>
          </w:tcPr>
          <w:p w14:paraId="2EE170AF" w14:textId="77777777" w:rsidR="00BA36A0" w:rsidRPr="00796872" w:rsidRDefault="00BA36A0" w:rsidP="00BA36A0">
            <w:pPr>
              <w:pStyle w:val="TAL"/>
              <w:rPr>
                <w:rFonts w:eastAsia="Calibri" w:cs="Arial"/>
              </w:rPr>
            </w:pPr>
          </w:p>
        </w:tc>
        <w:tc>
          <w:tcPr>
            <w:tcW w:w="1704" w:type="dxa"/>
            <w:shd w:val="clear" w:color="auto" w:fill="auto"/>
          </w:tcPr>
          <w:p w14:paraId="19ACAF56"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10CF2DD8" w14:textId="77777777" w:rsidR="00BA36A0" w:rsidRPr="00796872" w:rsidRDefault="00BA36A0" w:rsidP="00BA36A0">
            <w:pPr>
              <w:pStyle w:val="TAC"/>
            </w:pPr>
          </w:p>
        </w:tc>
        <w:tc>
          <w:tcPr>
            <w:tcW w:w="2838" w:type="dxa"/>
            <w:shd w:val="clear" w:color="auto" w:fill="auto"/>
          </w:tcPr>
          <w:p w14:paraId="771E6266" w14:textId="77777777" w:rsidR="00BA36A0" w:rsidRPr="00796872" w:rsidRDefault="00BA36A0" w:rsidP="00BA36A0">
            <w:pPr>
              <w:pStyle w:val="TAC"/>
            </w:pPr>
            <w:r w:rsidRPr="00796872">
              <w:t>-84</w:t>
            </w:r>
          </w:p>
        </w:tc>
      </w:tr>
      <w:tr w:rsidR="00BA36A0" w:rsidRPr="00796872" w14:paraId="1D2F6825" w14:textId="77777777" w:rsidTr="00BA36A0">
        <w:tc>
          <w:tcPr>
            <w:tcW w:w="3161" w:type="dxa"/>
            <w:vMerge w:val="restart"/>
            <w:shd w:val="clear" w:color="auto" w:fill="auto"/>
            <w:vAlign w:val="center"/>
          </w:tcPr>
          <w:p w14:paraId="3ADE0759" w14:textId="77777777" w:rsidR="00BA36A0" w:rsidRPr="00796872" w:rsidRDefault="00BA36A0" w:rsidP="00BA36A0">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704" w:type="dxa"/>
            <w:shd w:val="clear" w:color="auto" w:fill="auto"/>
          </w:tcPr>
          <w:p w14:paraId="72CCAB35" w14:textId="77777777" w:rsidR="00BA36A0" w:rsidRPr="00796872" w:rsidRDefault="00BA36A0" w:rsidP="00BA36A0">
            <w:pPr>
              <w:pStyle w:val="TAL"/>
            </w:pPr>
            <w:r w:rsidRPr="00796872">
              <w:rPr>
                <w:rFonts w:cs="Arial"/>
              </w:rPr>
              <w:t xml:space="preserve">Config </w:t>
            </w:r>
            <w:r w:rsidRPr="00796872">
              <w:t>1, 2, 4, 5</w:t>
            </w:r>
          </w:p>
        </w:tc>
        <w:tc>
          <w:tcPr>
            <w:tcW w:w="1548" w:type="dxa"/>
            <w:vAlign w:val="center"/>
          </w:tcPr>
          <w:p w14:paraId="30D11434" w14:textId="77777777" w:rsidR="00BA36A0" w:rsidRPr="00796872" w:rsidRDefault="00BA36A0" w:rsidP="00BA36A0">
            <w:pPr>
              <w:pStyle w:val="TAC"/>
            </w:pPr>
            <w:r w:rsidRPr="00796872">
              <w:t>dBm/9.36 MHz</w:t>
            </w:r>
          </w:p>
        </w:tc>
        <w:tc>
          <w:tcPr>
            <w:tcW w:w="2838" w:type="dxa"/>
            <w:shd w:val="clear" w:color="auto" w:fill="auto"/>
          </w:tcPr>
          <w:p w14:paraId="6000E3C8" w14:textId="77777777" w:rsidR="00BA36A0" w:rsidRPr="00796872" w:rsidRDefault="00BA36A0" w:rsidP="00BA36A0">
            <w:pPr>
              <w:pStyle w:val="TAC"/>
            </w:pPr>
            <w:r w:rsidRPr="00796872">
              <w:t>-58.96</w:t>
            </w:r>
          </w:p>
        </w:tc>
      </w:tr>
      <w:tr w:rsidR="00BA36A0" w:rsidRPr="00796872" w14:paraId="7ACF284F" w14:textId="77777777" w:rsidTr="00BA36A0">
        <w:tc>
          <w:tcPr>
            <w:tcW w:w="3161" w:type="dxa"/>
            <w:vMerge/>
            <w:shd w:val="clear" w:color="auto" w:fill="auto"/>
            <w:vAlign w:val="center"/>
          </w:tcPr>
          <w:p w14:paraId="3EBB09EA" w14:textId="77777777" w:rsidR="00BA36A0" w:rsidRPr="00796872" w:rsidRDefault="00BA36A0" w:rsidP="00BA36A0">
            <w:pPr>
              <w:pStyle w:val="TAL"/>
              <w:rPr>
                <w:rFonts w:eastAsia="Calibri" w:cs="Arial"/>
              </w:rPr>
            </w:pPr>
          </w:p>
        </w:tc>
        <w:tc>
          <w:tcPr>
            <w:tcW w:w="1704" w:type="dxa"/>
            <w:shd w:val="clear" w:color="auto" w:fill="auto"/>
          </w:tcPr>
          <w:p w14:paraId="287831DF" w14:textId="77777777" w:rsidR="00BA36A0" w:rsidRPr="00796872" w:rsidRDefault="00BA36A0" w:rsidP="00BA36A0">
            <w:pPr>
              <w:pStyle w:val="TAL"/>
            </w:pPr>
            <w:r w:rsidRPr="00796872">
              <w:rPr>
                <w:rFonts w:cs="Arial"/>
              </w:rPr>
              <w:t xml:space="preserve">Config </w:t>
            </w:r>
            <w:r w:rsidRPr="00796872">
              <w:t>3, 6</w:t>
            </w:r>
          </w:p>
        </w:tc>
        <w:tc>
          <w:tcPr>
            <w:tcW w:w="1548" w:type="dxa"/>
            <w:vAlign w:val="center"/>
          </w:tcPr>
          <w:p w14:paraId="261E0604" w14:textId="77777777" w:rsidR="00BA36A0" w:rsidRPr="00796872" w:rsidRDefault="00BA36A0" w:rsidP="00BA36A0">
            <w:pPr>
              <w:pStyle w:val="TAC"/>
            </w:pPr>
            <w:r w:rsidRPr="00796872">
              <w:t>dBm/38.16 MHz</w:t>
            </w:r>
          </w:p>
        </w:tc>
        <w:tc>
          <w:tcPr>
            <w:tcW w:w="2838" w:type="dxa"/>
            <w:shd w:val="clear" w:color="auto" w:fill="auto"/>
          </w:tcPr>
          <w:p w14:paraId="68D97E4C" w14:textId="77777777" w:rsidR="00BA36A0" w:rsidRPr="00796872" w:rsidRDefault="00BA36A0" w:rsidP="00BA36A0">
            <w:pPr>
              <w:pStyle w:val="TAC"/>
            </w:pPr>
            <w:r w:rsidRPr="00796872">
              <w:t>-52.87</w:t>
            </w:r>
          </w:p>
        </w:tc>
      </w:tr>
      <w:tr w:rsidR="00BA36A0" w:rsidRPr="00796872" w14:paraId="374701C9" w14:textId="77777777" w:rsidTr="00BA36A0">
        <w:tc>
          <w:tcPr>
            <w:tcW w:w="4865" w:type="dxa"/>
            <w:gridSpan w:val="2"/>
            <w:shd w:val="clear" w:color="auto" w:fill="auto"/>
            <w:vAlign w:val="center"/>
          </w:tcPr>
          <w:p w14:paraId="784A64D1" w14:textId="77777777" w:rsidR="00BA36A0" w:rsidRPr="00796872" w:rsidRDefault="00BA36A0" w:rsidP="00BA36A0">
            <w:pPr>
              <w:pStyle w:val="TAL"/>
            </w:pPr>
            <w:r w:rsidRPr="00796872">
              <w:rPr>
                <w:rFonts w:eastAsia="Calibri" w:cs="Arial"/>
              </w:rPr>
              <w:t>Propagation condition</w:t>
            </w:r>
          </w:p>
        </w:tc>
        <w:tc>
          <w:tcPr>
            <w:tcW w:w="1548" w:type="dxa"/>
          </w:tcPr>
          <w:p w14:paraId="590AAB86" w14:textId="77777777" w:rsidR="00BA36A0" w:rsidRPr="00796872" w:rsidRDefault="00BA36A0" w:rsidP="00BA36A0">
            <w:pPr>
              <w:pStyle w:val="TAC"/>
            </w:pPr>
          </w:p>
        </w:tc>
        <w:tc>
          <w:tcPr>
            <w:tcW w:w="2838" w:type="dxa"/>
            <w:shd w:val="clear" w:color="auto" w:fill="auto"/>
          </w:tcPr>
          <w:p w14:paraId="0963086D" w14:textId="77777777" w:rsidR="00BA36A0" w:rsidRPr="00796872" w:rsidRDefault="00BA36A0" w:rsidP="00BA36A0">
            <w:pPr>
              <w:pStyle w:val="TAC"/>
            </w:pPr>
            <w:r w:rsidRPr="00796872">
              <w:t>AWGN</w:t>
            </w:r>
          </w:p>
        </w:tc>
      </w:tr>
      <w:tr w:rsidR="00BA36A0" w:rsidRPr="00796872" w14:paraId="06395F80" w14:textId="77777777" w:rsidTr="00BA36A0">
        <w:tc>
          <w:tcPr>
            <w:tcW w:w="4865" w:type="dxa"/>
            <w:gridSpan w:val="2"/>
            <w:shd w:val="clear" w:color="auto" w:fill="auto"/>
            <w:vAlign w:val="center"/>
          </w:tcPr>
          <w:p w14:paraId="3A1C3ABC" w14:textId="77777777" w:rsidR="00BA36A0" w:rsidRPr="00796872" w:rsidRDefault="00BA36A0" w:rsidP="00BA36A0">
            <w:pPr>
              <w:pStyle w:val="TAL"/>
            </w:pPr>
            <w:r w:rsidRPr="00796872">
              <w:rPr>
                <w:rFonts w:eastAsia="Calibri" w:cs="Arial"/>
              </w:rPr>
              <w:t>Antenna Configuration and Correlation Matrix</w:t>
            </w:r>
          </w:p>
        </w:tc>
        <w:tc>
          <w:tcPr>
            <w:tcW w:w="1548" w:type="dxa"/>
          </w:tcPr>
          <w:p w14:paraId="68061968" w14:textId="77777777" w:rsidR="00BA36A0" w:rsidRPr="00796872" w:rsidRDefault="00BA36A0" w:rsidP="00BA36A0">
            <w:pPr>
              <w:pStyle w:val="TAC"/>
            </w:pPr>
          </w:p>
        </w:tc>
        <w:tc>
          <w:tcPr>
            <w:tcW w:w="2838" w:type="dxa"/>
            <w:shd w:val="clear" w:color="auto" w:fill="auto"/>
          </w:tcPr>
          <w:p w14:paraId="4D09A630" w14:textId="77777777" w:rsidR="00BA36A0" w:rsidRPr="00796872" w:rsidRDefault="00BA36A0" w:rsidP="00BA36A0">
            <w:pPr>
              <w:pStyle w:val="TAC"/>
            </w:pPr>
            <w:r w:rsidRPr="00796872">
              <w:t xml:space="preserve">1x2 </w:t>
            </w:r>
          </w:p>
        </w:tc>
      </w:tr>
      <w:tr w:rsidR="00BA36A0" w:rsidRPr="00796872" w14:paraId="6297964A" w14:textId="77777777" w:rsidTr="00BA36A0">
        <w:tc>
          <w:tcPr>
            <w:tcW w:w="9251" w:type="dxa"/>
            <w:gridSpan w:val="4"/>
            <w:shd w:val="clear" w:color="auto" w:fill="auto"/>
            <w:vAlign w:val="center"/>
          </w:tcPr>
          <w:p w14:paraId="62115FBB" w14:textId="77777777" w:rsidR="00BA36A0" w:rsidRPr="00796872" w:rsidRDefault="00BA36A0" w:rsidP="00BA36A0">
            <w:pPr>
              <w:pStyle w:val="TAN"/>
            </w:pPr>
            <w:r w:rsidRPr="00796872">
              <w:t>Note 1:</w:t>
            </w:r>
            <w:r w:rsidRPr="00796872">
              <w:tab/>
              <w:t>OCNG shall be used such that both cells are fully allocated and a constant total transmitted power spectral density is achieved for all OFDM symbols.</w:t>
            </w:r>
          </w:p>
          <w:p w14:paraId="4F92658B" w14:textId="77777777" w:rsidR="00BA36A0" w:rsidRPr="00796872" w:rsidRDefault="00BA36A0" w:rsidP="00BA36A0">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0" w:dyaOrig="360" w14:anchorId="31B19AA5">
                <v:shape id="_x0000_i1026" type="#_x0000_t75" style="width:14.5pt;height:14.5pt" o:ole="" fillcolor="window">
                  <v:imagedata r:id="rId13" o:title=""/>
                </v:shape>
                <o:OLEObject Type="Embed" ProgID="Equation.DSMT4" ShapeID="_x0000_i1026" DrawAspect="Content" ObjectID="_1691238981" r:id="rId15"/>
              </w:object>
            </w:r>
            <w:r w:rsidRPr="00796872">
              <w:t xml:space="preserve"> to be fulfilled.</w:t>
            </w:r>
          </w:p>
          <w:p w14:paraId="3E4E72D1" w14:textId="77777777" w:rsidR="00BA36A0" w:rsidRPr="00796872" w:rsidRDefault="00BA36A0" w:rsidP="00BA36A0">
            <w:pPr>
              <w:pStyle w:val="TAN"/>
            </w:pPr>
            <w:r w:rsidRPr="00796872">
              <w:t>Note 3:</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SS-RSRP, SSB_RP and Io levels have been derived from other parameters for information purposes. They are not settable parameters themselves.</w:t>
            </w:r>
          </w:p>
        </w:tc>
      </w:tr>
    </w:tbl>
    <w:p w14:paraId="6C6D70F8" w14:textId="77777777" w:rsidR="00BA36A0" w:rsidRPr="00796872" w:rsidRDefault="00BA36A0" w:rsidP="00BA36A0"/>
    <w:p w14:paraId="3D93BD00" w14:textId="77777777" w:rsidR="00BA36A0" w:rsidRPr="00796872" w:rsidRDefault="00BA36A0" w:rsidP="00BA36A0">
      <w:pPr>
        <w:pStyle w:val="TH"/>
      </w:pPr>
      <w:r w:rsidRPr="00796872">
        <w:t xml:space="preserve">Table </w:t>
      </w:r>
      <w:r w:rsidRPr="00796872">
        <w:rPr>
          <w:lang w:eastAsia="sv-SE"/>
        </w:rPr>
        <w:t>6.7.6.1.5-2</w:t>
      </w:r>
      <w:r w:rsidRPr="00796872">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A36A0" w:rsidRPr="00796872" w14:paraId="52B52977" w14:textId="77777777" w:rsidTr="00BA36A0">
        <w:trPr>
          <w:trHeight w:val="44"/>
        </w:trPr>
        <w:tc>
          <w:tcPr>
            <w:tcW w:w="4392" w:type="dxa"/>
            <w:gridSpan w:val="2"/>
            <w:vMerge w:val="restart"/>
            <w:shd w:val="clear" w:color="auto" w:fill="auto"/>
          </w:tcPr>
          <w:p w14:paraId="67C679D8" w14:textId="77777777" w:rsidR="00BA36A0" w:rsidRPr="00796872" w:rsidRDefault="00BA36A0" w:rsidP="00BA36A0">
            <w:pPr>
              <w:pStyle w:val="TAH"/>
              <w:keepNext w:val="0"/>
            </w:pPr>
            <w:r w:rsidRPr="00796872">
              <w:t>Parameter</w:t>
            </w:r>
          </w:p>
        </w:tc>
        <w:tc>
          <w:tcPr>
            <w:tcW w:w="1165" w:type="dxa"/>
            <w:vMerge w:val="restart"/>
          </w:tcPr>
          <w:p w14:paraId="443D534C" w14:textId="77777777" w:rsidR="00BA36A0" w:rsidRPr="00796872" w:rsidRDefault="00BA36A0" w:rsidP="00BA36A0">
            <w:pPr>
              <w:pStyle w:val="TAH"/>
              <w:keepNext w:val="0"/>
            </w:pPr>
            <w:r w:rsidRPr="00796872">
              <w:t xml:space="preserve">Unit </w:t>
            </w:r>
          </w:p>
        </w:tc>
        <w:tc>
          <w:tcPr>
            <w:tcW w:w="4082" w:type="dxa"/>
            <w:gridSpan w:val="3"/>
            <w:shd w:val="clear" w:color="auto" w:fill="auto"/>
          </w:tcPr>
          <w:p w14:paraId="7FB15FCD" w14:textId="77777777" w:rsidR="00BA36A0" w:rsidRPr="00796872" w:rsidRDefault="00BA36A0" w:rsidP="00BA36A0">
            <w:pPr>
              <w:pStyle w:val="TAH"/>
              <w:keepNext w:val="0"/>
            </w:pPr>
            <w:r w:rsidRPr="00796872">
              <w:t>Cell 2</w:t>
            </w:r>
          </w:p>
        </w:tc>
      </w:tr>
      <w:tr w:rsidR="00BA36A0" w:rsidRPr="00796872" w14:paraId="0831069C" w14:textId="77777777" w:rsidTr="00BA36A0">
        <w:tc>
          <w:tcPr>
            <w:tcW w:w="4392" w:type="dxa"/>
            <w:gridSpan w:val="2"/>
            <w:vMerge/>
            <w:shd w:val="clear" w:color="auto" w:fill="auto"/>
          </w:tcPr>
          <w:p w14:paraId="0B04ACF3" w14:textId="77777777" w:rsidR="00BA36A0" w:rsidRPr="00796872" w:rsidRDefault="00BA36A0" w:rsidP="00BA36A0">
            <w:pPr>
              <w:pStyle w:val="TAH"/>
              <w:keepNext w:val="0"/>
            </w:pPr>
          </w:p>
        </w:tc>
        <w:tc>
          <w:tcPr>
            <w:tcW w:w="1165" w:type="dxa"/>
            <w:vMerge/>
          </w:tcPr>
          <w:p w14:paraId="4D6B9D46" w14:textId="77777777" w:rsidR="00BA36A0" w:rsidRPr="00796872" w:rsidRDefault="00BA36A0" w:rsidP="00BA36A0">
            <w:pPr>
              <w:pStyle w:val="TAH"/>
              <w:keepNext w:val="0"/>
            </w:pPr>
          </w:p>
        </w:tc>
        <w:tc>
          <w:tcPr>
            <w:tcW w:w="1360" w:type="dxa"/>
            <w:shd w:val="clear" w:color="auto" w:fill="auto"/>
          </w:tcPr>
          <w:p w14:paraId="347D6CB5" w14:textId="77777777" w:rsidR="00BA36A0" w:rsidRPr="00796872" w:rsidRDefault="00BA36A0" w:rsidP="00BA36A0">
            <w:pPr>
              <w:pStyle w:val="TAH"/>
              <w:keepNext w:val="0"/>
            </w:pPr>
            <w:r w:rsidRPr="00796872">
              <w:t>Test 1</w:t>
            </w:r>
          </w:p>
        </w:tc>
        <w:tc>
          <w:tcPr>
            <w:tcW w:w="1361" w:type="dxa"/>
            <w:shd w:val="clear" w:color="auto" w:fill="auto"/>
          </w:tcPr>
          <w:p w14:paraId="4AC03345" w14:textId="77777777" w:rsidR="00BA36A0" w:rsidRPr="00796872" w:rsidRDefault="00BA36A0" w:rsidP="00BA36A0">
            <w:pPr>
              <w:pStyle w:val="TAH"/>
              <w:keepNext w:val="0"/>
            </w:pPr>
            <w:r w:rsidRPr="00796872">
              <w:t>Test 2</w:t>
            </w:r>
          </w:p>
        </w:tc>
        <w:tc>
          <w:tcPr>
            <w:tcW w:w="1361" w:type="dxa"/>
            <w:shd w:val="clear" w:color="auto" w:fill="auto"/>
          </w:tcPr>
          <w:p w14:paraId="4A7BBDE6" w14:textId="77777777" w:rsidR="00BA36A0" w:rsidRPr="00796872" w:rsidRDefault="00BA36A0" w:rsidP="00BA36A0">
            <w:pPr>
              <w:pStyle w:val="TAH"/>
              <w:keepNext w:val="0"/>
            </w:pPr>
            <w:r w:rsidRPr="00796872">
              <w:t>Test 3</w:t>
            </w:r>
          </w:p>
        </w:tc>
      </w:tr>
      <w:tr w:rsidR="00BA36A0" w:rsidRPr="00796872" w14:paraId="34987F61" w14:textId="77777777" w:rsidTr="00BA36A0">
        <w:tc>
          <w:tcPr>
            <w:tcW w:w="4392" w:type="dxa"/>
            <w:gridSpan w:val="2"/>
            <w:shd w:val="clear" w:color="auto" w:fill="auto"/>
          </w:tcPr>
          <w:p w14:paraId="5BD75148" w14:textId="77777777" w:rsidR="00BA36A0" w:rsidRPr="00796872" w:rsidRDefault="00BA36A0" w:rsidP="00BA36A0">
            <w:pPr>
              <w:pStyle w:val="TAL"/>
            </w:pPr>
            <w:r w:rsidRPr="00796872">
              <w:rPr>
                <w:rFonts w:cs="Arial"/>
              </w:rPr>
              <w:lastRenderedPageBreak/>
              <w:t>E-UTRA</w:t>
            </w:r>
            <w:r w:rsidRPr="00796872">
              <w:t xml:space="preserve"> RF channel number</w:t>
            </w:r>
          </w:p>
        </w:tc>
        <w:tc>
          <w:tcPr>
            <w:tcW w:w="1165" w:type="dxa"/>
          </w:tcPr>
          <w:p w14:paraId="6E56235A" w14:textId="77777777" w:rsidR="00BA36A0" w:rsidRPr="00796872" w:rsidRDefault="00BA36A0" w:rsidP="00BA36A0">
            <w:pPr>
              <w:pStyle w:val="TAC"/>
            </w:pPr>
          </w:p>
        </w:tc>
        <w:tc>
          <w:tcPr>
            <w:tcW w:w="4082" w:type="dxa"/>
            <w:gridSpan w:val="3"/>
            <w:shd w:val="clear" w:color="auto" w:fill="auto"/>
          </w:tcPr>
          <w:p w14:paraId="7997189F" w14:textId="77777777" w:rsidR="00BA36A0" w:rsidRPr="00796872" w:rsidRDefault="00BA36A0" w:rsidP="00BA36A0">
            <w:pPr>
              <w:pStyle w:val="TAC"/>
            </w:pPr>
            <w:r w:rsidRPr="00796872">
              <w:t>1</w:t>
            </w:r>
          </w:p>
        </w:tc>
      </w:tr>
      <w:tr w:rsidR="00BA36A0" w:rsidRPr="00796872" w14:paraId="71C5DBC2" w14:textId="77777777" w:rsidTr="00BA36A0">
        <w:tc>
          <w:tcPr>
            <w:tcW w:w="2297" w:type="dxa"/>
            <w:vMerge w:val="restart"/>
            <w:shd w:val="clear" w:color="auto" w:fill="auto"/>
          </w:tcPr>
          <w:p w14:paraId="595B6A34" w14:textId="77777777" w:rsidR="00BA36A0" w:rsidRPr="00796872" w:rsidRDefault="00BA36A0" w:rsidP="00BA36A0">
            <w:pPr>
              <w:pStyle w:val="TAL"/>
            </w:pPr>
            <w:r w:rsidRPr="00796872">
              <w:t>Duplex mode</w:t>
            </w:r>
          </w:p>
        </w:tc>
        <w:tc>
          <w:tcPr>
            <w:tcW w:w="2095" w:type="dxa"/>
            <w:shd w:val="clear" w:color="auto" w:fill="auto"/>
          </w:tcPr>
          <w:p w14:paraId="23062F0C"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3F47B740" w14:textId="77777777" w:rsidR="00BA36A0" w:rsidRPr="00796872" w:rsidRDefault="00BA36A0" w:rsidP="00BA36A0">
            <w:pPr>
              <w:pStyle w:val="TAC"/>
            </w:pPr>
          </w:p>
        </w:tc>
        <w:tc>
          <w:tcPr>
            <w:tcW w:w="4082" w:type="dxa"/>
            <w:gridSpan w:val="3"/>
            <w:shd w:val="clear" w:color="auto" w:fill="auto"/>
          </w:tcPr>
          <w:p w14:paraId="3D4DEE90" w14:textId="77777777" w:rsidR="00BA36A0" w:rsidRPr="00796872" w:rsidRDefault="00BA36A0" w:rsidP="00BA36A0">
            <w:pPr>
              <w:pStyle w:val="TAC"/>
            </w:pPr>
            <w:r w:rsidRPr="00796872">
              <w:t>FDD</w:t>
            </w:r>
          </w:p>
        </w:tc>
      </w:tr>
      <w:tr w:rsidR="00BA36A0" w:rsidRPr="00796872" w14:paraId="587A377F" w14:textId="77777777" w:rsidTr="00BA36A0">
        <w:tc>
          <w:tcPr>
            <w:tcW w:w="2297" w:type="dxa"/>
            <w:vMerge/>
            <w:shd w:val="clear" w:color="auto" w:fill="auto"/>
          </w:tcPr>
          <w:p w14:paraId="4E8C8C53" w14:textId="77777777" w:rsidR="00BA36A0" w:rsidRPr="00796872" w:rsidRDefault="00BA36A0" w:rsidP="00BA36A0">
            <w:pPr>
              <w:pStyle w:val="TAL"/>
            </w:pPr>
          </w:p>
        </w:tc>
        <w:tc>
          <w:tcPr>
            <w:tcW w:w="2095" w:type="dxa"/>
            <w:shd w:val="clear" w:color="auto" w:fill="auto"/>
          </w:tcPr>
          <w:p w14:paraId="00F026E5"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1810D165" w14:textId="77777777" w:rsidR="00BA36A0" w:rsidRPr="00796872" w:rsidRDefault="00BA36A0" w:rsidP="00BA36A0">
            <w:pPr>
              <w:pStyle w:val="TAC"/>
            </w:pPr>
          </w:p>
        </w:tc>
        <w:tc>
          <w:tcPr>
            <w:tcW w:w="4082" w:type="dxa"/>
            <w:gridSpan w:val="3"/>
            <w:shd w:val="clear" w:color="auto" w:fill="auto"/>
          </w:tcPr>
          <w:p w14:paraId="583DDDFE" w14:textId="77777777" w:rsidR="00BA36A0" w:rsidRPr="00796872" w:rsidRDefault="00BA36A0" w:rsidP="00BA36A0">
            <w:pPr>
              <w:pStyle w:val="TAC"/>
            </w:pPr>
            <w:r w:rsidRPr="00796872">
              <w:t>TDD</w:t>
            </w:r>
          </w:p>
        </w:tc>
      </w:tr>
      <w:tr w:rsidR="00BA36A0" w:rsidRPr="00796872" w14:paraId="26CA7132" w14:textId="77777777" w:rsidTr="00BA36A0">
        <w:tc>
          <w:tcPr>
            <w:tcW w:w="2297" w:type="dxa"/>
            <w:vMerge w:val="restart"/>
            <w:shd w:val="clear" w:color="auto" w:fill="auto"/>
          </w:tcPr>
          <w:p w14:paraId="63AFD99A" w14:textId="77777777" w:rsidR="00BA36A0" w:rsidRPr="00796872" w:rsidRDefault="00BA36A0" w:rsidP="00BA36A0">
            <w:pPr>
              <w:pStyle w:val="TAL"/>
            </w:pPr>
            <w:r w:rsidRPr="00796872">
              <w:t>TDD special subframe configuration</w:t>
            </w:r>
            <w:r w:rsidRPr="00796872">
              <w:rPr>
                <w:vertAlign w:val="superscript"/>
              </w:rPr>
              <w:t>Note1</w:t>
            </w:r>
          </w:p>
        </w:tc>
        <w:tc>
          <w:tcPr>
            <w:tcW w:w="2095" w:type="dxa"/>
            <w:shd w:val="clear" w:color="auto" w:fill="auto"/>
          </w:tcPr>
          <w:p w14:paraId="6C3BDA4F"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4F330215" w14:textId="77777777" w:rsidR="00BA36A0" w:rsidRPr="00796872" w:rsidRDefault="00BA36A0" w:rsidP="00BA36A0">
            <w:pPr>
              <w:pStyle w:val="TAC"/>
            </w:pPr>
          </w:p>
        </w:tc>
        <w:tc>
          <w:tcPr>
            <w:tcW w:w="4082" w:type="dxa"/>
            <w:gridSpan w:val="3"/>
            <w:shd w:val="clear" w:color="auto" w:fill="auto"/>
          </w:tcPr>
          <w:p w14:paraId="72E3C35B" w14:textId="77777777" w:rsidR="00BA36A0" w:rsidRPr="00796872" w:rsidRDefault="00BA36A0" w:rsidP="00BA36A0">
            <w:pPr>
              <w:pStyle w:val="TAC"/>
              <w:rPr>
                <w:lang w:eastAsia="zh-CN"/>
              </w:rPr>
            </w:pPr>
            <w:r w:rsidRPr="00796872">
              <w:rPr>
                <w:lang w:eastAsia="zh-CN"/>
              </w:rPr>
              <w:t>N/A</w:t>
            </w:r>
          </w:p>
        </w:tc>
      </w:tr>
      <w:tr w:rsidR="00BA36A0" w:rsidRPr="00796872" w14:paraId="6A0E6817" w14:textId="77777777" w:rsidTr="00BA36A0">
        <w:tc>
          <w:tcPr>
            <w:tcW w:w="2297" w:type="dxa"/>
            <w:vMerge/>
            <w:shd w:val="clear" w:color="auto" w:fill="auto"/>
          </w:tcPr>
          <w:p w14:paraId="3F655DCF" w14:textId="77777777" w:rsidR="00BA36A0" w:rsidRPr="00796872" w:rsidRDefault="00BA36A0" w:rsidP="00BA36A0">
            <w:pPr>
              <w:pStyle w:val="TAL"/>
            </w:pPr>
          </w:p>
        </w:tc>
        <w:tc>
          <w:tcPr>
            <w:tcW w:w="2095" w:type="dxa"/>
            <w:shd w:val="clear" w:color="auto" w:fill="auto"/>
          </w:tcPr>
          <w:p w14:paraId="2ECCB574"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7E59E227" w14:textId="77777777" w:rsidR="00BA36A0" w:rsidRPr="00796872" w:rsidRDefault="00BA36A0" w:rsidP="00BA36A0">
            <w:pPr>
              <w:pStyle w:val="TAC"/>
            </w:pPr>
          </w:p>
        </w:tc>
        <w:tc>
          <w:tcPr>
            <w:tcW w:w="4082" w:type="dxa"/>
            <w:gridSpan w:val="3"/>
            <w:shd w:val="clear" w:color="auto" w:fill="auto"/>
          </w:tcPr>
          <w:p w14:paraId="5945E927" w14:textId="77777777" w:rsidR="00BA36A0" w:rsidRPr="00796872" w:rsidRDefault="00BA36A0" w:rsidP="00BA36A0">
            <w:pPr>
              <w:pStyle w:val="TAC"/>
            </w:pPr>
            <w:r w:rsidRPr="00796872">
              <w:t>6</w:t>
            </w:r>
          </w:p>
        </w:tc>
      </w:tr>
      <w:tr w:rsidR="00BA36A0" w:rsidRPr="00796872" w14:paraId="34F79087" w14:textId="77777777" w:rsidTr="00BA36A0">
        <w:tc>
          <w:tcPr>
            <w:tcW w:w="2297" w:type="dxa"/>
            <w:vMerge w:val="restart"/>
            <w:shd w:val="clear" w:color="auto" w:fill="auto"/>
          </w:tcPr>
          <w:p w14:paraId="45BC1BE9" w14:textId="77777777" w:rsidR="00BA36A0" w:rsidRPr="00796872" w:rsidRDefault="00BA36A0" w:rsidP="00BA36A0">
            <w:pPr>
              <w:pStyle w:val="TAL"/>
            </w:pPr>
            <w:r w:rsidRPr="00796872">
              <w:t>TDD uplink-downlink configuration</w:t>
            </w:r>
            <w:r w:rsidRPr="00796872">
              <w:rPr>
                <w:vertAlign w:val="superscript"/>
              </w:rPr>
              <w:t>Note1</w:t>
            </w:r>
          </w:p>
        </w:tc>
        <w:tc>
          <w:tcPr>
            <w:tcW w:w="2095" w:type="dxa"/>
            <w:shd w:val="clear" w:color="auto" w:fill="auto"/>
          </w:tcPr>
          <w:p w14:paraId="5C87A684"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5B0BECDE" w14:textId="77777777" w:rsidR="00BA36A0" w:rsidRPr="00796872" w:rsidRDefault="00BA36A0" w:rsidP="00BA36A0">
            <w:pPr>
              <w:pStyle w:val="TAC"/>
            </w:pPr>
          </w:p>
        </w:tc>
        <w:tc>
          <w:tcPr>
            <w:tcW w:w="4082" w:type="dxa"/>
            <w:gridSpan w:val="3"/>
            <w:shd w:val="clear" w:color="auto" w:fill="auto"/>
          </w:tcPr>
          <w:p w14:paraId="738AF575" w14:textId="77777777" w:rsidR="00BA36A0" w:rsidRPr="00796872" w:rsidRDefault="00BA36A0" w:rsidP="00BA36A0">
            <w:pPr>
              <w:pStyle w:val="TAC"/>
            </w:pPr>
            <w:r w:rsidRPr="00796872">
              <w:rPr>
                <w:lang w:eastAsia="zh-CN"/>
              </w:rPr>
              <w:t>N/A</w:t>
            </w:r>
          </w:p>
        </w:tc>
      </w:tr>
      <w:tr w:rsidR="00BA36A0" w:rsidRPr="00796872" w14:paraId="0748D4CD" w14:textId="77777777" w:rsidTr="00BA36A0">
        <w:tc>
          <w:tcPr>
            <w:tcW w:w="2297" w:type="dxa"/>
            <w:vMerge/>
            <w:shd w:val="clear" w:color="auto" w:fill="auto"/>
          </w:tcPr>
          <w:p w14:paraId="18704ACF" w14:textId="77777777" w:rsidR="00BA36A0" w:rsidRPr="00796872" w:rsidRDefault="00BA36A0" w:rsidP="00BA36A0">
            <w:pPr>
              <w:pStyle w:val="TAL"/>
            </w:pPr>
          </w:p>
        </w:tc>
        <w:tc>
          <w:tcPr>
            <w:tcW w:w="2095" w:type="dxa"/>
            <w:shd w:val="clear" w:color="auto" w:fill="auto"/>
          </w:tcPr>
          <w:p w14:paraId="26F2B0C8"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4774AA5E" w14:textId="77777777" w:rsidR="00BA36A0" w:rsidRPr="00796872" w:rsidRDefault="00BA36A0" w:rsidP="00BA36A0">
            <w:pPr>
              <w:pStyle w:val="TAC"/>
            </w:pPr>
          </w:p>
        </w:tc>
        <w:tc>
          <w:tcPr>
            <w:tcW w:w="4082" w:type="dxa"/>
            <w:gridSpan w:val="3"/>
            <w:shd w:val="clear" w:color="auto" w:fill="auto"/>
          </w:tcPr>
          <w:p w14:paraId="61B8BD73" w14:textId="77777777" w:rsidR="00BA36A0" w:rsidRPr="00796872" w:rsidRDefault="00BA36A0" w:rsidP="00BA36A0">
            <w:pPr>
              <w:pStyle w:val="TAC"/>
              <w:rPr>
                <w:lang w:eastAsia="zh-CN"/>
              </w:rPr>
            </w:pPr>
            <w:r w:rsidRPr="00796872">
              <w:rPr>
                <w:lang w:eastAsia="zh-CN"/>
              </w:rPr>
              <w:t>1</w:t>
            </w:r>
          </w:p>
        </w:tc>
      </w:tr>
      <w:tr w:rsidR="00BA36A0" w:rsidRPr="00796872" w14:paraId="3CE2338C" w14:textId="77777777" w:rsidTr="00BA36A0">
        <w:tc>
          <w:tcPr>
            <w:tcW w:w="4392" w:type="dxa"/>
            <w:gridSpan w:val="2"/>
            <w:shd w:val="clear" w:color="auto" w:fill="auto"/>
          </w:tcPr>
          <w:p w14:paraId="10185ECB" w14:textId="77777777" w:rsidR="00BA36A0" w:rsidRPr="00796872" w:rsidRDefault="00BA36A0" w:rsidP="00BA36A0">
            <w:pPr>
              <w:pStyle w:val="TAL"/>
            </w:pPr>
            <w:r w:rsidRPr="00796872">
              <w:t>BW</w:t>
            </w:r>
            <w:r w:rsidRPr="00796872">
              <w:rPr>
                <w:vertAlign w:val="subscript"/>
              </w:rPr>
              <w:t>channel</w:t>
            </w:r>
          </w:p>
        </w:tc>
        <w:tc>
          <w:tcPr>
            <w:tcW w:w="1165" w:type="dxa"/>
          </w:tcPr>
          <w:p w14:paraId="11F94C91" w14:textId="77777777" w:rsidR="00BA36A0" w:rsidRPr="00796872" w:rsidRDefault="00BA36A0" w:rsidP="00BA36A0">
            <w:pPr>
              <w:pStyle w:val="TAC"/>
            </w:pPr>
            <w:r w:rsidRPr="00796872">
              <w:t>MHz</w:t>
            </w:r>
          </w:p>
        </w:tc>
        <w:tc>
          <w:tcPr>
            <w:tcW w:w="4082" w:type="dxa"/>
            <w:gridSpan w:val="3"/>
            <w:shd w:val="clear" w:color="auto" w:fill="auto"/>
          </w:tcPr>
          <w:p w14:paraId="23FB20B5" w14:textId="77777777" w:rsidR="00BA36A0" w:rsidRPr="00796872" w:rsidRDefault="00BA36A0" w:rsidP="00BA36A0">
            <w:pPr>
              <w:pStyle w:val="TAC"/>
            </w:pPr>
            <w:r w:rsidRPr="00796872">
              <w:t>5 MHz: N</w:t>
            </w:r>
            <w:r w:rsidRPr="00796872">
              <w:rPr>
                <w:vertAlign w:val="subscript"/>
              </w:rPr>
              <w:t>RB,c</w:t>
            </w:r>
            <w:r w:rsidRPr="00796872">
              <w:t xml:space="preserve"> = 25</w:t>
            </w:r>
          </w:p>
          <w:p w14:paraId="742284E9" w14:textId="77777777" w:rsidR="00BA36A0" w:rsidRPr="00796872" w:rsidRDefault="00BA36A0" w:rsidP="00BA36A0">
            <w:pPr>
              <w:pStyle w:val="TAC"/>
            </w:pPr>
            <w:r w:rsidRPr="00796872">
              <w:t>10 MHz: N</w:t>
            </w:r>
            <w:r w:rsidRPr="00796872">
              <w:rPr>
                <w:vertAlign w:val="subscript"/>
              </w:rPr>
              <w:t>RB,c</w:t>
            </w:r>
            <w:r w:rsidRPr="00796872">
              <w:t xml:space="preserve"> = 50</w:t>
            </w:r>
          </w:p>
          <w:p w14:paraId="6B51D195" w14:textId="77777777" w:rsidR="00BA36A0" w:rsidRPr="00796872" w:rsidRDefault="00BA36A0" w:rsidP="00BA36A0">
            <w:pPr>
              <w:pStyle w:val="TAC"/>
            </w:pPr>
            <w:r w:rsidRPr="00796872">
              <w:t>20 MHz: N</w:t>
            </w:r>
            <w:r w:rsidRPr="00796872">
              <w:rPr>
                <w:vertAlign w:val="subscript"/>
              </w:rPr>
              <w:t>RB,c</w:t>
            </w:r>
            <w:r w:rsidRPr="00796872">
              <w:t xml:space="preserve"> = 100</w:t>
            </w:r>
          </w:p>
        </w:tc>
      </w:tr>
      <w:tr w:rsidR="00BA36A0" w:rsidRPr="00796872" w14:paraId="5CB39D47" w14:textId="77777777" w:rsidTr="00BA36A0">
        <w:trPr>
          <w:trHeight w:val="321"/>
        </w:trPr>
        <w:tc>
          <w:tcPr>
            <w:tcW w:w="4392" w:type="dxa"/>
            <w:gridSpan w:val="2"/>
            <w:tcBorders>
              <w:top w:val="single" w:sz="4" w:space="0" w:color="auto"/>
              <w:left w:val="single" w:sz="4" w:space="0" w:color="auto"/>
              <w:right w:val="single" w:sz="4" w:space="0" w:color="auto"/>
            </w:tcBorders>
          </w:tcPr>
          <w:p w14:paraId="4CE0436C" w14:textId="77777777" w:rsidR="00BA36A0" w:rsidRPr="00796872" w:rsidRDefault="00BA36A0" w:rsidP="00BA36A0">
            <w:pPr>
              <w:pStyle w:val="TAL"/>
            </w:pPr>
            <w:r w:rsidRPr="00796872">
              <w:t>PDSCH parameters:</w:t>
            </w:r>
          </w:p>
          <w:p w14:paraId="52875D9A" w14:textId="77777777" w:rsidR="00BA36A0" w:rsidRPr="00796872" w:rsidRDefault="00BA36A0" w:rsidP="00BA36A0">
            <w:pPr>
              <w:pStyle w:val="TAL"/>
            </w:pPr>
            <w:r w:rsidRPr="00796872">
              <w:t>DL Reference Measurement Channel</w:t>
            </w:r>
            <w:r w:rsidRPr="00796872">
              <w:rPr>
                <w:vertAlign w:val="superscript"/>
              </w:rPr>
              <w:t>Note2</w:t>
            </w:r>
          </w:p>
        </w:tc>
        <w:tc>
          <w:tcPr>
            <w:tcW w:w="1165" w:type="dxa"/>
            <w:tcBorders>
              <w:top w:val="single" w:sz="4" w:space="0" w:color="auto"/>
              <w:left w:val="single" w:sz="4" w:space="0" w:color="auto"/>
              <w:right w:val="single" w:sz="4" w:space="0" w:color="auto"/>
            </w:tcBorders>
          </w:tcPr>
          <w:p w14:paraId="2E1EAED8"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6A265C66" w14:textId="77777777" w:rsidR="00BA36A0" w:rsidRPr="00796872" w:rsidRDefault="00BA36A0" w:rsidP="00BA36A0">
            <w:pPr>
              <w:pStyle w:val="TAC"/>
              <w:rPr>
                <w:lang w:eastAsia="zh-CN"/>
              </w:rPr>
            </w:pPr>
            <w:r w:rsidRPr="00796872">
              <w:rPr>
                <w:lang w:eastAsia="zh-CN"/>
              </w:rPr>
              <w:t>-</w:t>
            </w:r>
          </w:p>
        </w:tc>
      </w:tr>
      <w:tr w:rsidR="00BA36A0" w:rsidRPr="00796872" w14:paraId="38D94DE7" w14:textId="77777777" w:rsidTr="00BA36A0">
        <w:trPr>
          <w:trHeight w:val="346"/>
        </w:trPr>
        <w:tc>
          <w:tcPr>
            <w:tcW w:w="2297" w:type="dxa"/>
            <w:vMerge w:val="restart"/>
            <w:tcBorders>
              <w:top w:val="single" w:sz="4" w:space="0" w:color="auto"/>
              <w:left w:val="single" w:sz="4" w:space="0" w:color="auto"/>
              <w:right w:val="single" w:sz="4" w:space="0" w:color="auto"/>
            </w:tcBorders>
          </w:tcPr>
          <w:p w14:paraId="71A5A008" w14:textId="77777777" w:rsidR="00BA36A0" w:rsidRPr="00796872" w:rsidRDefault="00BA36A0" w:rsidP="00BA36A0">
            <w:pPr>
              <w:pStyle w:val="TAL"/>
            </w:pPr>
            <w:r w:rsidRPr="00796872">
              <w:t>PCFICH/PDCCH/PHICH parameters:</w:t>
            </w:r>
          </w:p>
          <w:p w14:paraId="79F93AAE" w14:textId="77777777" w:rsidR="00BA36A0" w:rsidRPr="00796872" w:rsidRDefault="00BA36A0" w:rsidP="00BA36A0">
            <w:pPr>
              <w:pStyle w:val="TAL"/>
            </w:pPr>
            <w:r w:rsidRPr="00796872">
              <w:t>DL Reference Measurement Channel</w:t>
            </w:r>
            <w:r w:rsidRPr="00796872">
              <w:rPr>
                <w:vertAlign w:val="superscript"/>
              </w:rPr>
              <w:t>Note2</w:t>
            </w:r>
          </w:p>
        </w:tc>
        <w:tc>
          <w:tcPr>
            <w:tcW w:w="2095" w:type="dxa"/>
            <w:tcBorders>
              <w:top w:val="single" w:sz="4" w:space="0" w:color="auto"/>
              <w:left w:val="single" w:sz="4" w:space="0" w:color="auto"/>
              <w:right w:val="single" w:sz="4" w:space="0" w:color="auto"/>
            </w:tcBorders>
          </w:tcPr>
          <w:p w14:paraId="694D1514"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4D2E8172"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0C28E2CF" w14:textId="77777777" w:rsidR="00BA36A0" w:rsidRPr="00796872" w:rsidRDefault="00BA36A0" w:rsidP="00BA36A0">
            <w:pPr>
              <w:pStyle w:val="TAC"/>
              <w:rPr>
                <w:lang w:eastAsia="zh-CN"/>
              </w:rPr>
            </w:pPr>
            <w:r w:rsidRPr="00796872">
              <w:rPr>
                <w:lang w:eastAsia="zh-CN"/>
              </w:rPr>
              <w:t>5 MHz: R.11 FDD</w:t>
            </w:r>
          </w:p>
          <w:p w14:paraId="1791E45C" w14:textId="77777777" w:rsidR="00BA36A0" w:rsidRPr="00796872" w:rsidRDefault="00BA36A0" w:rsidP="00BA36A0">
            <w:pPr>
              <w:pStyle w:val="TAC"/>
              <w:rPr>
                <w:lang w:eastAsia="zh-CN"/>
              </w:rPr>
            </w:pPr>
            <w:r w:rsidRPr="00796872">
              <w:rPr>
                <w:lang w:eastAsia="zh-CN"/>
              </w:rPr>
              <w:t>10 MHz: R.6 FDD</w:t>
            </w:r>
          </w:p>
          <w:p w14:paraId="52F269FF" w14:textId="77777777" w:rsidR="00BA36A0" w:rsidRPr="00796872" w:rsidRDefault="00BA36A0" w:rsidP="00BA36A0">
            <w:pPr>
              <w:pStyle w:val="TAC"/>
              <w:rPr>
                <w:lang w:eastAsia="zh-CN"/>
              </w:rPr>
            </w:pPr>
            <w:r w:rsidRPr="00796872">
              <w:rPr>
                <w:lang w:eastAsia="zh-CN"/>
              </w:rPr>
              <w:t>20 MHz: R.10 FDD</w:t>
            </w:r>
          </w:p>
        </w:tc>
      </w:tr>
      <w:tr w:rsidR="00BA36A0" w:rsidRPr="00796872" w14:paraId="68386B58" w14:textId="77777777" w:rsidTr="00BA36A0">
        <w:trPr>
          <w:trHeight w:val="346"/>
        </w:trPr>
        <w:tc>
          <w:tcPr>
            <w:tcW w:w="2297" w:type="dxa"/>
            <w:vMerge/>
            <w:tcBorders>
              <w:left w:val="single" w:sz="4" w:space="0" w:color="auto"/>
              <w:bottom w:val="single" w:sz="4" w:space="0" w:color="auto"/>
              <w:right w:val="single" w:sz="4" w:space="0" w:color="auto"/>
            </w:tcBorders>
          </w:tcPr>
          <w:p w14:paraId="038E70D6"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0A8B7406" w14:textId="77777777" w:rsidR="00BA36A0" w:rsidRPr="00796872" w:rsidRDefault="00BA36A0" w:rsidP="00BA36A0">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22EEB916" w14:textId="77777777" w:rsidR="00BA36A0" w:rsidRPr="00796872" w:rsidRDefault="00BA36A0" w:rsidP="00BA36A0">
            <w:pPr>
              <w:pStyle w:val="TAC"/>
            </w:pPr>
          </w:p>
        </w:tc>
        <w:tc>
          <w:tcPr>
            <w:tcW w:w="4082" w:type="dxa"/>
            <w:gridSpan w:val="3"/>
            <w:tcBorders>
              <w:left w:val="single" w:sz="4" w:space="0" w:color="auto"/>
              <w:bottom w:val="single" w:sz="4" w:space="0" w:color="auto"/>
              <w:right w:val="single" w:sz="4" w:space="0" w:color="auto"/>
            </w:tcBorders>
          </w:tcPr>
          <w:p w14:paraId="3B3F4F98" w14:textId="77777777" w:rsidR="00BA36A0" w:rsidRPr="00796872" w:rsidRDefault="00BA36A0" w:rsidP="00BA36A0">
            <w:pPr>
              <w:pStyle w:val="TAC"/>
              <w:rPr>
                <w:lang w:eastAsia="zh-CN"/>
              </w:rPr>
            </w:pPr>
            <w:r w:rsidRPr="00796872">
              <w:rPr>
                <w:lang w:eastAsia="zh-CN"/>
              </w:rPr>
              <w:t>5 MHz: R.11 TDD</w:t>
            </w:r>
          </w:p>
          <w:p w14:paraId="06DD4274" w14:textId="77777777" w:rsidR="00BA36A0" w:rsidRPr="00796872" w:rsidRDefault="00BA36A0" w:rsidP="00BA36A0">
            <w:pPr>
              <w:pStyle w:val="TAC"/>
              <w:rPr>
                <w:lang w:eastAsia="zh-CN"/>
              </w:rPr>
            </w:pPr>
            <w:r w:rsidRPr="00796872">
              <w:rPr>
                <w:lang w:eastAsia="zh-CN"/>
              </w:rPr>
              <w:t>10 MHz: R.6 TDD</w:t>
            </w:r>
          </w:p>
          <w:p w14:paraId="714B1383" w14:textId="77777777" w:rsidR="00BA36A0" w:rsidRPr="00796872" w:rsidRDefault="00BA36A0" w:rsidP="00BA36A0">
            <w:pPr>
              <w:pStyle w:val="TAC"/>
              <w:rPr>
                <w:lang w:eastAsia="zh-CN"/>
              </w:rPr>
            </w:pPr>
            <w:r w:rsidRPr="00796872">
              <w:rPr>
                <w:lang w:eastAsia="zh-CN"/>
              </w:rPr>
              <w:t>20 MHz: R.10 TDD</w:t>
            </w:r>
          </w:p>
        </w:tc>
      </w:tr>
      <w:tr w:rsidR="00BA36A0" w:rsidRPr="00796872" w14:paraId="7C631496" w14:textId="77777777" w:rsidTr="00BA36A0">
        <w:trPr>
          <w:trHeight w:val="346"/>
        </w:trPr>
        <w:tc>
          <w:tcPr>
            <w:tcW w:w="2297" w:type="dxa"/>
            <w:vMerge w:val="restart"/>
            <w:tcBorders>
              <w:top w:val="single" w:sz="4" w:space="0" w:color="auto"/>
              <w:left w:val="single" w:sz="4" w:space="0" w:color="auto"/>
              <w:right w:val="single" w:sz="4" w:space="0" w:color="auto"/>
            </w:tcBorders>
          </w:tcPr>
          <w:p w14:paraId="577AF864" w14:textId="77777777" w:rsidR="00BA36A0" w:rsidRPr="00796872" w:rsidRDefault="00BA36A0" w:rsidP="00BA36A0">
            <w:pPr>
              <w:pStyle w:val="TAL"/>
              <w:rPr>
                <w:lang w:eastAsia="ja-JP"/>
              </w:rPr>
            </w:pPr>
            <w:r w:rsidRPr="00796872">
              <w:t>OCNG Patterns</w:t>
            </w:r>
            <w:r w:rsidRPr="00796872">
              <w:rPr>
                <w:vertAlign w:val="superscript"/>
              </w:rPr>
              <w:t>Note2</w:t>
            </w:r>
          </w:p>
        </w:tc>
        <w:tc>
          <w:tcPr>
            <w:tcW w:w="2095" w:type="dxa"/>
            <w:tcBorders>
              <w:top w:val="single" w:sz="4" w:space="0" w:color="auto"/>
              <w:left w:val="single" w:sz="4" w:space="0" w:color="auto"/>
              <w:right w:val="single" w:sz="4" w:space="0" w:color="auto"/>
            </w:tcBorders>
          </w:tcPr>
          <w:p w14:paraId="239803F9"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19DD33A9"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5613A9D1" w14:textId="77777777" w:rsidR="00BA36A0" w:rsidRPr="00796872" w:rsidRDefault="00BA36A0" w:rsidP="00BA36A0">
            <w:pPr>
              <w:pStyle w:val="TAC"/>
              <w:rPr>
                <w:lang w:eastAsia="zh-CN"/>
              </w:rPr>
            </w:pPr>
            <w:r w:rsidRPr="00796872">
              <w:rPr>
                <w:lang w:eastAsia="zh-CN"/>
              </w:rPr>
              <w:t>5 MHz: OP.19 FDD</w:t>
            </w:r>
          </w:p>
          <w:p w14:paraId="4B66A572" w14:textId="77777777" w:rsidR="00BA36A0" w:rsidRPr="00796872" w:rsidRDefault="00BA36A0" w:rsidP="00BA36A0">
            <w:pPr>
              <w:pStyle w:val="TAC"/>
              <w:rPr>
                <w:lang w:eastAsia="zh-CN"/>
              </w:rPr>
            </w:pPr>
            <w:r w:rsidRPr="00796872">
              <w:rPr>
                <w:lang w:eastAsia="zh-CN"/>
              </w:rPr>
              <w:t>10 MHz: OP.6 FDD</w:t>
            </w:r>
          </w:p>
          <w:p w14:paraId="3BE5DD2E" w14:textId="77777777" w:rsidR="00BA36A0" w:rsidRPr="00796872" w:rsidRDefault="00BA36A0" w:rsidP="00BA36A0">
            <w:pPr>
              <w:pStyle w:val="TAC"/>
              <w:rPr>
                <w:lang w:eastAsia="zh-CN"/>
              </w:rPr>
            </w:pPr>
            <w:r w:rsidRPr="00796872">
              <w:rPr>
                <w:lang w:eastAsia="zh-CN"/>
              </w:rPr>
              <w:t>20 MHz: OP.14 FDD</w:t>
            </w:r>
          </w:p>
        </w:tc>
      </w:tr>
      <w:tr w:rsidR="00BA36A0" w:rsidRPr="00796872" w14:paraId="5C657CE6" w14:textId="77777777" w:rsidTr="00BA36A0">
        <w:trPr>
          <w:trHeight w:val="346"/>
        </w:trPr>
        <w:tc>
          <w:tcPr>
            <w:tcW w:w="2297" w:type="dxa"/>
            <w:vMerge/>
            <w:tcBorders>
              <w:left w:val="single" w:sz="4" w:space="0" w:color="auto"/>
              <w:bottom w:val="single" w:sz="4" w:space="0" w:color="auto"/>
              <w:right w:val="single" w:sz="4" w:space="0" w:color="auto"/>
            </w:tcBorders>
          </w:tcPr>
          <w:p w14:paraId="0019A765"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73378C8E" w14:textId="77777777" w:rsidR="00BA36A0" w:rsidRPr="00796872" w:rsidRDefault="00BA36A0" w:rsidP="00BA36A0">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35180CA3" w14:textId="77777777" w:rsidR="00BA36A0" w:rsidRPr="00796872" w:rsidRDefault="00BA36A0" w:rsidP="00BA36A0">
            <w:pPr>
              <w:pStyle w:val="TAC"/>
              <w:rPr>
                <w:lang w:eastAsia="zh-CN"/>
              </w:rPr>
            </w:pPr>
          </w:p>
        </w:tc>
        <w:tc>
          <w:tcPr>
            <w:tcW w:w="4082" w:type="dxa"/>
            <w:gridSpan w:val="3"/>
            <w:tcBorders>
              <w:left w:val="single" w:sz="4" w:space="0" w:color="auto"/>
              <w:bottom w:val="single" w:sz="4" w:space="0" w:color="auto"/>
              <w:right w:val="single" w:sz="4" w:space="0" w:color="auto"/>
            </w:tcBorders>
          </w:tcPr>
          <w:p w14:paraId="76A9A3CD" w14:textId="77777777" w:rsidR="00BA36A0" w:rsidRPr="00796872" w:rsidRDefault="00BA36A0" w:rsidP="00BA36A0">
            <w:pPr>
              <w:pStyle w:val="TAC"/>
              <w:rPr>
                <w:lang w:eastAsia="zh-CN"/>
              </w:rPr>
            </w:pPr>
            <w:r w:rsidRPr="00796872">
              <w:rPr>
                <w:lang w:eastAsia="zh-CN"/>
              </w:rPr>
              <w:t>5 MHz: OP.10 TDD</w:t>
            </w:r>
          </w:p>
          <w:p w14:paraId="64FDE076" w14:textId="77777777" w:rsidR="00BA36A0" w:rsidRPr="00796872" w:rsidRDefault="00BA36A0" w:rsidP="00BA36A0">
            <w:pPr>
              <w:pStyle w:val="TAC"/>
              <w:rPr>
                <w:lang w:eastAsia="zh-CN"/>
              </w:rPr>
            </w:pPr>
            <w:r w:rsidRPr="00796872">
              <w:rPr>
                <w:lang w:eastAsia="zh-CN"/>
              </w:rPr>
              <w:t>10 MHz: OP.2 TDD</w:t>
            </w:r>
          </w:p>
          <w:p w14:paraId="7A990BC5" w14:textId="77777777" w:rsidR="00BA36A0" w:rsidRPr="00796872" w:rsidRDefault="00BA36A0" w:rsidP="00BA36A0">
            <w:pPr>
              <w:pStyle w:val="TAC"/>
              <w:rPr>
                <w:lang w:eastAsia="zh-CN"/>
              </w:rPr>
            </w:pPr>
            <w:r w:rsidRPr="00796872">
              <w:rPr>
                <w:lang w:eastAsia="zh-CN"/>
              </w:rPr>
              <w:t>20 MHz: OP.8 TDD</w:t>
            </w:r>
          </w:p>
        </w:tc>
      </w:tr>
      <w:tr w:rsidR="00BA36A0" w:rsidRPr="00796872" w14:paraId="29614132" w14:textId="77777777" w:rsidTr="00BA36A0">
        <w:tc>
          <w:tcPr>
            <w:tcW w:w="4392" w:type="dxa"/>
            <w:gridSpan w:val="2"/>
            <w:shd w:val="clear" w:color="auto" w:fill="auto"/>
          </w:tcPr>
          <w:p w14:paraId="3C7578F8" w14:textId="77777777" w:rsidR="00BA36A0" w:rsidRPr="00796872" w:rsidRDefault="00BA36A0" w:rsidP="00BA36A0">
            <w:pPr>
              <w:pStyle w:val="TAL"/>
            </w:pPr>
            <w:r w:rsidRPr="00796872">
              <w:t>PBCH_RA</w:t>
            </w:r>
          </w:p>
        </w:tc>
        <w:tc>
          <w:tcPr>
            <w:tcW w:w="1165" w:type="dxa"/>
            <w:vMerge w:val="restart"/>
            <w:vAlign w:val="center"/>
          </w:tcPr>
          <w:p w14:paraId="01AE8DC7" w14:textId="77777777" w:rsidR="00BA36A0" w:rsidRPr="00796872" w:rsidRDefault="00BA36A0" w:rsidP="00BA36A0">
            <w:pPr>
              <w:pStyle w:val="TAC"/>
            </w:pPr>
            <w:r w:rsidRPr="00796872">
              <w:t>dB</w:t>
            </w:r>
          </w:p>
        </w:tc>
        <w:tc>
          <w:tcPr>
            <w:tcW w:w="4082" w:type="dxa"/>
            <w:gridSpan w:val="3"/>
            <w:vMerge w:val="restart"/>
            <w:shd w:val="clear" w:color="auto" w:fill="auto"/>
            <w:vAlign w:val="center"/>
          </w:tcPr>
          <w:p w14:paraId="2081A9F1" w14:textId="77777777" w:rsidR="00BA36A0" w:rsidRPr="00796872" w:rsidRDefault="00BA36A0" w:rsidP="00BA36A0">
            <w:pPr>
              <w:pStyle w:val="TAC"/>
            </w:pPr>
            <w:r w:rsidRPr="00796872">
              <w:t>0</w:t>
            </w:r>
          </w:p>
        </w:tc>
      </w:tr>
      <w:tr w:rsidR="00BA36A0" w:rsidRPr="00796872" w14:paraId="41EFC3A4" w14:textId="77777777" w:rsidTr="00BA36A0">
        <w:tc>
          <w:tcPr>
            <w:tcW w:w="4392" w:type="dxa"/>
            <w:gridSpan w:val="2"/>
            <w:shd w:val="clear" w:color="auto" w:fill="auto"/>
          </w:tcPr>
          <w:p w14:paraId="130EDFF4" w14:textId="77777777" w:rsidR="00BA36A0" w:rsidRPr="00796872" w:rsidRDefault="00BA36A0" w:rsidP="00BA36A0">
            <w:pPr>
              <w:pStyle w:val="TAL"/>
            </w:pPr>
            <w:r w:rsidRPr="00796872">
              <w:t>PBCH_RB</w:t>
            </w:r>
          </w:p>
        </w:tc>
        <w:tc>
          <w:tcPr>
            <w:tcW w:w="1165" w:type="dxa"/>
            <w:vMerge/>
          </w:tcPr>
          <w:p w14:paraId="3CB23D60" w14:textId="77777777" w:rsidR="00BA36A0" w:rsidRPr="00796872" w:rsidRDefault="00BA36A0" w:rsidP="00BA36A0">
            <w:pPr>
              <w:pStyle w:val="TAC"/>
            </w:pPr>
          </w:p>
        </w:tc>
        <w:tc>
          <w:tcPr>
            <w:tcW w:w="4082" w:type="dxa"/>
            <w:gridSpan w:val="3"/>
            <w:vMerge/>
            <w:shd w:val="clear" w:color="auto" w:fill="auto"/>
          </w:tcPr>
          <w:p w14:paraId="1CE96C63" w14:textId="77777777" w:rsidR="00BA36A0" w:rsidRPr="00796872" w:rsidRDefault="00BA36A0" w:rsidP="00BA36A0">
            <w:pPr>
              <w:pStyle w:val="TAC"/>
            </w:pPr>
          </w:p>
        </w:tc>
      </w:tr>
      <w:tr w:rsidR="00BA36A0" w:rsidRPr="00796872" w14:paraId="4D10C618" w14:textId="77777777" w:rsidTr="00BA36A0">
        <w:tc>
          <w:tcPr>
            <w:tcW w:w="4392" w:type="dxa"/>
            <w:gridSpan w:val="2"/>
            <w:shd w:val="clear" w:color="auto" w:fill="auto"/>
          </w:tcPr>
          <w:p w14:paraId="263154D4" w14:textId="77777777" w:rsidR="00BA36A0" w:rsidRPr="00796872" w:rsidRDefault="00BA36A0" w:rsidP="00BA36A0">
            <w:pPr>
              <w:pStyle w:val="TAL"/>
            </w:pPr>
            <w:r w:rsidRPr="00796872">
              <w:t>PSS_RA</w:t>
            </w:r>
          </w:p>
        </w:tc>
        <w:tc>
          <w:tcPr>
            <w:tcW w:w="1165" w:type="dxa"/>
            <w:vMerge/>
          </w:tcPr>
          <w:p w14:paraId="4D901238" w14:textId="77777777" w:rsidR="00BA36A0" w:rsidRPr="00796872" w:rsidRDefault="00BA36A0" w:rsidP="00BA36A0">
            <w:pPr>
              <w:pStyle w:val="TAC"/>
            </w:pPr>
          </w:p>
        </w:tc>
        <w:tc>
          <w:tcPr>
            <w:tcW w:w="4082" w:type="dxa"/>
            <w:gridSpan w:val="3"/>
            <w:vMerge/>
            <w:shd w:val="clear" w:color="auto" w:fill="auto"/>
          </w:tcPr>
          <w:p w14:paraId="2B17D9F1" w14:textId="77777777" w:rsidR="00BA36A0" w:rsidRPr="00796872" w:rsidRDefault="00BA36A0" w:rsidP="00BA36A0">
            <w:pPr>
              <w:pStyle w:val="TAC"/>
            </w:pPr>
          </w:p>
        </w:tc>
      </w:tr>
      <w:tr w:rsidR="00BA36A0" w:rsidRPr="00796872" w14:paraId="3F00BD58" w14:textId="77777777" w:rsidTr="00BA36A0">
        <w:tc>
          <w:tcPr>
            <w:tcW w:w="4392" w:type="dxa"/>
            <w:gridSpan w:val="2"/>
            <w:shd w:val="clear" w:color="auto" w:fill="auto"/>
          </w:tcPr>
          <w:p w14:paraId="178C74DE" w14:textId="77777777" w:rsidR="00BA36A0" w:rsidRPr="00796872" w:rsidRDefault="00BA36A0" w:rsidP="00BA36A0">
            <w:pPr>
              <w:pStyle w:val="TAL"/>
            </w:pPr>
            <w:r w:rsidRPr="00796872">
              <w:t>SSS_RA</w:t>
            </w:r>
          </w:p>
        </w:tc>
        <w:tc>
          <w:tcPr>
            <w:tcW w:w="1165" w:type="dxa"/>
            <w:vMerge/>
          </w:tcPr>
          <w:p w14:paraId="026C1C94" w14:textId="77777777" w:rsidR="00BA36A0" w:rsidRPr="00796872" w:rsidRDefault="00BA36A0" w:rsidP="00BA36A0">
            <w:pPr>
              <w:pStyle w:val="TAC"/>
            </w:pPr>
          </w:p>
        </w:tc>
        <w:tc>
          <w:tcPr>
            <w:tcW w:w="4082" w:type="dxa"/>
            <w:gridSpan w:val="3"/>
            <w:vMerge/>
            <w:shd w:val="clear" w:color="auto" w:fill="auto"/>
          </w:tcPr>
          <w:p w14:paraId="08910886" w14:textId="77777777" w:rsidR="00BA36A0" w:rsidRPr="00796872" w:rsidRDefault="00BA36A0" w:rsidP="00BA36A0">
            <w:pPr>
              <w:pStyle w:val="TAC"/>
            </w:pPr>
          </w:p>
        </w:tc>
      </w:tr>
      <w:tr w:rsidR="00BA36A0" w:rsidRPr="00796872" w14:paraId="391884D0" w14:textId="77777777" w:rsidTr="00BA36A0">
        <w:tc>
          <w:tcPr>
            <w:tcW w:w="4392" w:type="dxa"/>
            <w:gridSpan w:val="2"/>
            <w:shd w:val="clear" w:color="auto" w:fill="auto"/>
          </w:tcPr>
          <w:p w14:paraId="1A6CC070" w14:textId="77777777" w:rsidR="00BA36A0" w:rsidRPr="00796872" w:rsidRDefault="00BA36A0" w:rsidP="00BA36A0">
            <w:pPr>
              <w:pStyle w:val="TAL"/>
            </w:pPr>
            <w:r w:rsidRPr="00796872">
              <w:t>PCFICH_RB</w:t>
            </w:r>
          </w:p>
        </w:tc>
        <w:tc>
          <w:tcPr>
            <w:tcW w:w="1165" w:type="dxa"/>
            <w:vMerge/>
          </w:tcPr>
          <w:p w14:paraId="591F4D52" w14:textId="77777777" w:rsidR="00BA36A0" w:rsidRPr="00796872" w:rsidRDefault="00BA36A0" w:rsidP="00BA36A0">
            <w:pPr>
              <w:pStyle w:val="TAC"/>
            </w:pPr>
          </w:p>
        </w:tc>
        <w:tc>
          <w:tcPr>
            <w:tcW w:w="4082" w:type="dxa"/>
            <w:gridSpan w:val="3"/>
            <w:vMerge/>
            <w:shd w:val="clear" w:color="auto" w:fill="auto"/>
          </w:tcPr>
          <w:p w14:paraId="20E62B51" w14:textId="77777777" w:rsidR="00BA36A0" w:rsidRPr="00796872" w:rsidRDefault="00BA36A0" w:rsidP="00BA36A0">
            <w:pPr>
              <w:pStyle w:val="TAC"/>
            </w:pPr>
          </w:p>
        </w:tc>
      </w:tr>
      <w:tr w:rsidR="00BA36A0" w:rsidRPr="00796872" w14:paraId="1423EBCC" w14:textId="77777777" w:rsidTr="00BA36A0">
        <w:tc>
          <w:tcPr>
            <w:tcW w:w="4392" w:type="dxa"/>
            <w:gridSpan w:val="2"/>
            <w:shd w:val="clear" w:color="auto" w:fill="auto"/>
          </w:tcPr>
          <w:p w14:paraId="7CABF6DA" w14:textId="77777777" w:rsidR="00BA36A0" w:rsidRPr="00796872" w:rsidRDefault="00BA36A0" w:rsidP="00BA36A0">
            <w:pPr>
              <w:pStyle w:val="TAL"/>
            </w:pPr>
            <w:r w:rsidRPr="00796872">
              <w:t>PHICH_RA</w:t>
            </w:r>
          </w:p>
        </w:tc>
        <w:tc>
          <w:tcPr>
            <w:tcW w:w="1165" w:type="dxa"/>
            <w:vMerge/>
          </w:tcPr>
          <w:p w14:paraId="6C29FA7C" w14:textId="77777777" w:rsidR="00BA36A0" w:rsidRPr="00796872" w:rsidRDefault="00BA36A0" w:rsidP="00BA36A0">
            <w:pPr>
              <w:pStyle w:val="TAC"/>
            </w:pPr>
          </w:p>
        </w:tc>
        <w:tc>
          <w:tcPr>
            <w:tcW w:w="4082" w:type="dxa"/>
            <w:gridSpan w:val="3"/>
            <w:vMerge/>
            <w:shd w:val="clear" w:color="auto" w:fill="auto"/>
          </w:tcPr>
          <w:p w14:paraId="217B5977" w14:textId="77777777" w:rsidR="00BA36A0" w:rsidRPr="00796872" w:rsidRDefault="00BA36A0" w:rsidP="00BA36A0">
            <w:pPr>
              <w:pStyle w:val="TAC"/>
            </w:pPr>
          </w:p>
        </w:tc>
      </w:tr>
      <w:tr w:rsidR="00BA36A0" w:rsidRPr="00796872" w14:paraId="670E4BD6" w14:textId="77777777" w:rsidTr="00BA36A0">
        <w:tc>
          <w:tcPr>
            <w:tcW w:w="4392" w:type="dxa"/>
            <w:gridSpan w:val="2"/>
            <w:shd w:val="clear" w:color="auto" w:fill="auto"/>
          </w:tcPr>
          <w:p w14:paraId="4119A21D" w14:textId="77777777" w:rsidR="00BA36A0" w:rsidRPr="00796872" w:rsidRDefault="00BA36A0" w:rsidP="00BA36A0">
            <w:pPr>
              <w:pStyle w:val="TAL"/>
            </w:pPr>
            <w:r w:rsidRPr="00796872">
              <w:t>PHICH_RB</w:t>
            </w:r>
          </w:p>
        </w:tc>
        <w:tc>
          <w:tcPr>
            <w:tcW w:w="1165" w:type="dxa"/>
            <w:vMerge/>
          </w:tcPr>
          <w:p w14:paraId="0F6D046F" w14:textId="77777777" w:rsidR="00BA36A0" w:rsidRPr="00796872" w:rsidRDefault="00BA36A0" w:rsidP="00BA36A0">
            <w:pPr>
              <w:pStyle w:val="TAC"/>
            </w:pPr>
          </w:p>
        </w:tc>
        <w:tc>
          <w:tcPr>
            <w:tcW w:w="4082" w:type="dxa"/>
            <w:gridSpan w:val="3"/>
            <w:vMerge/>
            <w:shd w:val="clear" w:color="auto" w:fill="auto"/>
          </w:tcPr>
          <w:p w14:paraId="644FDE41" w14:textId="77777777" w:rsidR="00BA36A0" w:rsidRPr="00796872" w:rsidRDefault="00BA36A0" w:rsidP="00BA36A0">
            <w:pPr>
              <w:pStyle w:val="TAC"/>
            </w:pPr>
          </w:p>
        </w:tc>
      </w:tr>
      <w:tr w:rsidR="00BA36A0" w:rsidRPr="00796872" w14:paraId="3ECFAD40" w14:textId="77777777" w:rsidTr="00BA36A0">
        <w:tc>
          <w:tcPr>
            <w:tcW w:w="4392" w:type="dxa"/>
            <w:gridSpan w:val="2"/>
            <w:shd w:val="clear" w:color="auto" w:fill="auto"/>
          </w:tcPr>
          <w:p w14:paraId="2A8043FC" w14:textId="77777777" w:rsidR="00BA36A0" w:rsidRPr="00796872" w:rsidRDefault="00BA36A0" w:rsidP="00BA36A0">
            <w:pPr>
              <w:pStyle w:val="TAL"/>
            </w:pPr>
            <w:r w:rsidRPr="00796872">
              <w:t>PDCCH_RA</w:t>
            </w:r>
          </w:p>
        </w:tc>
        <w:tc>
          <w:tcPr>
            <w:tcW w:w="1165" w:type="dxa"/>
            <w:vMerge/>
          </w:tcPr>
          <w:p w14:paraId="15BCDBF6" w14:textId="77777777" w:rsidR="00BA36A0" w:rsidRPr="00796872" w:rsidRDefault="00BA36A0" w:rsidP="00BA36A0">
            <w:pPr>
              <w:pStyle w:val="TAC"/>
            </w:pPr>
          </w:p>
        </w:tc>
        <w:tc>
          <w:tcPr>
            <w:tcW w:w="4082" w:type="dxa"/>
            <w:gridSpan w:val="3"/>
            <w:vMerge/>
            <w:shd w:val="clear" w:color="auto" w:fill="auto"/>
          </w:tcPr>
          <w:p w14:paraId="094F35CD" w14:textId="77777777" w:rsidR="00BA36A0" w:rsidRPr="00796872" w:rsidRDefault="00BA36A0" w:rsidP="00BA36A0">
            <w:pPr>
              <w:pStyle w:val="TAC"/>
            </w:pPr>
          </w:p>
        </w:tc>
      </w:tr>
      <w:tr w:rsidR="00BA36A0" w:rsidRPr="00796872" w14:paraId="70D9A38F" w14:textId="77777777" w:rsidTr="00BA36A0">
        <w:tc>
          <w:tcPr>
            <w:tcW w:w="4392" w:type="dxa"/>
            <w:gridSpan w:val="2"/>
            <w:shd w:val="clear" w:color="auto" w:fill="auto"/>
          </w:tcPr>
          <w:p w14:paraId="4036376F" w14:textId="77777777" w:rsidR="00BA36A0" w:rsidRPr="00796872" w:rsidRDefault="00BA36A0" w:rsidP="00BA36A0">
            <w:pPr>
              <w:pStyle w:val="TAL"/>
            </w:pPr>
            <w:r w:rsidRPr="00796872">
              <w:t>PDCCH_RB</w:t>
            </w:r>
          </w:p>
        </w:tc>
        <w:tc>
          <w:tcPr>
            <w:tcW w:w="1165" w:type="dxa"/>
            <w:vMerge/>
          </w:tcPr>
          <w:p w14:paraId="7AF9663A" w14:textId="77777777" w:rsidR="00BA36A0" w:rsidRPr="00796872" w:rsidRDefault="00BA36A0" w:rsidP="00BA36A0">
            <w:pPr>
              <w:pStyle w:val="TAC"/>
            </w:pPr>
          </w:p>
        </w:tc>
        <w:tc>
          <w:tcPr>
            <w:tcW w:w="4082" w:type="dxa"/>
            <w:gridSpan w:val="3"/>
            <w:vMerge/>
            <w:shd w:val="clear" w:color="auto" w:fill="auto"/>
          </w:tcPr>
          <w:p w14:paraId="4CD3B528" w14:textId="77777777" w:rsidR="00BA36A0" w:rsidRPr="00796872" w:rsidRDefault="00BA36A0" w:rsidP="00BA36A0">
            <w:pPr>
              <w:pStyle w:val="TAC"/>
            </w:pPr>
          </w:p>
        </w:tc>
      </w:tr>
      <w:tr w:rsidR="00BA36A0" w:rsidRPr="00796872" w14:paraId="740EFC5E" w14:textId="77777777" w:rsidTr="00BA36A0">
        <w:tc>
          <w:tcPr>
            <w:tcW w:w="4392" w:type="dxa"/>
            <w:gridSpan w:val="2"/>
            <w:shd w:val="clear" w:color="auto" w:fill="auto"/>
          </w:tcPr>
          <w:p w14:paraId="68649198" w14:textId="77777777" w:rsidR="00BA36A0" w:rsidRPr="00796872" w:rsidRDefault="00BA36A0" w:rsidP="00BA36A0">
            <w:pPr>
              <w:pStyle w:val="TAL"/>
            </w:pPr>
            <w:r w:rsidRPr="00796872">
              <w:t>PDSCH_RA</w:t>
            </w:r>
          </w:p>
        </w:tc>
        <w:tc>
          <w:tcPr>
            <w:tcW w:w="1165" w:type="dxa"/>
            <w:vMerge/>
          </w:tcPr>
          <w:p w14:paraId="75325CBE" w14:textId="77777777" w:rsidR="00BA36A0" w:rsidRPr="00796872" w:rsidRDefault="00BA36A0" w:rsidP="00BA36A0">
            <w:pPr>
              <w:pStyle w:val="TAC"/>
            </w:pPr>
          </w:p>
        </w:tc>
        <w:tc>
          <w:tcPr>
            <w:tcW w:w="4082" w:type="dxa"/>
            <w:gridSpan w:val="3"/>
            <w:vMerge/>
            <w:shd w:val="clear" w:color="auto" w:fill="auto"/>
          </w:tcPr>
          <w:p w14:paraId="281CCDC6" w14:textId="77777777" w:rsidR="00BA36A0" w:rsidRPr="00796872" w:rsidRDefault="00BA36A0" w:rsidP="00BA36A0">
            <w:pPr>
              <w:pStyle w:val="TAC"/>
            </w:pPr>
          </w:p>
        </w:tc>
      </w:tr>
      <w:tr w:rsidR="00BA36A0" w:rsidRPr="00796872" w14:paraId="24A85860" w14:textId="77777777" w:rsidTr="00BA36A0">
        <w:tc>
          <w:tcPr>
            <w:tcW w:w="4392" w:type="dxa"/>
            <w:gridSpan w:val="2"/>
            <w:shd w:val="clear" w:color="auto" w:fill="auto"/>
          </w:tcPr>
          <w:p w14:paraId="7DF4A160" w14:textId="77777777" w:rsidR="00BA36A0" w:rsidRPr="00796872" w:rsidRDefault="00BA36A0" w:rsidP="00BA36A0">
            <w:pPr>
              <w:pStyle w:val="TAL"/>
            </w:pPr>
            <w:r w:rsidRPr="00796872">
              <w:t>PDSCH_RB</w:t>
            </w:r>
          </w:p>
        </w:tc>
        <w:tc>
          <w:tcPr>
            <w:tcW w:w="1165" w:type="dxa"/>
            <w:vMerge/>
          </w:tcPr>
          <w:p w14:paraId="2CDFCA33" w14:textId="77777777" w:rsidR="00BA36A0" w:rsidRPr="00796872" w:rsidRDefault="00BA36A0" w:rsidP="00BA36A0">
            <w:pPr>
              <w:pStyle w:val="TAC"/>
            </w:pPr>
          </w:p>
        </w:tc>
        <w:tc>
          <w:tcPr>
            <w:tcW w:w="4082" w:type="dxa"/>
            <w:gridSpan w:val="3"/>
            <w:vMerge/>
            <w:shd w:val="clear" w:color="auto" w:fill="auto"/>
          </w:tcPr>
          <w:p w14:paraId="205CD6C7" w14:textId="77777777" w:rsidR="00BA36A0" w:rsidRPr="00796872" w:rsidRDefault="00BA36A0" w:rsidP="00BA36A0">
            <w:pPr>
              <w:pStyle w:val="TAC"/>
            </w:pPr>
          </w:p>
        </w:tc>
      </w:tr>
      <w:tr w:rsidR="00BA36A0" w:rsidRPr="00796872" w14:paraId="32DF4001" w14:textId="77777777" w:rsidTr="00BA36A0">
        <w:tc>
          <w:tcPr>
            <w:tcW w:w="4392" w:type="dxa"/>
            <w:gridSpan w:val="2"/>
            <w:shd w:val="clear" w:color="auto" w:fill="auto"/>
          </w:tcPr>
          <w:p w14:paraId="69532AAC" w14:textId="77777777" w:rsidR="00BA36A0" w:rsidRPr="00796872" w:rsidRDefault="00BA36A0" w:rsidP="00BA36A0">
            <w:pPr>
              <w:pStyle w:val="TAL"/>
            </w:pPr>
            <w:r w:rsidRPr="00796872">
              <w:t>OCNG_RA</w:t>
            </w:r>
            <w:r w:rsidRPr="00796872">
              <w:rPr>
                <w:rFonts w:eastAsia="Calibri"/>
                <w:vertAlign w:val="superscript"/>
              </w:rPr>
              <w:t>Note3</w:t>
            </w:r>
          </w:p>
        </w:tc>
        <w:tc>
          <w:tcPr>
            <w:tcW w:w="1165" w:type="dxa"/>
            <w:vMerge/>
          </w:tcPr>
          <w:p w14:paraId="3698F37C" w14:textId="77777777" w:rsidR="00BA36A0" w:rsidRPr="00796872" w:rsidRDefault="00BA36A0" w:rsidP="00BA36A0">
            <w:pPr>
              <w:pStyle w:val="TAC"/>
            </w:pPr>
          </w:p>
        </w:tc>
        <w:tc>
          <w:tcPr>
            <w:tcW w:w="4082" w:type="dxa"/>
            <w:gridSpan w:val="3"/>
            <w:vMerge/>
            <w:shd w:val="clear" w:color="auto" w:fill="auto"/>
          </w:tcPr>
          <w:p w14:paraId="24C19E36" w14:textId="77777777" w:rsidR="00BA36A0" w:rsidRPr="00796872" w:rsidRDefault="00BA36A0" w:rsidP="00BA36A0">
            <w:pPr>
              <w:pStyle w:val="TAC"/>
            </w:pPr>
          </w:p>
        </w:tc>
      </w:tr>
      <w:tr w:rsidR="00BA36A0" w:rsidRPr="00796872" w14:paraId="0B5375BA" w14:textId="77777777" w:rsidTr="00BA36A0">
        <w:tc>
          <w:tcPr>
            <w:tcW w:w="4392" w:type="dxa"/>
            <w:gridSpan w:val="2"/>
            <w:shd w:val="clear" w:color="auto" w:fill="auto"/>
          </w:tcPr>
          <w:p w14:paraId="39A73DA8" w14:textId="77777777" w:rsidR="00BA36A0" w:rsidRPr="00796872" w:rsidRDefault="00BA36A0" w:rsidP="00BA36A0">
            <w:pPr>
              <w:pStyle w:val="TAL"/>
            </w:pPr>
            <w:r w:rsidRPr="00796872">
              <w:t>OCNG_RB</w:t>
            </w:r>
            <w:r w:rsidRPr="00796872">
              <w:rPr>
                <w:rFonts w:eastAsia="Calibri"/>
                <w:vertAlign w:val="superscript"/>
              </w:rPr>
              <w:t>Note3</w:t>
            </w:r>
          </w:p>
        </w:tc>
        <w:tc>
          <w:tcPr>
            <w:tcW w:w="1165" w:type="dxa"/>
            <w:vMerge/>
          </w:tcPr>
          <w:p w14:paraId="5FF520F5" w14:textId="77777777" w:rsidR="00BA36A0" w:rsidRPr="00796872" w:rsidRDefault="00BA36A0" w:rsidP="00BA36A0">
            <w:pPr>
              <w:pStyle w:val="TAC"/>
            </w:pPr>
          </w:p>
        </w:tc>
        <w:tc>
          <w:tcPr>
            <w:tcW w:w="4082" w:type="dxa"/>
            <w:gridSpan w:val="3"/>
            <w:vMerge/>
            <w:shd w:val="clear" w:color="auto" w:fill="auto"/>
          </w:tcPr>
          <w:p w14:paraId="59FE496B" w14:textId="77777777" w:rsidR="00BA36A0" w:rsidRPr="00796872" w:rsidRDefault="00BA36A0" w:rsidP="00BA36A0">
            <w:pPr>
              <w:pStyle w:val="TAC"/>
            </w:pPr>
          </w:p>
        </w:tc>
      </w:tr>
      <w:tr w:rsidR="00BA36A0" w:rsidRPr="00796872" w14:paraId="5A3C29F4" w14:textId="77777777" w:rsidTr="00BA36A0">
        <w:tc>
          <w:tcPr>
            <w:tcW w:w="2297" w:type="dxa"/>
            <w:shd w:val="clear" w:color="auto" w:fill="auto"/>
            <w:vAlign w:val="center"/>
          </w:tcPr>
          <w:p w14:paraId="1BD80A9C" w14:textId="77777777" w:rsidR="00BA36A0" w:rsidRPr="00796872" w:rsidRDefault="00BA36A0" w:rsidP="00BA36A0">
            <w:pPr>
              <w:pStyle w:val="TAL"/>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2095" w:type="dxa"/>
            <w:shd w:val="clear" w:color="auto" w:fill="auto"/>
            <w:vAlign w:val="center"/>
          </w:tcPr>
          <w:p w14:paraId="4A1BB253"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23950813" w14:textId="77777777" w:rsidR="00BA36A0" w:rsidRPr="00796872" w:rsidRDefault="00BA36A0" w:rsidP="00BA36A0">
            <w:pPr>
              <w:pStyle w:val="TAC"/>
            </w:pPr>
            <w:r w:rsidRPr="00796872">
              <w:t>dBm/15kHz</w:t>
            </w:r>
          </w:p>
        </w:tc>
        <w:tc>
          <w:tcPr>
            <w:tcW w:w="1360" w:type="dxa"/>
            <w:shd w:val="clear" w:color="auto" w:fill="auto"/>
            <w:vAlign w:val="center"/>
          </w:tcPr>
          <w:p w14:paraId="2763864A" w14:textId="77777777" w:rsidR="00BA36A0" w:rsidRPr="00796872" w:rsidRDefault="00BA36A0" w:rsidP="00BA36A0">
            <w:pPr>
              <w:pStyle w:val="TAC"/>
              <w:rPr>
                <w:rFonts w:cs="Arial"/>
              </w:rPr>
            </w:pPr>
            <w:r w:rsidRPr="00796872">
              <w:rPr>
                <w:rFonts w:cs="Arial"/>
                <w:sz w:val="16"/>
                <w:szCs w:val="16"/>
              </w:rPr>
              <w:t>-83</w:t>
            </w:r>
          </w:p>
        </w:tc>
        <w:tc>
          <w:tcPr>
            <w:tcW w:w="1361" w:type="dxa"/>
            <w:shd w:val="clear" w:color="auto" w:fill="auto"/>
            <w:vAlign w:val="center"/>
          </w:tcPr>
          <w:p w14:paraId="30238001" w14:textId="77777777" w:rsidR="00BA36A0" w:rsidRPr="00796872" w:rsidRDefault="00BA36A0" w:rsidP="00BA36A0">
            <w:pPr>
              <w:pStyle w:val="TAC"/>
              <w:rPr>
                <w:rFonts w:cs="Arial"/>
              </w:rPr>
            </w:pPr>
            <w:r w:rsidRPr="00796872">
              <w:rPr>
                <w:rFonts w:cs="Arial"/>
                <w:sz w:val="16"/>
                <w:szCs w:val="16"/>
              </w:rPr>
              <w:t>-104.70</w:t>
            </w:r>
          </w:p>
        </w:tc>
        <w:tc>
          <w:tcPr>
            <w:tcW w:w="1361" w:type="dxa"/>
            <w:shd w:val="clear" w:color="auto" w:fill="auto"/>
            <w:vAlign w:val="center"/>
          </w:tcPr>
          <w:p w14:paraId="5CF265E7" w14:textId="77777777" w:rsidR="00BA36A0" w:rsidRPr="00796872" w:rsidRDefault="00BA36A0" w:rsidP="00BA36A0">
            <w:pPr>
              <w:pStyle w:val="TAC"/>
              <w:rPr>
                <w:rFonts w:cs="Arial"/>
              </w:rPr>
            </w:pPr>
            <w:r w:rsidRPr="00796872">
              <w:rPr>
                <w:rFonts w:cs="Arial"/>
              </w:rPr>
              <w:t>-119.5+ Δ</w:t>
            </w:r>
            <w:r w:rsidRPr="00796872">
              <w:rPr>
                <w:rFonts w:cs="Arial"/>
                <w:vertAlign w:val="subscript"/>
              </w:rPr>
              <w:t>BG_offset</w:t>
            </w:r>
          </w:p>
        </w:tc>
      </w:tr>
      <w:tr w:rsidR="00BA36A0" w:rsidRPr="00796872" w14:paraId="52E98588" w14:textId="77777777" w:rsidTr="00BA36A0">
        <w:tc>
          <w:tcPr>
            <w:tcW w:w="4392" w:type="dxa"/>
            <w:gridSpan w:val="2"/>
            <w:shd w:val="clear" w:color="auto" w:fill="auto"/>
            <w:vAlign w:val="center"/>
          </w:tcPr>
          <w:p w14:paraId="51226A14" w14:textId="77777777" w:rsidR="00BA36A0" w:rsidRPr="00796872" w:rsidRDefault="00BA36A0" w:rsidP="00BA36A0">
            <w:pPr>
              <w:pStyle w:val="TAL"/>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165" w:type="dxa"/>
          </w:tcPr>
          <w:p w14:paraId="304C6572" w14:textId="77777777" w:rsidR="00BA36A0" w:rsidRPr="00796872" w:rsidRDefault="00BA36A0" w:rsidP="00BA36A0">
            <w:pPr>
              <w:pStyle w:val="TAC"/>
            </w:pPr>
            <w:r w:rsidRPr="00796872">
              <w:t>dB</w:t>
            </w:r>
          </w:p>
        </w:tc>
        <w:tc>
          <w:tcPr>
            <w:tcW w:w="1360" w:type="dxa"/>
            <w:shd w:val="clear" w:color="auto" w:fill="auto"/>
          </w:tcPr>
          <w:p w14:paraId="7DDC9AA1" w14:textId="77777777" w:rsidR="00BA36A0" w:rsidRPr="00796872" w:rsidRDefault="00BA36A0" w:rsidP="00BA36A0">
            <w:pPr>
              <w:pStyle w:val="TAC"/>
              <w:rPr>
                <w:lang w:eastAsia="zh-CN"/>
              </w:rPr>
            </w:pPr>
            <w:r w:rsidRPr="00796872">
              <w:rPr>
                <w:rFonts w:cs="Arial"/>
              </w:rPr>
              <w:t>-1.75</w:t>
            </w:r>
          </w:p>
        </w:tc>
        <w:tc>
          <w:tcPr>
            <w:tcW w:w="1361" w:type="dxa"/>
            <w:shd w:val="clear" w:color="auto" w:fill="auto"/>
          </w:tcPr>
          <w:p w14:paraId="132518FD" w14:textId="77777777" w:rsidR="00BA36A0" w:rsidRPr="00796872" w:rsidRDefault="00BA36A0" w:rsidP="00BA36A0">
            <w:pPr>
              <w:pStyle w:val="TAC"/>
              <w:rPr>
                <w:lang w:eastAsia="zh-CN"/>
              </w:rPr>
            </w:pPr>
            <w:r w:rsidRPr="00796872">
              <w:rPr>
                <w:rFonts w:cs="Arial"/>
              </w:rPr>
              <w:t>-3.2</w:t>
            </w:r>
          </w:p>
        </w:tc>
        <w:tc>
          <w:tcPr>
            <w:tcW w:w="1361" w:type="dxa"/>
            <w:shd w:val="clear" w:color="auto" w:fill="auto"/>
          </w:tcPr>
          <w:p w14:paraId="113C5730" w14:textId="77777777" w:rsidR="00BA36A0" w:rsidRPr="00796872" w:rsidRDefault="00BA36A0" w:rsidP="00BA36A0">
            <w:pPr>
              <w:pStyle w:val="TAC"/>
              <w:rPr>
                <w:lang w:eastAsia="zh-CN"/>
              </w:rPr>
            </w:pPr>
            <w:r w:rsidRPr="00796872">
              <w:rPr>
                <w:rFonts w:cs="Arial"/>
              </w:rPr>
              <w:t>-3.2</w:t>
            </w:r>
          </w:p>
        </w:tc>
      </w:tr>
      <w:tr w:rsidR="00BA36A0" w:rsidRPr="00796872" w14:paraId="7834F1AE" w14:textId="77777777" w:rsidTr="00BA36A0">
        <w:tc>
          <w:tcPr>
            <w:tcW w:w="4392" w:type="dxa"/>
            <w:gridSpan w:val="2"/>
            <w:shd w:val="clear" w:color="auto" w:fill="auto"/>
            <w:vAlign w:val="center"/>
          </w:tcPr>
          <w:p w14:paraId="63B49BFA" w14:textId="77777777" w:rsidR="00BA36A0" w:rsidRPr="00796872" w:rsidRDefault="00BA36A0" w:rsidP="00BA36A0">
            <w:pPr>
              <w:pStyle w:val="TAL"/>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165" w:type="dxa"/>
          </w:tcPr>
          <w:p w14:paraId="22D0C367" w14:textId="77777777" w:rsidR="00BA36A0" w:rsidRPr="00796872" w:rsidRDefault="00BA36A0" w:rsidP="00BA36A0">
            <w:pPr>
              <w:pStyle w:val="TAC"/>
            </w:pPr>
            <w:r w:rsidRPr="00796872">
              <w:t>dB</w:t>
            </w:r>
          </w:p>
        </w:tc>
        <w:tc>
          <w:tcPr>
            <w:tcW w:w="1360" w:type="dxa"/>
            <w:shd w:val="clear" w:color="auto" w:fill="auto"/>
          </w:tcPr>
          <w:p w14:paraId="3DE50A61" w14:textId="77777777" w:rsidR="00BA36A0" w:rsidRPr="00796872" w:rsidRDefault="00BA36A0" w:rsidP="00BA36A0">
            <w:pPr>
              <w:pStyle w:val="TAC"/>
              <w:rPr>
                <w:lang w:eastAsia="zh-CN"/>
              </w:rPr>
            </w:pPr>
            <w:r w:rsidRPr="00796872">
              <w:rPr>
                <w:rFonts w:cs="Arial"/>
              </w:rPr>
              <w:t>-1.75</w:t>
            </w:r>
          </w:p>
        </w:tc>
        <w:tc>
          <w:tcPr>
            <w:tcW w:w="1361" w:type="dxa"/>
            <w:shd w:val="clear" w:color="auto" w:fill="auto"/>
          </w:tcPr>
          <w:p w14:paraId="16CBFB6A" w14:textId="77777777" w:rsidR="00BA36A0" w:rsidRPr="00796872" w:rsidRDefault="00BA36A0" w:rsidP="00BA36A0">
            <w:pPr>
              <w:pStyle w:val="TAC"/>
              <w:rPr>
                <w:lang w:eastAsia="zh-CN"/>
              </w:rPr>
            </w:pPr>
            <w:r w:rsidRPr="00796872">
              <w:rPr>
                <w:rFonts w:cs="Arial"/>
              </w:rPr>
              <w:t>-3.2</w:t>
            </w:r>
          </w:p>
        </w:tc>
        <w:tc>
          <w:tcPr>
            <w:tcW w:w="1361" w:type="dxa"/>
            <w:shd w:val="clear" w:color="auto" w:fill="auto"/>
          </w:tcPr>
          <w:p w14:paraId="2A78D29F" w14:textId="77777777" w:rsidR="00BA36A0" w:rsidRPr="00796872" w:rsidRDefault="00BA36A0" w:rsidP="00BA36A0">
            <w:pPr>
              <w:pStyle w:val="TAC"/>
              <w:rPr>
                <w:lang w:eastAsia="zh-CN"/>
              </w:rPr>
            </w:pPr>
            <w:r w:rsidRPr="00796872">
              <w:rPr>
                <w:rFonts w:cs="Arial"/>
              </w:rPr>
              <w:t>-3.2</w:t>
            </w:r>
          </w:p>
        </w:tc>
      </w:tr>
      <w:tr w:rsidR="00BA36A0" w:rsidRPr="00796872" w14:paraId="2440E906" w14:textId="77777777" w:rsidTr="00BA36A0">
        <w:tc>
          <w:tcPr>
            <w:tcW w:w="2297" w:type="dxa"/>
            <w:shd w:val="clear" w:color="auto" w:fill="auto"/>
            <w:vAlign w:val="center"/>
          </w:tcPr>
          <w:p w14:paraId="22288AD6" w14:textId="77777777" w:rsidR="00BA36A0" w:rsidRPr="00796872" w:rsidRDefault="00BA36A0" w:rsidP="00BA36A0">
            <w:pPr>
              <w:pStyle w:val="TAL"/>
              <w:rPr>
                <w:rFonts w:eastAsia="Calibri"/>
                <w:vertAlign w:val="superscript"/>
              </w:rPr>
            </w:pPr>
            <w:r w:rsidRPr="00796872">
              <w:rPr>
                <w:rFonts w:eastAsia="Calibri"/>
              </w:rPr>
              <w:t>RSRP</w:t>
            </w:r>
            <w:r w:rsidRPr="00796872">
              <w:rPr>
                <w:rFonts w:eastAsia="Calibri"/>
                <w:vertAlign w:val="superscript"/>
              </w:rPr>
              <w:t>Note5</w:t>
            </w:r>
          </w:p>
        </w:tc>
        <w:tc>
          <w:tcPr>
            <w:tcW w:w="2095" w:type="dxa"/>
            <w:shd w:val="clear" w:color="auto" w:fill="auto"/>
            <w:vAlign w:val="center"/>
          </w:tcPr>
          <w:p w14:paraId="0862F981"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580A8175" w14:textId="77777777" w:rsidR="00BA36A0" w:rsidRPr="00796872" w:rsidRDefault="00BA36A0" w:rsidP="00BA36A0">
            <w:pPr>
              <w:pStyle w:val="TAC"/>
            </w:pPr>
            <w:r w:rsidRPr="00796872">
              <w:t>dBm/15kHz</w:t>
            </w:r>
          </w:p>
        </w:tc>
        <w:tc>
          <w:tcPr>
            <w:tcW w:w="1360" w:type="dxa"/>
            <w:shd w:val="clear" w:color="auto" w:fill="auto"/>
            <w:vAlign w:val="center"/>
          </w:tcPr>
          <w:p w14:paraId="26155D2B" w14:textId="77777777" w:rsidR="00BA36A0" w:rsidRPr="00796872" w:rsidRDefault="00BA36A0" w:rsidP="00BA36A0">
            <w:pPr>
              <w:pStyle w:val="TAC"/>
              <w:rPr>
                <w:rFonts w:cs="Arial"/>
              </w:rPr>
            </w:pPr>
            <w:r w:rsidRPr="00796872">
              <w:rPr>
                <w:rFonts w:cs="Arial"/>
              </w:rPr>
              <w:t>-84.75</w:t>
            </w:r>
          </w:p>
        </w:tc>
        <w:tc>
          <w:tcPr>
            <w:tcW w:w="1361" w:type="dxa"/>
            <w:shd w:val="clear" w:color="auto" w:fill="auto"/>
            <w:vAlign w:val="center"/>
          </w:tcPr>
          <w:p w14:paraId="1CA3F12C" w14:textId="77777777" w:rsidR="00BA36A0" w:rsidRPr="00796872" w:rsidRDefault="00BA36A0" w:rsidP="00BA36A0">
            <w:pPr>
              <w:pStyle w:val="TAC"/>
              <w:rPr>
                <w:rFonts w:cs="Arial"/>
              </w:rPr>
            </w:pPr>
            <w:r w:rsidRPr="00796872">
              <w:rPr>
                <w:rFonts w:cs="Arial"/>
              </w:rPr>
              <w:t>-107.90</w:t>
            </w:r>
          </w:p>
        </w:tc>
        <w:tc>
          <w:tcPr>
            <w:tcW w:w="1361" w:type="dxa"/>
            <w:shd w:val="clear" w:color="auto" w:fill="auto"/>
            <w:vAlign w:val="center"/>
          </w:tcPr>
          <w:p w14:paraId="5867E173" w14:textId="77777777" w:rsidR="00BA36A0" w:rsidRPr="00796872" w:rsidRDefault="00BA36A0" w:rsidP="00BA36A0">
            <w:pPr>
              <w:pStyle w:val="TAC"/>
              <w:rPr>
                <w:rFonts w:cs="Arial"/>
              </w:rPr>
            </w:pPr>
            <w:r w:rsidRPr="00796872">
              <w:rPr>
                <w:rFonts w:cs="Arial"/>
              </w:rPr>
              <w:t>-122.7+ Δ</w:t>
            </w:r>
            <w:r w:rsidRPr="00796872">
              <w:rPr>
                <w:rFonts w:cs="Arial"/>
                <w:vertAlign w:val="subscript"/>
              </w:rPr>
              <w:t>BG_offset</w:t>
            </w:r>
          </w:p>
        </w:tc>
      </w:tr>
      <w:tr w:rsidR="00BA36A0" w:rsidRPr="00796872" w14:paraId="1C920E3F" w14:textId="77777777" w:rsidTr="00BA36A0">
        <w:tc>
          <w:tcPr>
            <w:tcW w:w="2297" w:type="dxa"/>
            <w:shd w:val="clear" w:color="auto" w:fill="auto"/>
            <w:vAlign w:val="center"/>
          </w:tcPr>
          <w:p w14:paraId="69384266" w14:textId="77777777" w:rsidR="00BA36A0" w:rsidRPr="00796872" w:rsidRDefault="00BA36A0" w:rsidP="00BA36A0">
            <w:pPr>
              <w:pStyle w:val="TAL"/>
              <w:rPr>
                <w:rFonts w:eastAsia="Calibri"/>
                <w:vertAlign w:val="superscript"/>
              </w:rPr>
            </w:pPr>
            <w:r w:rsidRPr="00796872">
              <w:rPr>
                <w:rFonts w:eastAsia="Calibri"/>
              </w:rPr>
              <w:t>RSRQ</w:t>
            </w:r>
            <w:r w:rsidRPr="00796872">
              <w:rPr>
                <w:rFonts w:eastAsia="Calibri"/>
                <w:vertAlign w:val="superscript"/>
              </w:rPr>
              <w:t>Note5</w:t>
            </w:r>
          </w:p>
        </w:tc>
        <w:tc>
          <w:tcPr>
            <w:tcW w:w="2095" w:type="dxa"/>
            <w:shd w:val="clear" w:color="auto" w:fill="auto"/>
            <w:vAlign w:val="center"/>
          </w:tcPr>
          <w:p w14:paraId="2E583E3D"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0A587551" w14:textId="77777777" w:rsidR="00BA36A0" w:rsidRPr="00796872" w:rsidRDefault="00BA36A0" w:rsidP="00BA36A0">
            <w:pPr>
              <w:pStyle w:val="TAC"/>
            </w:pPr>
            <w:r w:rsidRPr="00796872">
              <w:t>dB</w:t>
            </w:r>
          </w:p>
        </w:tc>
        <w:tc>
          <w:tcPr>
            <w:tcW w:w="1360" w:type="dxa"/>
            <w:shd w:val="clear" w:color="auto" w:fill="auto"/>
            <w:vAlign w:val="center"/>
          </w:tcPr>
          <w:p w14:paraId="7E995F04" w14:textId="77777777" w:rsidR="00BA36A0" w:rsidRPr="00796872" w:rsidRDefault="00BA36A0" w:rsidP="00BA36A0">
            <w:pPr>
              <w:pStyle w:val="TAC"/>
              <w:rPr>
                <w:rFonts w:cs="Arial"/>
              </w:rPr>
            </w:pPr>
            <w:r w:rsidRPr="00796872">
              <w:rPr>
                <w:rFonts w:cs="Arial"/>
              </w:rPr>
              <w:t>-14.76</w:t>
            </w:r>
          </w:p>
        </w:tc>
        <w:tc>
          <w:tcPr>
            <w:tcW w:w="1361" w:type="dxa"/>
            <w:shd w:val="clear" w:color="auto" w:fill="auto"/>
            <w:vAlign w:val="center"/>
          </w:tcPr>
          <w:p w14:paraId="5CDF1E4D" w14:textId="77777777" w:rsidR="00BA36A0" w:rsidRPr="00796872" w:rsidRDefault="00BA36A0" w:rsidP="00BA36A0">
            <w:pPr>
              <w:pStyle w:val="TAC"/>
              <w:rPr>
                <w:rFonts w:cs="Arial"/>
              </w:rPr>
            </w:pPr>
            <w:r w:rsidRPr="00796872">
              <w:rPr>
                <w:rFonts w:cs="Arial"/>
              </w:rPr>
              <w:t>-15.69</w:t>
            </w:r>
          </w:p>
        </w:tc>
        <w:tc>
          <w:tcPr>
            <w:tcW w:w="1361" w:type="dxa"/>
            <w:shd w:val="clear" w:color="auto" w:fill="auto"/>
            <w:vAlign w:val="center"/>
          </w:tcPr>
          <w:p w14:paraId="769A67EE" w14:textId="77777777" w:rsidR="00BA36A0" w:rsidRPr="00796872" w:rsidRDefault="00BA36A0" w:rsidP="00BA36A0">
            <w:pPr>
              <w:pStyle w:val="TAC"/>
              <w:rPr>
                <w:rFonts w:cs="Arial"/>
              </w:rPr>
            </w:pPr>
            <w:r w:rsidRPr="00796872">
              <w:rPr>
                <w:rFonts w:cs="Arial"/>
              </w:rPr>
              <w:t>-15.69+ Δ</w:t>
            </w:r>
            <w:r w:rsidRPr="00796872">
              <w:rPr>
                <w:rFonts w:cs="Arial"/>
                <w:vertAlign w:val="subscript"/>
              </w:rPr>
              <w:t>BG_offset</w:t>
            </w:r>
          </w:p>
        </w:tc>
      </w:tr>
      <w:tr w:rsidR="00BA36A0" w:rsidRPr="00796872" w14:paraId="51D7DB3E" w14:textId="77777777" w:rsidTr="00BA36A0">
        <w:tc>
          <w:tcPr>
            <w:tcW w:w="2297" w:type="dxa"/>
            <w:shd w:val="clear" w:color="auto" w:fill="auto"/>
            <w:vAlign w:val="center"/>
          </w:tcPr>
          <w:p w14:paraId="2A39593C" w14:textId="77777777" w:rsidR="00BA36A0" w:rsidRPr="00796872" w:rsidRDefault="00BA36A0" w:rsidP="00BA36A0">
            <w:pPr>
              <w:pStyle w:val="TAL"/>
              <w:rPr>
                <w:rFonts w:eastAsia="Calibri"/>
                <w:vertAlign w:val="superscript"/>
              </w:rPr>
            </w:pPr>
            <w:r w:rsidRPr="00796872">
              <w:rPr>
                <w:rFonts w:eastAsia="Calibri"/>
              </w:rPr>
              <w:t>Io</w:t>
            </w:r>
            <w:r w:rsidRPr="00796872">
              <w:rPr>
                <w:rFonts w:eastAsia="Calibri"/>
                <w:vertAlign w:val="superscript"/>
              </w:rPr>
              <w:t>Note5</w:t>
            </w:r>
          </w:p>
        </w:tc>
        <w:tc>
          <w:tcPr>
            <w:tcW w:w="2095" w:type="dxa"/>
            <w:shd w:val="clear" w:color="auto" w:fill="auto"/>
            <w:vAlign w:val="center"/>
          </w:tcPr>
          <w:p w14:paraId="75211E2C"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128F73DA" w14:textId="77777777" w:rsidR="00BA36A0" w:rsidRPr="00796872" w:rsidRDefault="00BA36A0" w:rsidP="00BA36A0">
            <w:pPr>
              <w:pStyle w:val="TAC"/>
            </w:pPr>
            <w:r w:rsidRPr="00796872">
              <w:t>dBm/</w:t>
            </w:r>
            <w:r w:rsidRPr="00796872">
              <w:rPr>
                <w:rFonts w:cs="Arial"/>
                <w:lang w:eastAsia="zh-CN"/>
              </w:rPr>
              <w:t>Ch BW</w:t>
            </w:r>
          </w:p>
        </w:tc>
        <w:tc>
          <w:tcPr>
            <w:tcW w:w="1360" w:type="dxa"/>
            <w:shd w:val="clear" w:color="auto" w:fill="auto"/>
            <w:vAlign w:val="center"/>
          </w:tcPr>
          <w:p w14:paraId="245C1B09" w14:textId="77777777" w:rsidR="00BA36A0" w:rsidRPr="00796872" w:rsidRDefault="00BA36A0" w:rsidP="00BA36A0">
            <w:pPr>
              <w:pStyle w:val="TAC"/>
              <w:rPr>
                <w:rFonts w:cs="Arial"/>
              </w:rPr>
            </w:pPr>
            <w:r w:rsidRPr="00796872">
              <w:rPr>
                <w:rFonts w:cs="Arial"/>
              </w:rPr>
              <w:t>-53 + 10log(</w:t>
            </w:r>
            <w:r w:rsidRPr="00796872">
              <w:t>N</w:t>
            </w:r>
            <w:r w:rsidRPr="00796872">
              <w:rPr>
                <w:vertAlign w:val="subscript"/>
              </w:rPr>
              <w:t xml:space="preserve">RB,c </w:t>
            </w:r>
            <w:r w:rsidRPr="00796872">
              <w:rPr>
                <w:rFonts w:cs="Arial"/>
              </w:rPr>
              <w:t>/50)</w:t>
            </w:r>
          </w:p>
        </w:tc>
        <w:tc>
          <w:tcPr>
            <w:tcW w:w="1361" w:type="dxa"/>
            <w:shd w:val="clear" w:color="auto" w:fill="auto"/>
            <w:vAlign w:val="center"/>
          </w:tcPr>
          <w:p w14:paraId="7C85DB84" w14:textId="77777777" w:rsidR="00BA36A0" w:rsidRPr="00796872" w:rsidRDefault="00BA36A0" w:rsidP="00BA36A0">
            <w:pPr>
              <w:pStyle w:val="TAC"/>
              <w:rPr>
                <w:rFonts w:cs="Arial"/>
              </w:rPr>
            </w:pPr>
            <w:r w:rsidRPr="00796872">
              <w:rPr>
                <w:rFonts w:cs="Arial"/>
              </w:rPr>
              <w:t>-75.22 + 10log(</w:t>
            </w:r>
            <w:r w:rsidRPr="00796872">
              <w:t>N</w:t>
            </w:r>
            <w:r w:rsidRPr="00796872">
              <w:rPr>
                <w:vertAlign w:val="subscript"/>
              </w:rPr>
              <w:t xml:space="preserve">RB,c </w:t>
            </w:r>
            <w:r w:rsidRPr="00796872">
              <w:rPr>
                <w:rFonts w:cs="Arial"/>
              </w:rPr>
              <w:t>/50)</w:t>
            </w:r>
          </w:p>
        </w:tc>
        <w:tc>
          <w:tcPr>
            <w:tcW w:w="1361" w:type="dxa"/>
            <w:shd w:val="clear" w:color="auto" w:fill="auto"/>
            <w:vAlign w:val="center"/>
          </w:tcPr>
          <w:p w14:paraId="36436073" w14:textId="77777777" w:rsidR="00BA36A0" w:rsidRPr="00796872" w:rsidRDefault="00BA36A0" w:rsidP="00BA36A0">
            <w:pPr>
              <w:pStyle w:val="TAC"/>
              <w:rPr>
                <w:rFonts w:cs="Arial"/>
              </w:rPr>
            </w:pPr>
            <w:r w:rsidRPr="00796872">
              <w:rPr>
                <w:rFonts w:cs="Arial"/>
              </w:rPr>
              <w:t>-90.02+ Δ</w:t>
            </w:r>
            <w:r w:rsidRPr="00796872">
              <w:rPr>
                <w:rFonts w:cs="Arial"/>
                <w:vertAlign w:val="subscript"/>
              </w:rPr>
              <w:t>BG_offset</w:t>
            </w:r>
            <w:r w:rsidRPr="00796872">
              <w:rPr>
                <w:rFonts w:cs="Arial"/>
              </w:rPr>
              <w:t xml:space="preserve"> + 10log(</w:t>
            </w:r>
            <w:r w:rsidRPr="00796872">
              <w:t>N</w:t>
            </w:r>
            <w:r w:rsidRPr="00796872">
              <w:rPr>
                <w:vertAlign w:val="subscript"/>
              </w:rPr>
              <w:t xml:space="preserve">RB,c </w:t>
            </w:r>
            <w:r w:rsidRPr="00796872">
              <w:rPr>
                <w:rFonts w:cs="Arial"/>
              </w:rPr>
              <w:t>/50)</w:t>
            </w:r>
          </w:p>
        </w:tc>
      </w:tr>
      <w:tr w:rsidR="00BA36A0" w:rsidRPr="00796872" w14:paraId="0B0E44CF" w14:textId="77777777" w:rsidTr="00BA36A0">
        <w:tc>
          <w:tcPr>
            <w:tcW w:w="4392" w:type="dxa"/>
            <w:gridSpan w:val="2"/>
            <w:shd w:val="clear" w:color="auto" w:fill="auto"/>
            <w:vAlign w:val="center"/>
          </w:tcPr>
          <w:p w14:paraId="6102AD97" w14:textId="77777777" w:rsidR="00BA36A0" w:rsidRPr="00796872" w:rsidRDefault="00BA36A0" w:rsidP="00BA36A0">
            <w:pPr>
              <w:pStyle w:val="TAL"/>
            </w:pPr>
            <w:r w:rsidRPr="00796872">
              <w:rPr>
                <w:rFonts w:eastAsia="Calibri"/>
              </w:rPr>
              <w:t>Propagation Condition</w:t>
            </w:r>
          </w:p>
        </w:tc>
        <w:tc>
          <w:tcPr>
            <w:tcW w:w="1165" w:type="dxa"/>
          </w:tcPr>
          <w:p w14:paraId="3ECA726A" w14:textId="77777777" w:rsidR="00BA36A0" w:rsidRPr="00796872" w:rsidRDefault="00BA36A0" w:rsidP="00BA36A0">
            <w:pPr>
              <w:pStyle w:val="TAC"/>
            </w:pPr>
          </w:p>
        </w:tc>
        <w:tc>
          <w:tcPr>
            <w:tcW w:w="4082" w:type="dxa"/>
            <w:gridSpan w:val="3"/>
            <w:shd w:val="clear" w:color="auto" w:fill="auto"/>
          </w:tcPr>
          <w:p w14:paraId="7794304F" w14:textId="77777777" w:rsidR="00BA36A0" w:rsidRPr="00796872" w:rsidRDefault="00BA36A0" w:rsidP="00BA36A0">
            <w:pPr>
              <w:pStyle w:val="TAC"/>
            </w:pPr>
            <w:r w:rsidRPr="00796872">
              <w:t>AWGN</w:t>
            </w:r>
          </w:p>
        </w:tc>
      </w:tr>
      <w:tr w:rsidR="00BA36A0" w:rsidRPr="00796872" w14:paraId="2797E429" w14:textId="77777777" w:rsidTr="00BA36A0">
        <w:tc>
          <w:tcPr>
            <w:tcW w:w="4392" w:type="dxa"/>
            <w:gridSpan w:val="2"/>
            <w:shd w:val="clear" w:color="auto" w:fill="auto"/>
            <w:vAlign w:val="center"/>
          </w:tcPr>
          <w:p w14:paraId="3D726149" w14:textId="77777777" w:rsidR="00BA36A0" w:rsidRPr="00796872" w:rsidRDefault="00BA36A0" w:rsidP="00BA36A0">
            <w:pPr>
              <w:pStyle w:val="TAL"/>
            </w:pPr>
            <w:r w:rsidRPr="00796872">
              <w:rPr>
                <w:rFonts w:eastAsia="Calibri"/>
              </w:rPr>
              <w:t>Antenna Configuration and Correlation Matrix</w:t>
            </w:r>
          </w:p>
        </w:tc>
        <w:tc>
          <w:tcPr>
            <w:tcW w:w="1165" w:type="dxa"/>
          </w:tcPr>
          <w:p w14:paraId="680B0E2D" w14:textId="77777777" w:rsidR="00BA36A0" w:rsidRPr="00796872" w:rsidRDefault="00BA36A0" w:rsidP="00BA36A0">
            <w:pPr>
              <w:pStyle w:val="TAC"/>
            </w:pPr>
          </w:p>
        </w:tc>
        <w:tc>
          <w:tcPr>
            <w:tcW w:w="4082" w:type="dxa"/>
            <w:gridSpan w:val="3"/>
            <w:shd w:val="clear" w:color="auto" w:fill="auto"/>
          </w:tcPr>
          <w:p w14:paraId="0B2BBA54" w14:textId="77777777" w:rsidR="00BA36A0" w:rsidRPr="00796872" w:rsidRDefault="00BA36A0" w:rsidP="00BA36A0">
            <w:pPr>
              <w:pStyle w:val="TAC"/>
            </w:pPr>
            <w:r w:rsidRPr="00796872">
              <w:t>1x2</w:t>
            </w:r>
          </w:p>
        </w:tc>
      </w:tr>
      <w:tr w:rsidR="00BA36A0" w:rsidRPr="00796872" w14:paraId="34F478CB" w14:textId="77777777" w:rsidTr="00BA36A0">
        <w:tc>
          <w:tcPr>
            <w:tcW w:w="9639" w:type="dxa"/>
            <w:gridSpan w:val="6"/>
            <w:shd w:val="clear" w:color="auto" w:fill="auto"/>
            <w:vAlign w:val="center"/>
          </w:tcPr>
          <w:p w14:paraId="0918C2DA" w14:textId="77777777" w:rsidR="00BA36A0" w:rsidRPr="00796872" w:rsidRDefault="00BA36A0" w:rsidP="00BA36A0">
            <w:pPr>
              <w:pStyle w:val="TAN"/>
            </w:pPr>
            <w:r w:rsidRPr="00796872">
              <w:t>Note 1:</w:t>
            </w:r>
            <w:r w:rsidRPr="00796872">
              <w:tab/>
              <w:t>Special subframe and uplink-downlink configurations are specified in table 4.2-1 in TS 36.211 [24].</w:t>
            </w:r>
          </w:p>
          <w:p w14:paraId="15F7E364" w14:textId="77777777" w:rsidR="00BA36A0" w:rsidRPr="00796872" w:rsidRDefault="00BA36A0" w:rsidP="00BA36A0">
            <w:pPr>
              <w:pStyle w:val="TAN"/>
            </w:pPr>
            <w:r w:rsidRPr="00796872">
              <w:t>Note 2:</w:t>
            </w:r>
            <w:r w:rsidRPr="00796872">
              <w:tab/>
              <w:t>DL RMCs and OCNG patterns are specified in clauses A 3.1 and A 3.2 of TS 36.133 [23] respectively.</w:t>
            </w:r>
          </w:p>
          <w:p w14:paraId="61DB1DA9" w14:textId="77777777" w:rsidR="00BA36A0" w:rsidRPr="00796872" w:rsidRDefault="00BA36A0" w:rsidP="00BA36A0">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2E0DCE49" w14:textId="77777777" w:rsidR="00BA36A0" w:rsidRPr="00796872" w:rsidRDefault="00BA36A0" w:rsidP="00BA36A0">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62AFA3F4" w14:textId="77777777" w:rsidR="00BA36A0" w:rsidRPr="00796872" w:rsidRDefault="00BA36A0" w:rsidP="00BA36A0">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lang w:eastAsia="zh-CN"/>
              </w:rPr>
              <w:t>,</w:t>
            </w:r>
            <w:r w:rsidRPr="00796872">
              <w:t xml:space="preserve"> RSRP, RSRQ and Io levels have been derived from other parameters for information purposes. They are not settable parameters themselves.</w:t>
            </w:r>
          </w:p>
          <w:p w14:paraId="0731B4E4" w14:textId="77777777" w:rsidR="00BA36A0" w:rsidRPr="00796872" w:rsidRDefault="00BA36A0" w:rsidP="00BA36A0">
            <w:pPr>
              <w:pStyle w:val="TAN"/>
            </w:pPr>
            <w:r w:rsidRPr="00796872">
              <w:rPr>
                <w:rFonts w:cs="Arial"/>
              </w:rPr>
              <w:t>Note 6:</w:t>
            </w:r>
            <w:r w:rsidRPr="00796872">
              <w:rPr>
                <w:rFonts w:cs="Arial"/>
              </w:rPr>
              <w:tab/>
              <w:t>E-UTRA operating band groups are as defined in clause 3.5</w:t>
            </w:r>
            <w:r w:rsidRPr="00796872">
              <w:t xml:space="preserve"> of TS 36.133 [23]</w:t>
            </w:r>
            <w:r w:rsidRPr="00796872">
              <w:rPr>
                <w:rFonts w:cs="Arial"/>
              </w:rPr>
              <w:t>.</w:t>
            </w:r>
          </w:p>
          <w:p w14:paraId="18F53BDD" w14:textId="456084C7" w:rsidR="00BA36A0" w:rsidRPr="00796872" w:rsidRDefault="00BA36A0" w:rsidP="00BA36A0">
            <w:pPr>
              <w:pStyle w:val="TAN"/>
            </w:pPr>
            <w:r w:rsidRPr="00796872">
              <w:t>Note 7:</w:t>
            </w:r>
            <w:r w:rsidRPr="00796872">
              <w:tab/>
            </w:r>
            <w:ins w:id="657" w:author="Huawei" w:date="2021-07-15T20:20:00Z">
              <w:r w:rsidR="006C4A2E">
                <w:t>Void</w:t>
              </w:r>
            </w:ins>
            <w:del w:id="658" w:author="Huawei" w:date="2021-07-15T20:20:00Z">
              <w:r w:rsidRPr="00796872" w:rsidDel="006C4A2E">
                <w:rPr>
                  <w:rFonts w:cs="Arial"/>
                </w:rPr>
                <w:delText>For Band 26, the tests shall be performed with the carrier frequency of assigned E-UTRA channel bandwidth within 865-894 MHz.</w:delText>
              </w:r>
            </w:del>
          </w:p>
          <w:p w14:paraId="13064722" w14:textId="145116A6" w:rsidR="00BA36A0" w:rsidRPr="00796872" w:rsidRDefault="00BA36A0" w:rsidP="00BA36A0">
            <w:pPr>
              <w:pStyle w:val="TAN"/>
            </w:pPr>
            <w:r w:rsidRPr="00796872">
              <w:t>Note 8:</w:t>
            </w:r>
            <w:r w:rsidRPr="00796872">
              <w:tab/>
            </w:r>
            <w:ins w:id="659" w:author="Huawei" w:date="2021-07-15T20:20:00Z">
              <w:r w:rsidR="006C4A2E">
                <w:t>Void</w:t>
              </w:r>
            </w:ins>
            <w:del w:id="660" w:author="Huawei" w:date="2021-07-15T20:20:00Z">
              <w:r w:rsidRPr="00796872" w:rsidDel="006C4A2E">
                <w:rPr>
                  <w:rFonts w:cs="Arial"/>
                </w:rPr>
                <w:delText>Except Band 29.</w:delText>
              </w:r>
            </w:del>
          </w:p>
          <w:p w14:paraId="72E39F84" w14:textId="61ABBBD0" w:rsidR="00BA36A0" w:rsidRPr="00796872" w:rsidRDefault="00BA36A0" w:rsidP="00BA36A0">
            <w:pPr>
              <w:pStyle w:val="TAN"/>
            </w:pPr>
            <w:r w:rsidRPr="00796872">
              <w:t>Note 9:</w:t>
            </w:r>
            <w:r w:rsidRPr="00796872">
              <w:tab/>
            </w:r>
            <w:ins w:id="661" w:author="Huawei" w:date="2021-07-15T20:20:00Z">
              <w:r w:rsidR="006C4A2E">
                <w:t>Void</w:t>
              </w:r>
            </w:ins>
            <w:del w:id="662" w:author="Huawei" w:date="2021-07-15T20:20:00Z">
              <w:r w:rsidRPr="00796872" w:rsidDel="006C4A2E">
                <w:rPr>
                  <w:rFonts w:cs="Arial"/>
                </w:rPr>
                <w:delText>Except Band 32, Band 75 and Band 76.</w:delText>
              </w:r>
            </w:del>
          </w:p>
          <w:p w14:paraId="7D372F5D" w14:textId="54B5E8AB" w:rsidR="00BA36A0" w:rsidRDefault="00BA36A0" w:rsidP="00BA36A0">
            <w:pPr>
              <w:pStyle w:val="TAN"/>
              <w:rPr>
                <w:ins w:id="663" w:author="Huawei" w:date="2021-07-15T20:15:00Z"/>
                <w:rFonts w:eastAsia="MS Mincho" w:cs="Arial"/>
                <w:lang w:eastAsia="ja-JP"/>
              </w:rPr>
            </w:pPr>
            <w:r w:rsidRPr="00796872">
              <w:t>Note 10:</w:t>
            </w:r>
            <w:r w:rsidRPr="00796872">
              <w:tab/>
            </w:r>
            <w:ins w:id="664" w:author="Huawei" w:date="2021-07-15T20:20:00Z">
              <w:r w:rsidR="006C4A2E">
                <w:t>Void</w:t>
              </w:r>
            </w:ins>
            <w:del w:id="665" w:author="Huawei" w:date="2021-07-15T20:20:00Z">
              <w:r w:rsidRPr="00796872" w:rsidDel="006C4A2E">
                <w:rPr>
                  <w:rFonts w:eastAsia="MS Mincho" w:cs="Arial"/>
                  <w:lang w:eastAsia="ja-JP"/>
                </w:rPr>
                <w:delText>For Band 74, the tests shall be performed with the carrier frequency of the assigned E-UTRA channel bandwidth within 1475.9-1510.9 MHz.</w:delText>
              </w:r>
            </w:del>
          </w:p>
          <w:p w14:paraId="216B85B0" w14:textId="4920ED42" w:rsidR="006C4A2E" w:rsidRPr="00796872" w:rsidRDefault="006C4A2E" w:rsidP="00BA36A0">
            <w:pPr>
              <w:pStyle w:val="TAN"/>
              <w:rPr>
                <w:rFonts w:eastAsia="Malgun Gothic"/>
              </w:rPr>
            </w:pPr>
            <w:ins w:id="666" w:author="Huawei" w:date="2021-07-15T20:15:00Z">
              <w:r w:rsidRPr="00F23C6D">
                <w:rPr>
                  <w:rFonts w:cs="Arial"/>
                </w:rPr>
                <w:t xml:space="preserve">Note </w:t>
              </w:r>
              <w:r>
                <w:rPr>
                  <w:rFonts w:cs="Arial"/>
                </w:rPr>
                <w:t>11</w:t>
              </w:r>
              <w:r w:rsidRPr="00F23C6D">
                <w:rPr>
                  <w:rFonts w:cs="Arial"/>
                </w:rPr>
                <w:t>:</w:t>
              </w:r>
              <w:r w:rsidRPr="00F23C6D">
                <w:rPr>
                  <w:rFonts w:cs="Arial"/>
                </w:rPr>
                <w:tab/>
                <w:t>Δ</w:t>
              </w:r>
              <w:r w:rsidRPr="00F23C6D">
                <w:rPr>
                  <w:rFonts w:cs="Arial"/>
                  <w:vertAlign w:val="subscript"/>
                </w:rPr>
                <w:t xml:space="preserve">BG_offset </w:t>
              </w:r>
              <w:r>
                <w:rPr>
                  <w:rFonts w:cs="Arial"/>
                </w:rPr>
                <w:t xml:space="preserve">for LTE band group </w:t>
              </w:r>
              <w:r w:rsidRPr="00F23C6D">
                <w:rPr>
                  <w:rFonts w:cs="Arial"/>
                </w:rPr>
                <w:t xml:space="preserve">is defined in </w:t>
              </w:r>
              <w:r>
                <w:rPr>
                  <w:rFonts w:cs="Arial"/>
                </w:rPr>
                <w:t xml:space="preserve">TS 36.521-3 [26] </w:t>
              </w:r>
              <w:r w:rsidRPr="00F23C6D">
                <w:rPr>
                  <w:rFonts w:cs="Arial"/>
                </w:rPr>
                <w:t xml:space="preserve">clause </w:t>
              </w:r>
              <w:r w:rsidRPr="006C4A2E">
                <w:rPr>
                  <w:rFonts w:cs="Arial"/>
                </w:rPr>
                <w:t>3.5.1</w:t>
              </w:r>
              <w:r w:rsidRPr="00F23C6D">
                <w:rPr>
                  <w:rFonts w:cs="Arial"/>
                </w:rPr>
                <w:t xml:space="preserve">, </w:t>
              </w:r>
              <w:r w:rsidRPr="006C4A2E">
                <w:rPr>
                  <w:rFonts w:cs="Arial"/>
                </w:rPr>
                <w:t>Table 3.5.1-1A</w:t>
              </w:r>
              <w:r w:rsidRPr="00F23C6D">
                <w:rPr>
                  <w:rFonts w:cs="Arial"/>
                </w:rPr>
                <w:t>.</w:t>
              </w:r>
            </w:ins>
          </w:p>
        </w:tc>
      </w:tr>
    </w:tbl>
    <w:p w14:paraId="21CAE501" w14:textId="77777777" w:rsidR="00BA36A0" w:rsidRPr="00796872" w:rsidRDefault="00BA36A0" w:rsidP="00BA36A0"/>
    <w:p w14:paraId="7FC0285B" w14:textId="77777777" w:rsidR="00BA36A0" w:rsidRPr="00796872" w:rsidRDefault="00BA36A0" w:rsidP="00BA36A0">
      <w:pPr>
        <w:pStyle w:val="TH"/>
      </w:pPr>
      <w:r w:rsidRPr="00796872">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BA36A0" w:rsidRPr="00796872" w14:paraId="2C3DA900"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9D938D4" w14:textId="77777777" w:rsidR="00BA36A0" w:rsidRPr="00796872" w:rsidRDefault="00BA36A0" w:rsidP="00BA36A0">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D65C39A" w14:textId="77777777" w:rsidR="00BA36A0" w:rsidRPr="00796872" w:rsidRDefault="00BA36A0" w:rsidP="00BA36A0">
            <w:pPr>
              <w:pStyle w:val="TAH"/>
              <w:rPr>
                <w:rFonts w:ascii="Arial Bold" w:hAnsi="Arial Bold"/>
              </w:rPr>
            </w:pPr>
            <w:r w:rsidRPr="00796872">
              <w:rPr>
                <w:rFonts w:ascii="Arial Bold" w:hAnsi="Arial Bold"/>
              </w:rPr>
              <w:t>Test 1</w:t>
            </w:r>
          </w:p>
          <w:p w14:paraId="740DD9B0"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26520C2" w14:textId="77777777" w:rsidR="00BA36A0" w:rsidRPr="00796872" w:rsidRDefault="00BA36A0" w:rsidP="00BA36A0">
            <w:pPr>
              <w:pStyle w:val="TAH"/>
              <w:rPr>
                <w:rFonts w:ascii="Arial Bold" w:hAnsi="Arial Bold"/>
              </w:rPr>
            </w:pPr>
            <w:r w:rsidRPr="00796872">
              <w:rPr>
                <w:rFonts w:ascii="Arial Bold" w:hAnsi="Arial Bold"/>
              </w:rPr>
              <w:t>Test 2</w:t>
            </w:r>
          </w:p>
          <w:p w14:paraId="0CA69B01" w14:textId="77777777" w:rsidR="00BA36A0" w:rsidRPr="00796872" w:rsidRDefault="00BA36A0" w:rsidP="00BA36A0">
            <w:pPr>
              <w:pStyle w:val="TAH"/>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E9537BF" w14:textId="77777777" w:rsidR="00BA36A0" w:rsidRPr="00796872" w:rsidRDefault="00BA36A0" w:rsidP="00BA36A0">
            <w:pPr>
              <w:pStyle w:val="TAH"/>
              <w:rPr>
                <w:rFonts w:ascii="Arial Bold" w:hAnsi="Arial Bold"/>
              </w:rPr>
            </w:pPr>
            <w:r w:rsidRPr="00796872">
              <w:rPr>
                <w:rFonts w:ascii="Arial Bold" w:hAnsi="Arial Bold"/>
              </w:rPr>
              <w:t>Test 3</w:t>
            </w:r>
          </w:p>
          <w:p w14:paraId="6D88980A" w14:textId="77777777" w:rsidR="00BA36A0" w:rsidRPr="00796872" w:rsidRDefault="00BA36A0" w:rsidP="00BA36A0">
            <w:pPr>
              <w:pStyle w:val="TAH"/>
              <w:rPr>
                <w:rFonts w:ascii="Arial Bold" w:hAnsi="Arial Bold"/>
              </w:rPr>
            </w:pPr>
            <w:r w:rsidRPr="00796872">
              <w:rPr>
                <w:rFonts w:ascii="Arial Bold" w:hAnsi="Arial Bold"/>
              </w:rPr>
              <w:t>All bands</w:t>
            </w:r>
          </w:p>
        </w:tc>
      </w:tr>
      <w:tr w:rsidR="00BA36A0" w:rsidRPr="00796872" w14:paraId="767D6603" w14:textId="77777777" w:rsidTr="00BA36A0">
        <w:trPr>
          <w:trHeight w:val="579"/>
          <w:jc w:val="center"/>
        </w:trPr>
        <w:tc>
          <w:tcPr>
            <w:tcW w:w="2631" w:type="dxa"/>
            <w:tcBorders>
              <w:top w:val="single" w:sz="4" w:space="0" w:color="auto"/>
              <w:left w:val="single" w:sz="4" w:space="0" w:color="auto"/>
              <w:right w:val="single" w:sz="4" w:space="0" w:color="auto"/>
            </w:tcBorders>
            <w:vAlign w:val="center"/>
          </w:tcPr>
          <w:p w14:paraId="54893818" w14:textId="77777777" w:rsidR="00BA36A0" w:rsidRPr="00796872" w:rsidRDefault="00BA36A0" w:rsidP="00BA36A0">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2F39DB6B" w14:textId="77777777" w:rsidR="00BA36A0" w:rsidRPr="00796872" w:rsidRDefault="00BA36A0" w:rsidP="00BA36A0">
            <w:pPr>
              <w:pStyle w:val="TAC"/>
            </w:pPr>
            <w:r w:rsidRPr="00796872">
              <w:t>4</w:t>
            </w:r>
          </w:p>
        </w:tc>
        <w:tc>
          <w:tcPr>
            <w:tcW w:w="1134" w:type="dxa"/>
            <w:tcBorders>
              <w:top w:val="single" w:sz="4" w:space="0" w:color="auto"/>
              <w:left w:val="single" w:sz="4" w:space="0" w:color="auto"/>
              <w:right w:val="single" w:sz="4" w:space="0" w:color="auto"/>
            </w:tcBorders>
            <w:vAlign w:val="center"/>
          </w:tcPr>
          <w:p w14:paraId="59A36486" w14:textId="77777777" w:rsidR="00BA36A0" w:rsidRPr="00796872" w:rsidRDefault="00BA36A0" w:rsidP="00BA36A0">
            <w:pPr>
              <w:pStyle w:val="TAC"/>
            </w:pPr>
            <w:r w:rsidRPr="00796872">
              <w:t>0</w:t>
            </w:r>
          </w:p>
        </w:tc>
        <w:tc>
          <w:tcPr>
            <w:tcW w:w="1134" w:type="dxa"/>
            <w:tcBorders>
              <w:top w:val="single" w:sz="4" w:space="0" w:color="auto"/>
              <w:left w:val="single" w:sz="4" w:space="0" w:color="auto"/>
              <w:right w:val="single" w:sz="4" w:space="0" w:color="auto"/>
            </w:tcBorders>
            <w:vAlign w:val="center"/>
          </w:tcPr>
          <w:p w14:paraId="6C543B8C" w14:textId="77777777" w:rsidR="00BA36A0" w:rsidRPr="00796872" w:rsidRDefault="00BA36A0" w:rsidP="00BA36A0">
            <w:pPr>
              <w:pStyle w:val="TAC"/>
            </w:pPr>
            <w:r w:rsidRPr="00796872">
              <w:t>0</w:t>
            </w:r>
          </w:p>
        </w:tc>
      </w:tr>
      <w:tr w:rsidR="00BA36A0" w:rsidRPr="00796872" w14:paraId="1495F072" w14:textId="77777777" w:rsidTr="00BA36A0">
        <w:trPr>
          <w:trHeight w:val="687"/>
          <w:jc w:val="center"/>
        </w:trPr>
        <w:tc>
          <w:tcPr>
            <w:tcW w:w="2631" w:type="dxa"/>
            <w:tcBorders>
              <w:top w:val="single" w:sz="4" w:space="0" w:color="auto"/>
              <w:left w:val="single" w:sz="4" w:space="0" w:color="auto"/>
              <w:right w:val="single" w:sz="4" w:space="0" w:color="auto"/>
            </w:tcBorders>
            <w:vAlign w:val="center"/>
          </w:tcPr>
          <w:p w14:paraId="43BF808B" w14:textId="77777777" w:rsidR="00BA36A0" w:rsidRPr="00796872" w:rsidRDefault="00BA36A0" w:rsidP="00BA36A0">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24B32D4A" w14:textId="77777777" w:rsidR="00BA36A0" w:rsidRPr="00796872" w:rsidRDefault="00BA36A0" w:rsidP="00BA36A0">
            <w:pPr>
              <w:pStyle w:val="TAC"/>
            </w:pPr>
            <w:r w:rsidRPr="00796872">
              <w:t>16</w:t>
            </w:r>
          </w:p>
        </w:tc>
        <w:tc>
          <w:tcPr>
            <w:tcW w:w="1134" w:type="dxa"/>
            <w:tcBorders>
              <w:top w:val="single" w:sz="4" w:space="0" w:color="auto"/>
              <w:left w:val="single" w:sz="4" w:space="0" w:color="auto"/>
              <w:right w:val="single" w:sz="4" w:space="0" w:color="auto"/>
            </w:tcBorders>
            <w:vAlign w:val="center"/>
          </w:tcPr>
          <w:p w14:paraId="08DD2CBA" w14:textId="77777777" w:rsidR="00BA36A0" w:rsidRPr="00796872" w:rsidRDefault="00BA36A0" w:rsidP="00BA36A0">
            <w:pPr>
              <w:pStyle w:val="TAC"/>
            </w:pPr>
            <w:r w:rsidRPr="00796872">
              <w:t>16</w:t>
            </w:r>
          </w:p>
        </w:tc>
        <w:tc>
          <w:tcPr>
            <w:tcW w:w="1134" w:type="dxa"/>
            <w:tcBorders>
              <w:top w:val="single" w:sz="4" w:space="0" w:color="auto"/>
              <w:left w:val="single" w:sz="4" w:space="0" w:color="auto"/>
              <w:right w:val="single" w:sz="4" w:space="0" w:color="auto"/>
            </w:tcBorders>
            <w:vAlign w:val="center"/>
          </w:tcPr>
          <w:p w14:paraId="2809A1EE" w14:textId="77777777" w:rsidR="00BA36A0" w:rsidRPr="00796872" w:rsidRDefault="00BA36A0" w:rsidP="00BA36A0">
            <w:pPr>
              <w:pStyle w:val="TAC"/>
            </w:pPr>
            <w:r w:rsidRPr="00796872">
              <w:t>16</w:t>
            </w:r>
          </w:p>
        </w:tc>
      </w:tr>
      <w:tr w:rsidR="00BA36A0" w:rsidRPr="00796872" w14:paraId="3CDFFF3B"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735F5BE" w14:textId="77777777" w:rsidR="00BA36A0" w:rsidRPr="00796872" w:rsidRDefault="00BA36A0" w:rsidP="00BA36A0">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C2159EE" w14:textId="77777777" w:rsidR="00BA36A0" w:rsidRPr="00796872" w:rsidRDefault="00BA36A0" w:rsidP="00BA36A0">
            <w:pPr>
              <w:pStyle w:val="TAH"/>
              <w:rPr>
                <w:rFonts w:ascii="Arial Bold" w:hAnsi="Arial Bold"/>
              </w:rPr>
            </w:pPr>
            <w:r w:rsidRPr="00796872">
              <w:rPr>
                <w:rFonts w:ascii="Arial Bold" w:hAnsi="Arial Bold"/>
              </w:rPr>
              <w:t>Test 1</w:t>
            </w:r>
          </w:p>
          <w:p w14:paraId="3683EC7C"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E140F89" w14:textId="77777777" w:rsidR="00BA36A0" w:rsidRPr="00796872" w:rsidRDefault="00BA36A0" w:rsidP="00BA36A0">
            <w:pPr>
              <w:pStyle w:val="TAH"/>
              <w:rPr>
                <w:rFonts w:ascii="Arial Bold" w:hAnsi="Arial Bold"/>
              </w:rPr>
            </w:pPr>
            <w:r w:rsidRPr="00796872">
              <w:rPr>
                <w:rFonts w:ascii="Arial Bold" w:hAnsi="Arial Bold"/>
              </w:rPr>
              <w:t>Test 2</w:t>
            </w:r>
          </w:p>
          <w:p w14:paraId="62A4E757"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4BD616" w14:textId="77777777" w:rsidR="00BA36A0" w:rsidRPr="00796872" w:rsidRDefault="00BA36A0" w:rsidP="00BA36A0">
            <w:pPr>
              <w:pStyle w:val="TAH"/>
              <w:rPr>
                <w:rFonts w:ascii="Arial Bold" w:hAnsi="Arial Bold"/>
              </w:rPr>
            </w:pPr>
            <w:r w:rsidRPr="00796872">
              <w:rPr>
                <w:rFonts w:ascii="Arial Bold" w:hAnsi="Arial Bold"/>
              </w:rPr>
              <w:t>Test 3</w:t>
            </w:r>
          </w:p>
          <w:p w14:paraId="5760EFE5" w14:textId="77777777" w:rsidR="00BA36A0" w:rsidRPr="00796872" w:rsidRDefault="00BA36A0" w:rsidP="00BA36A0">
            <w:pPr>
              <w:pStyle w:val="TAH"/>
              <w:rPr>
                <w:rFonts w:ascii="Arial Bold" w:hAnsi="Arial Bold"/>
              </w:rPr>
            </w:pPr>
            <w:r w:rsidRPr="00796872">
              <w:rPr>
                <w:rFonts w:ascii="Arial Bold" w:hAnsi="Arial Bold"/>
              </w:rPr>
              <w:t>All bands</w:t>
            </w:r>
          </w:p>
        </w:tc>
      </w:tr>
      <w:tr w:rsidR="00BA36A0" w:rsidRPr="00796872" w14:paraId="5D629ACE" w14:textId="77777777" w:rsidTr="00BA36A0">
        <w:trPr>
          <w:trHeight w:val="702"/>
          <w:jc w:val="center"/>
        </w:trPr>
        <w:tc>
          <w:tcPr>
            <w:tcW w:w="2631" w:type="dxa"/>
            <w:tcBorders>
              <w:top w:val="single" w:sz="4" w:space="0" w:color="auto"/>
              <w:left w:val="single" w:sz="4" w:space="0" w:color="auto"/>
              <w:right w:val="single" w:sz="4" w:space="0" w:color="auto"/>
            </w:tcBorders>
            <w:vAlign w:val="center"/>
          </w:tcPr>
          <w:p w14:paraId="784F4881" w14:textId="77777777" w:rsidR="00BA36A0" w:rsidRPr="00796872" w:rsidRDefault="00BA36A0" w:rsidP="00BA36A0">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149D8769" w14:textId="77777777" w:rsidR="00BA36A0" w:rsidRPr="00796872" w:rsidRDefault="00BA36A0" w:rsidP="00BA36A0">
            <w:pPr>
              <w:pStyle w:val="TAC"/>
            </w:pPr>
            <w:r w:rsidRPr="00796872">
              <w:t>1</w:t>
            </w:r>
          </w:p>
        </w:tc>
        <w:tc>
          <w:tcPr>
            <w:tcW w:w="1134" w:type="dxa"/>
            <w:tcBorders>
              <w:top w:val="single" w:sz="4" w:space="0" w:color="auto"/>
              <w:left w:val="single" w:sz="4" w:space="0" w:color="auto"/>
              <w:right w:val="single" w:sz="4" w:space="0" w:color="auto"/>
            </w:tcBorders>
            <w:vAlign w:val="center"/>
          </w:tcPr>
          <w:p w14:paraId="7A607513" w14:textId="77777777" w:rsidR="00BA36A0" w:rsidRPr="00796872" w:rsidRDefault="00BA36A0" w:rsidP="00BA36A0">
            <w:pPr>
              <w:pStyle w:val="TAC"/>
            </w:pPr>
            <w:r w:rsidRPr="00796872">
              <w:t>0</w:t>
            </w:r>
          </w:p>
        </w:tc>
        <w:tc>
          <w:tcPr>
            <w:tcW w:w="1134" w:type="dxa"/>
            <w:tcBorders>
              <w:top w:val="single" w:sz="4" w:space="0" w:color="auto"/>
              <w:left w:val="single" w:sz="4" w:space="0" w:color="auto"/>
              <w:right w:val="single" w:sz="4" w:space="0" w:color="auto"/>
            </w:tcBorders>
            <w:vAlign w:val="center"/>
          </w:tcPr>
          <w:p w14:paraId="61784101" w14:textId="77777777" w:rsidR="00BA36A0" w:rsidRPr="00796872" w:rsidRDefault="00BA36A0" w:rsidP="00BA36A0">
            <w:pPr>
              <w:pStyle w:val="TAC"/>
            </w:pPr>
            <w:r w:rsidRPr="00796872">
              <w:t>0</w:t>
            </w:r>
          </w:p>
        </w:tc>
      </w:tr>
      <w:tr w:rsidR="00BA36A0" w:rsidRPr="00796872" w14:paraId="3DA95124" w14:textId="77777777" w:rsidTr="00BA36A0">
        <w:trPr>
          <w:trHeight w:val="698"/>
          <w:jc w:val="center"/>
        </w:trPr>
        <w:tc>
          <w:tcPr>
            <w:tcW w:w="2631" w:type="dxa"/>
            <w:tcBorders>
              <w:top w:val="single" w:sz="4" w:space="0" w:color="auto"/>
              <w:left w:val="single" w:sz="4" w:space="0" w:color="auto"/>
              <w:right w:val="single" w:sz="4" w:space="0" w:color="auto"/>
            </w:tcBorders>
            <w:vAlign w:val="center"/>
          </w:tcPr>
          <w:p w14:paraId="2AD9A9B4" w14:textId="77777777" w:rsidR="00BA36A0" w:rsidRPr="00796872" w:rsidRDefault="00BA36A0" w:rsidP="00BA36A0">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7B502233" w14:textId="77777777" w:rsidR="00BA36A0" w:rsidRPr="00796872" w:rsidRDefault="00BA36A0" w:rsidP="00BA36A0">
            <w:pPr>
              <w:pStyle w:val="TAC"/>
            </w:pPr>
            <w:r w:rsidRPr="00796872">
              <w:t>19</w:t>
            </w:r>
          </w:p>
        </w:tc>
        <w:tc>
          <w:tcPr>
            <w:tcW w:w="1134" w:type="dxa"/>
            <w:tcBorders>
              <w:top w:val="single" w:sz="4" w:space="0" w:color="auto"/>
              <w:left w:val="single" w:sz="4" w:space="0" w:color="auto"/>
              <w:right w:val="single" w:sz="4" w:space="0" w:color="auto"/>
            </w:tcBorders>
            <w:vAlign w:val="center"/>
          </w:tcPr>
          <w:p w14:paraId="4C3CE720" w14:textId="77777777" w:rsidR="00BA36A0" w:rsidRPr="00796872" w:rsidRDefault="00BA36A0" w:rsidP="00BA36A0">
            <w:pPr>
              <w:pStyle w:val="TAC"/>
            </w:pPr>
            <w:r w:rsidRPr="00796872">
              <w:t>17</w:t>
            </w:r>
          </w:p>
        </w:tc>
        <w:tc>
          <w:tcPr>
            <w:tcW w:w="1134" w:type="dxa"/>
            <w:tcBorders>
              <w:top w:val="single" w:sz="4" w:space="0" w:color="auto"/>
              <w:left w:val="single" w:sz="4" w:space="0" w:color="auto"/>
              <w:right w:val="single" w:sz="4" w:space="0" w:color="auto"/>
            </w:tcBorders>
            <w:vAlign w:val="center"/>
          </w:tcPr>
          <w:p w14:paraId="577BA658" w14:textId="77777777" w:rsidR="00BA36A0" w:rsidRPr="00796872" w:rsidRDefault="00BA36A0" w:rsidP="00BA36A0">
            <w:pPr>
              <w:pStyle w:val="TAC"/>
            </w:pPr>
            <w:r w:rsidRPr="00796872">
              <w:t>17</w:t>
            </w:r>
          </w:p>
        </w:tc>
      </w:tr>
    </w:tbl>
    <w:p w14:paraId="239A9D62" w14:textId="77777777" w:rsidR="00BA36A0" w:rsidRPr="00796872" w:rsidRDefault="00BA36A0" w:rsidP="00BA36A0"/>
    <w:p w14:paraId="7D948121" w14:textId="77777777" w:rsidR="00BA36A0" w:rsidRPr="00796872" w:rsidRDefault="00BA36A0" w:rsidP="00BA36A0">
      <w:pPr>
        <w:rPr>
          <w:lang w:eastAsia="sv-SE"/>
        </w:rPr>
      </w:pPr>
      <w:r w:rsidRPr="00796872">
        <w:t>For the test to pass, the ratio of successful reported values in each test shall be more than 90% with a confidence level of 95%.</w:t>
      </w:r>
    </w:p>
    <w:p w14:paraId="36BBE8A3" w14:textId="13AA10C2" w:rsidR="00BA36A0" w:rsidRPr="003D1DC2" w:rsidRDefault="00BA36A0" w:rsidP="00BA36A0">
      <w:pPr>
        <w:pStyle w:val="H6"/>
        <w:rPr>
          <w:b/>
          <w:noProof/>
          <w:color w:val="00B0F0"/>
        </w:rPr>
      </w:pPr>
      <w:r>
        <w:rPr>
          <w:b/>
          <w:noProof/>
          <w:color w:val="00B0F0"/>
        </w:rPr>
        <w:t>&lt;CHANGE 2 END</w:t>
      </w:r>
      <w:r w:rsidRPr="00377F3E">
        <w:rPr>
          <w:b/>
          <w:noProof/>
          <w:color w:val="00B0F0"/>
        </w:rPr>
        <w:t>&gt;</w:t>
      </w:r>
    </w:p>
    <w:p w14:paraId="3A047435" w14:textId="77777777" w:rsidR="00BA36A0" w:rsidRDefault="00BA36A0" w:rsidP="00CF32F7"/>
    <w:p w14:paraId="16229E05" w14:textId="058B2E83" w:rsidR="00BA36A0" w:rsidRDefault="00BA36A0" w:rsidP="00BA36A0">
      <w:pPr>
        <w:pStyle w:val="H6"/>
        <w:rPr>
          <w:b/>
          <w:noProof/>
          <w:color w:val="00B0F0"/>
        </w:rPr>
      </w:pPr>
      <w:r w:rsidRPr="00377F3E">
        <w:rPr>
          <w:b/>
          <w:noProof/>
          <w:color w:val="00B0F0"/>
        </w:rPr>
        <w:t>&lt;</w:t>
      </w:r>
      <w:r>
        <w:rPr>
          <w:b/>
          <w:noProof/>
          <w:color w:val="00B0F0"/>
        </w:rPr>
        <w:t>CHANGE</w:t>
      </w:r>
      <w:r w:rsidRPr="00377F3E">
        <w:rPr>
          <w:b/>
          <w:noProof/>
          <w:color w:val="00B0F0"/>
        </w:rPr>
        <w:t xml:space="preserve"> </w:t>
      </w:r>
      <w:r>
        <w:rPr>
          <w:b/>
          <w:noProof/>
          <w:color w:val="00B0F0"/>
        </w:rPr>
        <w:t>3 START</w:t>
      </w:r>
      <w:r w:rsidRPr="00377F3E">
        <w:rPr>
          <w:b/>
          <w:noProof/>
          <w:color w:val="00B0F0"/>
        </w:rPr>
        <w:t>&gt;</w:t>
      </w:r>
    </w:p>
    <w:p w14:paraId="65A48705" w14:textId="1E5A30F4" w:rsidR="00BA36A0" w:rsidRPr="00796872" w:rsidRDefault="00BA36A0" w:rsidP="00BA36A0">
      <w:pPr>
        <w:pStyle w:val="40"/>
        <w:rPr>
          <w:lang w:eastAsia="sv-SE"/>
        </w:rPr>
      </w:pPr>
      <w:r w:rsidRPr="00796872">
        <w:rPr>
          <w:lang w:eastAsia="sv-SE"/>
        </w:rPr>
        <w:t>6.7.7.1</w:t>
      </w:r>
      <w:r w:rsidRPr="00796872">
        <w:rPr>
          <w:lang w:eastAsia="sv-SE"/>
        </w:rPr>
        <w:tab/>
        <w:t xml:space="preserve">NR SA FR1 – E-UTRAN </w:t>
      </w:r>
      <w:del w:id="667" w:author="Huawei" w:date="2021-07-15T10:07:00Z">
        <w:r w:rsidRPr="00796872" w:rsidDel="00BA36A0">
          <w:rPr>
            <w:lang w:eastAsia="sv-SE"/>
          </w:rPr>
          <w:delText xml:space="preserve">RSRP </w:delText>
        </w:r>
      </w:del>
      <w:ins w:id="668" w:author="Huawei" w:date="2021-07-15T10:07:00Z">
        <w:r>
          <w:rPr>
            <w:lang w:eastAsia="sv-SE"/>
          </w:rPr>
          <w:t>RS-SINR</w:t>
        </w:r>
        <w:r w:rsidRPr="00796872">
          <w:rPr>
            <w:lang w:eastAsia="sv-SE"/>
          </w:rPr>
          <w:t xml:space="preserve"> </w:t>
        </w:r>
      </w:ins>
      <w:r w:rsidRPr="00796872">
        <w:rPr>
          <w:lang w:eastAsia="sv-SE"/>
        </w:rPr>
        <w:t>absolute measurement accuracy</w:t>
      </w:r>
    </w:p>
    <w:p w14:paraId="73DCA88D" w14:textId="77777777" w:rsidR="00BA36A0" w:rsidRPr="00796872" w:rsidRDefault="00BA36A0" w:rsidP="00BA36A0">
      <w:pPr>
        <w:pStyle w:val="H6"/>
      </w:pPr>
      <w:r w:rsidRPr="00796872">
        <w:t>6.7.7.1.1</w:t>
      </w:r>
      <w:r w:rsidRPr="00796872">
        <w:tab/>
        <w:t>Test purpose</w:t>
      </w:r>
    </w:p>
    <w:p w14:paraId="733B0BFA" w14:textId="77777777" w:rsidR="00BA36A0" w:rsidRPr="00796872" w:rsidRDefault="00BA36A0" w:rsidP="00BA36A0">
      <w:pPr>
        <w:rPr>
          <w:lang w:eastAsia="sv-SE"/>
        </w:rPr>
      </w:pPr>
      <w:r w:rsidRPr="00796872">
        <w:rPr>
          <w:lang w:eastAsia="sv-SE"/>
        </w:rPr>
        <w:t>The purpose of this test is to verify that the inter-RAT E-UTRAN RS-SINR absolute measurement accuracy is within the specified limits for all bands, when the serving cell is NR FR1 and the target cell is E-UTRA.</w:t>
      </w:r>
    </w:p>
    <w:p w14:paraId="3B475F3F" w14:textId="77777777" w:rsidR="00BA36A0" w:rsidRPr="00796872" w:rsidRDefault="00BA36A0" w:rsidP="00BA36A0">
      <w:pPr>
        <w:pStyle w:val="H6"/>
      </w:pPr>
      <w:r w:rsidRPr="00796872">
        <w:t>6.7.7.1.2</w:t>
      </w:r>
      <w:r w:rsidRPr="00796872">
        <w:tab/>
        <w:t>Test applicability</w:t>
      </w:r>
    </w:p>
    <w:p w14:paraId="3C1DBD3E" w14:textId="77777777" w:rsidR="00BA36A0" w:rsidRPr="00796872" w:rsidRDefault="00BA36A0" w:rsidP="00BA36A0">
      <w:pPr>
        <w:rPr>
          <w:lang w:eastAsia="sv-SE"/>
        </w:rPr>
      </w:pPr>
      <w:r w:rsidRPr="00796872">
        <w:rPr>
          <w:lang w:eastAsia="sv-SE"/>
        </w:rPr>
        <w:t xml:space="preserve">This test applies to all types of NR UE from Release 15 onwards supporting E-UTRA and </w:t>
      </w:r>
      <w:r w:rsidRPr="00796872">
        <w:rPr>
          <w:i/>
          <w:lang w:eastAsia="ja-JP"/>
        </w:rPr>
        <w:t>rs-SINR-MeasEUTRA</w:t>
      </w:r>
      <w:r w:rsidRPr="00796872">
        <w:rPr>
          <w:lang w:eastAsia="sv-SE"/>
        </w:rPr>
        <w:t>.</w:t>
      </w:r>
    </w:p>
    <w:p w14:paraId="5BF1C6B1" w14:textId="77777777" w:rsidR="00BA36A0" w:rsidRPr="00796872" w:rsidRDefault="00BA36A0" w:rsidP="00BA36A0">
      <w:pPr>
        <w:pStyle w:val="H6"/>
        <w:rPr>
          <w:lang w:eastAsia="sv-SE"/>
        </w:rPr>
      </w:pPr>
      <w:r w:rsidRPr="00796872">
        <w:rPr>
          <w:lang w:eastAsia="sv-SE"/>
        </w:rPr>
        <w:t>6.7.7.1.3</w:t>
      </w:r>
      <w:r w:rsidRPr="00796872">
        <w:rPr>
          <w:lang w:eastAsia="sv-SE"/>
        </w:rPr>
        <w:tab/>
        <w:t>Minimum conformance requirements</w:t>
      </w:r>
    </w:p>
    <w:p w14:paraId="656065F7" w14:textId="77777777" w:rsidR="00BA36A0" w:rsidRPr="00796872" w:rsidRDefault="00BA36A0" w:rsidP="00BA36A0">
      <w:pPr>
        <w:rPr>
          <w:lang w:eastAsia="sv-SE"/>
        </w:rPr>
      </w:pPr>
      <w:r w:rsidRPr="00796872">
        <w:rPr>
          <w:lang w:eastAsia="sv-SE"/>
        </w:rPr>
        <w:t>The minimum conformance requirements are specified in clause 6.7.7.0.1.</w:t>
      </w:r>
    </w:p>
    <w:p w14:paraId="3E34A3A0" w14:textId="77777777" w:rsidR="00BA36A0" w:rsidRPr="00796872" w:rsidRDefault="00BA36A0" w:rsidP="00BA36A0">
      <w:pPr>
        <w:rPr>
          <w:lang w:eastAsia="sv-SE"/>
        </w:rPr>
      </w:pPr>
      <w:r w:rsidRPr="00796872">
        <w:rPr>
          <w:lang w:eastAsia="sv-SE"/>
        </w:rPr>
        <w:t>The normative reference for this requirement is TS 38.133 [6] clause A.6.7.7.1.</w:t>
      </w:r>
    </w:p>
    <w:p w14:paraId="04760460" w14:textId="77777777" w:rsidR="00BA36A0" w:rsidRPr="00796872" w:rsidRDefault="00BA36A0" w:rsidP="00BA36A0">
      <w:pPr>
        <w:pStyle w:val="H6"/>
        <w:rPr>
          <w:lang w:eastAsia="sv-SE"/>
        </w:rPr>
      </w:pPr>
      <w:r w:rsidRPr="00796872">
        <w:rPr>
          <w:lang w:eastAsia="sv-SE"/>
        </w:rPr>
        <w:t>6.7.7.1.1.4</w:t>
      </w:r>
      <w:r w:rsidRPr="00796872">
        <w:rPr>
          <w:lang w:eastAsia="sv-SE"/>
        </w:rPr>
        <w:tab/>
        <w:t>Test description</w:t>
      </w:r>
    </w:p>
    <w:p w14:paraId="3E9282C9" w14:textId="77777777" w:rsidR="00BA36A0" w:rsidRPr="00796872" w:rsidRDefault="00BA36A0" w:rsidP="00BA36A0">
      <w:pPr>
        <w:pStyle w:val="H6"/>
        <w:rPr>
          <w:lang w:eastAsia="sv-SE"/>
        </w:rPr>
      </w:pPr>
      <w:r w:rsidRPr="00796872">
        <w:rPr>
          <w:lang w:eastAsia="sv-SE"/>
        </w:rPr>
        <w:t>6.7.7.1.1.4.1</w:t>
      </w:r>
      <w:r w:rsidRPr="00796872">
        <w:rPr>
          <w:lang w:eastAsia="sv-SE"/>
        </w:rPr>
        <w:tab/>
        <w:t>Initial conditions</w:t>
      </w:r>
    </w:p>
    <w:p w14:paraId="15B01D6F" w14:textId="77777777" w:rsidR="00BA36A0" w:rsidRPr="00796872" w:rsidRDefault="00BA36A0" w:rsidP="00BA36A0">
      <w:pPr>
        <w:rPr>
          <w:lang w:eastAsia="sv-SE"/>
        </w:rPr>
      </w:pPr>
      <w:r w:rsidRPr="00796872">
        <w:rPr>
          <w:lang w:eastAsia="sv-SE"/>
        </w:rPr>
        <w:t>This test shall be tested using any of the test configurations in Table 6.7.7.1</w:t>
      </w:r>
      <w:r w:rsidRPr="00796872">
        <w:t>.</w:t>
      </w:r>
      <w:r w:rsidRPr="00796872">
        <w:rPr>
          <w:lang w:eastAsia="sv-SE"/>
        </w:rPr>
        <w:t>4.1-1.</w:t>
      </w:r>
    </w:p>
    <w:p w14:paraId="2065D895" w14:textId="77777777" w:rsidR="00BA36A0" w:rsidRPr="00796872" w:rsidRDefault="00BA36A0" w:rsidP="00BA36A0">
      <w:pPr>
        <w:pStyle w:val="TH"/>
      </w:pPr>
      <w:r w:rsidRPr="00796872">
        <w:t xml:space="preserve">Table 6.7.7.1.4.1-1: </w:t>
      </w:r>
      <w:r w:rsidRPr="00796872">
        <w:rPr>
          <w:lang w:eastAsia="sv-SE"/>
        </w:rPr>
        <w:t xml:space="preserve">test </w:t>
      </w:r>
      <w:r w:rsidRPr="00796872">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A36A0" w:rsidRPr="00796872" w14:paraId="3B73BCED" w14:textId="77777777" w:rsidTr="00BA36A0">
        <w:trPr>
          <w:jc w:val="center"/>
        </w:trPr>
        <w:tc>
          <w:tcPr>
            <w:tcW w:w="1418" w:type="dxa"/>
            <w:shd w:val="clear" w:color="auto" w:fill="auto"/>
          </w:tcPr>
          <w:p w14:paraId="7E329AE0" w14:textId="77777777" w:rsidR="00BA36A0" w:rsidRPr="00796872" w:rsidRDefault="00BA36A0" w:rsidP="00BA36A0">
            <w:pPr>
              <w:pStyle w:val="TAH"/>
            </w:pPr>
            <w:r w:rsidRPr="00796872">
              <w:t>Test Case ID</w:t>
            </w:r>
          </w:p>
        </w:tc>
        <w:tc>
          <w:tcPr>
            <w:tcW w:w="7371" w:type="dxa"/>
            <w:shd w:val="clear" w:color="auto" w:fill="auto"/>
          </w:tcPr>
          <w:p w14:paraId="766C7FE7" w14:textId="77777777" w:rsidR="00BA36A0" w:rsidRPr="00796872" w:rsidRDefault="00BA36A0" w:rsidP="00BA36A0">
            <w:pPr>
              <w:pStyle w:val="TAH"/>
            </w:pPr>
            <w:r w:rsidRPr="00796872">
              <w:t>Description</w:t>
            </w:r>
          </w:p>
        </w:tc>
      </w:tr>
      <w:tr w:rsidR="00BA36A0" w:rsidRPr="00796872" w14:paraId="447217BE" w14:textId="77777777" w:rsidTr="00BA36A0">
        <w:trPr>
          <w:jc w:val="center"/>
        </w:trPr>
        <w:tc>
          <w:tcPr>
            <w:tcW w:w="1418" w:type="dxa"/>
            <w:shd w:val="clear" w:color="auto" w:fill="auto"/>
          </w:tcPr>
          <w:p w14:paraId="62239B40" w14:textId="77777777" w:rsidR="00BA36A0" w:rsidRPr="00796872" w:rsidRDefault="00BA36A0" w:rsidP="00BA36A0">
            <w:pPr>
              <w:pStyle w:val="TAC"/>
            </w:pPr>
            <w:r w:rsidRPr="00796872">
              <w:t>6.7.7.1-1</w:t>
            </w:r>
          </w:p>
        </w:tc>
        <w:tc>
          <w:tcPr>
            <w:tcW w:w="7371" w:type="dxa"/>
            <w:shd w:val="clear" w:color="auto" w:fill="auto"/>
          </w:tcPr>
          <w:p w14:paraId="0B07C736" w14:textId="77777777" w:rsidR="00BA36A0" w:rsidRPr="00796872" w:rsidRDefault="00BA36A0" w:rsidP="00BA36A0">
            <w:pPr>
              <w:pStyle w:val="TAC"/>
            </w:pPr>
            <w:r w:rsidRPr="00796872">
              <w:t>NR: 15 kHz SSB SCS, 10MHz bandwidth, FDD, E-UTRAN: FDD</w:t>
            </w:r>
          </w:p>
        </w:tc>
      </w:tr>
      <w:tr w:rsidR="00BA36A0" w:rsidRPr="00796872" w14:paraId="6C014E87" w14:textId="77777777" w:rsidTr="00BA36A0">
        <w:trPr>
          <w:jc w:val="center"/>
        </w:trPr>
        <w:tc>
          <w:tcPr>
            <w:tcW w:w="1418" w:type="dxa"/>
            <w:shd w:val="clear" w:color="auto" w:fill="auto"/>
          </w:tcPr>
          <w:p w14:paraId="6805A58B" w14:textId="77777777" w:rsidR="00BA36A0" w:rsidRPr="00796872" w:rsidRDefault="00BA36A0" w:rsidP="00BA36A0">
            <w:pPr>
              <w:pStyle w:val="TAC"/>
            </w:pPr>
            <w:r w:rsidRPr="00796872">
              <w:t>6.7.7.1-2</w:t>
            </w:r>
          </w:p>
        </w:tc>
        <w:tc>
          <w:tcPr>
            <w:tcW w:w="7371" w:type="dxa"/>
            <w:shd w:val="clear" w:color="auto" w:fill="auto"/>
          </w:tcPr>
          <w:p w14:paraId="3BACB750" w14:textId="77777777" w:rsidR="00BA36A0" w:rsidRPr="00796872" w:rsidRDefault="00BA36A0" w:rsidP="00BA36A0">
            <w:pPr>
              <w:pStyle w:val="TAC"/>
            </w:pPr>
            <w:r w:rsidRPr="00796872">
              <w:t>NR: 15 kHz SSB SCS, 10MHz bandwidth, TDD, E-UTRAN: FDD</w:t>
            </w:r>
          </w:p>
        </w:tc>
      </w:tr>
      <w:tr w:rsidR="00BA36A0" w:rsidRPr="00796872" w14:paraId="3B2E13DC" w14:textId="77777777" w:rsidTr="00BA36A0">
        <w:trPr>
          <w:jc w:val="center"/>
        </w:trPr>
        <w:tc>
          <w:tcPr>
            <w:tcW w:w="1418" w:type="dxa"/>
            <w:shd w:val="clear" w:color="auto" w:fill="auto"/>
          </w:tcPr>
          <w:p w14:paraId="092E826A" w14:textId="77777777" w:rsidR="00BA36A0" w:rsidRPr="00796872" w:rsidRDefault="00BA36A0" w:rsidP="00BA36A0">
            <w:pPr>
              <w:pStyle w:val="TAC"/>
            </w:pPr>
            <w:r w:rsidRPr="00796872">
              <w:t>6.7.7.1-3</w:t>
            </w:r>
          </w:p>
        </w:tc>
        <w:tc>
          <w:tcPr>
            <w:tcW w:w="7371" w:type="dxa"/>
            <w:shd w:val="clear" w:color="auto" w:fill="auto"/>
          </w:tcPr>
          <w:p w14:paraId="584DC93D" w14:textId="77777777" w:rsidR="00BA36A0" w:rsidRPr="00796872" w:rsidRDefault="00BA36A0" w:rsidP="00BA36A0">
            <w:pPr>
              <w:pStyle w:val="TAC"/>
            </w:pPr>
            <w:r w:rsidRPr="00796872">
              <w:t>NR: 30 kHz SSB SCS, 40MHz bandwidth, TDD, E-UTRAN: FDD</w:t>
            </w:r>
          </w:p>
        </w:tc>
      </w:tr>
      <w:tr w:rsidR="00BA36A0" w:rsidRPr="00796872" w14:paraId="4F7DC85F" w14:textId="77777777" w:rsidTr="00BA36A0">
        <w:trPr>
          <w:jc w:val="center"/>
        </w:trPr>
        <w:tc>
          <w:tcPr>
            <w:tcW w:w="1418" w:type="dxa"/>
            <w:shd w:val="clear" w:color="auto" w:fill="auto"/>
          </w:tcPr>
          <w:p w14:paraId="71BCAB92" w14:textId="77777777" w:rsidR="00BA36A0" w:rsidRPr="00796872" w:rsidRDefault="00BA36A0" w:rsidP="00BA36A0">
            <w:pPr>
              <w:pStyle w:val="TAC"/>
            </w:pPr>
            <w:r w:rsidRPr="00796872">
              <w:t>6.7.7.1-4</w:t>
            </w:r>
          </w:p>
        </w:tc>
        <w:tc>
          <w:tcPr>
            <w:tcW w:w="7371" w:type="dxa"/>
            <w:shd w:val="clear" w:color="auto" w:fill="auto"/>
          </w:tcPr>
          <w:p w14:paraId="6E0EF945" w14:textId="77777777" w:rsidR="00BA36A0" w:rsidRPr="00796872" w:rsidRDefault="00BA36A0" w:rsidP="00BA36A0">
            <w:pPr>
              <w:pStyle w:val="TAC"/>
            </w:pPr>
            <w:r w:rsidRPr="00796872">
              <w:t>NR: 15 kHz SSB SCS, 10MHz bandwidth, FDD, E-UTRAN: TDD</w:t>
            </w:r>
          </w:p>
        </w:tc>
      </w:tr>
      <w:tr w:rsidR="00BA36A0" w:rsidRPr="00796872" w14:paraId="06DD404C" w14:textId="77777777" w:rsidTr="00BA36A0">
        <w:trPr>
          <w:jc w:val="center"/>
        </w:trPr>
        <w:tc>
          <w:tcPr>
            <w:tcW w:w="1418" w:type="dxa"/>
            <w:shd w:val="clear" w:color="auto" w:fill="auto"/>
          </w:tcPr>
          <w:p w14:paraId="277CCB8A" w14:textId="77777777" w:rsidR="00BA36A0" w:rsidRPr="00796872" w:rsidRDefault="00BA36A0" w:rsidP="00BA36A0">
            <w:pPr>
              <w:pStyle w:val="TAC"/>
            </w:pPr>
            <w:r w:rsidRPr="00796872">
              <w:t>6.7.7.1-5</w:t>
            </w:r>
          </w:p>
        </w:tc>
        <w:tc>
          <w:tcPr>
            <w:tcW w:w="7371" w:type="dxa"/>
            <w:shd w:val="clear" w:color="auto" w:fill="auto"/>
          </w:tcPr>
          <w:p w14:paraId="79993D9A" w14:textId="77777777" w:rsidR="00BA36A0" w:rsidRPr="00796872" w:rsidRDefault="00BA36A0" w:rsidP="00BA36A0">
            <w:pPr>
              <w:pStyle w:val="TAC"/>
            </w:pPr>
            <w:r w:rsidRPr="00796872">
              <w:t>NR: 15 kHz SSB SCS, 10MHz bandwidth, TDD, E-UTRAN: TDD</w:t>
            </w:r>
          </w:p>
        </w:tc>
      </w:tr>
      <w:tr w:rsidR="00BA36A0" w:rsidRPr="00796872" w14:paraId="7762AFBF" w14:textId="77777777" w:rsidTr="00BA36A0">
        <w:trPr>
          <w:jc w:val="center"/>
        </w:trPr>
        <w:tc>
          <w:tcPr>
            <w:tcW w:w="1418" w:type="dxa"/>
            <w:shd w:val="clear" w:color="auto" w:fill="auto"/>
          </w:tcPr>
          <w:p w14:paraId="70F8671E" w14:textId="77777777" w:rsidR="00BA36A0" w:rsidRPr="00796872" w:rsidRDefault="00BA36A0" w:rsidP="00BA36A0">
            <w:pPr>
              <w:pStyle w:val="TAC"/>
            </w:pPr>
            <w:r w:rsidRPr="00796872">
              <w:t>6.7.7.1-6</w:t>
            </w:r>
          </w:p>
        </w:tc>
        <w:tc>
          <w:tcPr>
            <w:tcW w:w="7371" w:type="dxa"/>
            <w:shd w:val="clear" w:color="auto" w:fill="auto"/>
          </w:tcPr>
          <w:p w14:paraId="0498DCFE" w14:textId="77777777" w:rsidR="00BA36A0" w:rsidRPr="00796872" w:rsidRDefault="00BA36A0" w:rsidP="00BA36A0">
            <w:pPr>
              <w:pStyle w:val="TAC"/>
            </w:pPr>
            <w:r w:rsidRPr="00796872">
              <w:t>NR: 30 kHz SSB SCS, 40MHz bandwidth, TDD, E-UTRAN: TDD</w:t>
            </w:r>
          </w:p>
        </w:tc>
      </w:tr>
      <w:tr w:rsidR="00BA36A0" w:rsidRPr="00796872" w14:paraId="4E514AC6" w14:textId="77777777" w:rsidTr="00BA36A0">
        <w:trPr>
          <w:jc w:val="center"/>
        </w:trPr>
        <w:tc>
          <w:tcPr>
            <w:tcW w:w="8789" w:type="dxa"/>
            <w:gridSpan w:val="2"/>
            <w:shd w:val="clear" w:color="auto" w:fill="auto"/>
          </w:tcPr>
          <w:p w14:paraId="1FFD2A6D" w14:textId="77777777" w:rsidR="00BA36A0" w:rsidRPr="00796872" w:rsidRDefault="00BA36A0" w:rsidP="00BA36A0">
            <w:pPr>
              <w:pStyle w:val="TAN"/>
            </w:pPr>
            <w:r w:rsidRPr="00796872">
              <w:t>Note: The UE is only required to be tested in one of the supported test configurations</w:t>
            </w:r>
          </w:p>
        </w:tc>
      </w:tr>
    </w:tbl>
    <w:p w14:paraId="1FAE6A18" w14:textId="77777777" w:rsidR="00BA36A0" w:rsidRPr="00796872" w:rsidRDefault="00BA36A0" w:rsidP="00BA36A0">
      <w:pPr>
        <w:rPr>
          <w:lang w:eastAsia="sv-SE"/>
        </w:rPr>
      </w:pPr>
    </w:p>
    <w:p w14:paraId="0128DE3C" w14:textId="77777777" w:rsidR="00BA36A0" w:rsidRPr="00796872" w:rsidRDefault="00BA36A0" w:rsidP="00BA36A0">
      <w:pPr>
        <w:rPr>
          <w:lang w:eastAsia="sv-SE"/>
        </w:rPr>
      </w:pPr>
      <w:r w:rsidRPr="00796872">
        <w:rPr>
          <w:lang w:eastAsia="sv-SE"/>
        </w:rPr>
        <w:t>Configure the test equipment and the DUT according to the parameters in Table 6.7.7.1.4.1-2.</w:t>
      </w:r>
    </w:p>
    <w:p w14:paraId="17E24A2A" w14:textId="77777777" w:rsidR="00BA36A0" w:rsidRPr="00796872" w:rsidRDefault="00BA36A0" w:rsidP="00BA36A0">
      <w:pPr>
        <w:pStyle w:val="TH"/>
      </w:pPr>
      <w:r w:rsidRPr="00796872">
        <w:lastRenderedPageBreak/>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BA36A0" w:rsidRPr="00796872" w14:paraId="643E8D8D" w14:textId="77777777" w:rsidTr="00BA36A0">
        <w:trPr>
          <w:jc w:val="center"/>
        </w:trPr>
        <w:tc>
          <w:tcPr>
            <w:tcW w:w="1701" w:type="dxa"/>
            <w:shd w:val="clear" w:color="auto" w:fill="auto"/>
          </w:tcPr>
          <w:p w14:paraId="5F43E0BC" w14:textId="77777777" w:rsidR="00BA36A0" w:rsidRPr="00796872" w:rsidRDefault="00BA36A0" w:rsidP="00BA36A0">
            <w:pPr>
              <w:pStyle w:val="TAH"/>
            </w:pPr>
            <w:r w:rsidRPr="00796872">
              <w:t>Parameter</w:t>
            </w:r>
          </w:p>
        </w:tc>
        <w:tc>
          <w:tcPr>
            <w:tcW w:w="3943" w:type="dxa"/>
            <w:gridSpan w:val="2"/>
            <w:shd w:val="clear" w:color="auto" w:fill="auto"/>
          </w:tcPr>
          <w:p w14:paraId="4A116978" w14:textId="77777777" w:rsidR="00BA36A0" w:rsidRPr="00796872" w:rsidRDefault="00BA36A0" w:rsidP="00BA36A0">
            <w:pPr>
              <w:pStyle w:val="TAH"/>
            </w:pPr>
            <w:r w:rsidRPr="00796872">
              <w:t>Value</w:t>
            </w:r>
          </w:p>
        </w:tc>
        <w:tc>
          <w:tcPr>
            <w:tcW w:w="3961" w:type="dxa"/>
          </w:tcPr>
          <w:p w14:paraId="19080899" w14:textId="77777777" w:rsidR="00BA36A0" w:rsidRPr="00796872" w:rsidRDefault="00BA36A0" w:rsidP="00BA36A0">
            <w:pPr>
              <w:pStyle w:val="TAH"/>
            </w:pPr>
            <w:r w:rsidRPr="00796872">
              <w:t>Comment</w:t>
            </w:r>
          </w:p>
        </w:tc>
      </w:tr>
      <w:tr w:rsidR="00BA36A0" w:rsidRPr="00796872" w14:paraId="3F99B716" w14:textId="77777777" w:rsidTr="00BA36A0">
        <w:trPr>
          <w:jc w:val="center"/>
        </w:trPr>
        <w:tc>
          <w:tcPr>
            <w:tcW w:w="1701" w:type="dxa"/>
            <w:shd w:val="clear" w:color="auto" w:fill="auto"/>
          </w:tcPr>
          <w:p w14:paraId="4EC94E5C" w14:textId="77777777" w:rsidR="00BA36A0" w:rsidRPr="00796872" w:rsidRDefault="00BA36A0" w:rsidP="00BA36A0">
            <w:pPr>
              <w:pStyle w:val="TAL"/>
            </w:pPr>
            <w:r w:rsidRPr="00796872">
              <w:t>Test environment</w:t>
            </w:r>
          </w:p>
        </w:tc>
        <w:tc>
          <w:tcPr>
            <w:tcW w:w="3943" w:type="dxa"/>
            <w:gridSpan w:val="2"/>
            <w:shd w:val="clear" w:color="auto" w:fill="auto"/>
          </w:tcPr>
          <w:p w14:paraId="1BD00E18" w14:textId="77777777" w:rsidR="00BA36A0" w:rsidRPr="00796872" w:rsidRDefault="00BA36A0" w:rsidP="00BA36A0">
            <w:pPr>
              <w:pStyle w:val="TAL"/>
            </w:pPr>
            <w:r w:rsidRPr="00796872">
              <w:t>NC, TL/VL, TL/VH, TH/VL, TH/VH</w:t>
            </w:r>
          </w:p>
        </w:tc>
        <w:tc>
          <w:tcPr>
            <w:tcW w:w="3961" w:type="dxa"/>
          </w:tcPr>
          <w:p w14:paraId="17B96D10" w14:textId="77777777" w:rsidR="00BA36A0" w:rsidRPr="00796872" w:rsidRDefault="00BA36A0" w:rsidP="00BA36A0">
            <w:pPr>
              <w:pStyle w:val="TAL"/>
            </w:pPr>
            <w:r w:rsidRPr="00796872">
              <w:t>As specified in TS 38.508-1 [14] clause 4.1.</w:t>
            </w:r>
          </w:p>
        </w:tc>
      </w:tr>
      <w:tr w:rsidR="00BA36A0" w:rsidRPr="00796872" w14:paraId="65899405" w14:textId="77777777" w:rsidTr="00BA36A0">
        <w:trPr>
          <w:jc w:val="center"/>
        </w:trPr>
        <w:tc>
          <w:tcPr>
            <w:tcW w:w="1701" w:type="dxa"/>
            <w:shd w:val="clear" w:color="auto" w:fill="auto"/>
          </w:tcPr>
          <w:p w14:paraId="07118A48" w14:textId="77777777" w:rsidR="00BA36A0" w:rsidRPr="00796872" w:rsidRDefault="00BA36A0" w:rsidP="00BA36A0">
            <w:pPr>
              <w:pStyle w:val="TAL"/>
            </w:pPr>
            <w:r w:rsidRPr="00796872">
              <w:t>Test frequencies</w:t>
            </w:r>
          </w:p>
        </w:tc>
        <w:tc>
          <w:tcPr>
            <w:tcW w:w="7904" w:type="dxa"/>
            <w:gridSpan w:val="3"/>
            <w:shd w:val="clear" w:color="auto" w:fill="auto"/>
          </w:tcPr>
          <w:p w14:paraId="46F2A3FA" w14:textId="77777777" w:rsidR="00BA36A0" w:rsidRPr="00796872" w:rsidRDefault="00BA36A0" w:rsidP="00BA36A0">
            <w:pPr>
              <w:pStyle w:val="TAL"/>
            </w:pPr>
            <w:r w:rsidRPr="00796872">
              <w:t>As specified in Annex E, Table E.4-2 and TS 38.508-1 [14] clause 4.3.1.</w:t>
            </w:r>
          </w:p>
        </w:tc>
      </w:tr>
      <w:tr w:rsidR="00BA36A0" w:rsidRPr="00796872" w14:paraId="20539B5C" w14:textId="77777777" w:rsidTr="00BA36A0">
        <w:trPr>
          <w:jc w:val="center"/>
        </w:trPr>
        <w:tc>
          <w:tcPr>
            <w:tcW w:w="1701" w:type="dxa"/>
            <w:shd w:val="clear" w:color="auto" w:fill="auto"/>
          </w:tcPr>
          <w:p w14:paraId="6A007ABA" w14:textId="77777777" w:rsidR="00BA36A0" w:rsidRPr="00796872" w:rsidRDefault="00BA36A0" w:rsidP="00BA36A0">
            <w:pPr>
              <w:pStyle w:val="TAL"/>
            </w:pPr>
            <w:r w:rsidRPr="00796872">
              <w:t>Channel bandwidth</w:t>
            </w:r>
          </w:p>
        </w:tc>
        <w:tc>
          <w:tcPr>
            <w:tcW w:w="7904" w:type="dxa"/>
            <w:gridSpan w:val="3"/>
            <w:shd w:val="clear" w:color="auto" w:fill="auto"/>
          </w:tcPr>
          <w:p w14:paraId="2F711587" w14:textId="77777777" w:rsidR="00BA36A0" w:rsidRPr="00796872" w:rsidRDefault="00BA36A0" w:rsidP="00BA36A0">
            <w:pPr>
              <w:pStyle w:val="TAL"/>
            </w:pPr>
            <w:r w:rsidRPr="00796872">
              <w:t>As specified by the test configuration selected from Table 6.7.7.1.4.1-1.</w:t>
            </w:r>
          </w:p>
        </w:tc>
      </w:tr>
      <w:tr w:rsidR="00BA36A0" w:rsidRPr="00796872" w14:paraId="65AFE994" w14:textId="77777777" w:rsidTr="00BA36A0">
        <w:trPr>
          <w:jc w:val="center"/>
        </w:trPr>
        <w:tc>
          <w:tcPr>
            <w:tcW w:w="1701" w:type="dxa"/>
            <w:shd w:val="clear" w:color="auto" w:fill="auto"/>
          </w:tcPr>
          <w:p w14:paraId="427BDE8E" w14:textId="77777777" w:rsidR="00BA36A0" w:rsidRPr="00796872" w:rsidRDefault="00BA36A0" w:rsidP="00BA36A0">
            <w:pPr>
              <w:pStyle w:val="TAL"/>
            </w:pPr>
            <w:r w:rsidRPr="00796872">
              <w:t>Propagation conditions</w:t>
            </w:r>
          </w:p>
        </w:tc>
        <w:tc>
          <w:tcPr>
            <w:tcW w:w="3943" w:type="dxa"/>
            <w:gridSpan w:val="2"/>
            <w:shd w:val="clear" w:color="auto" w:fill="auto"/>
          </w:tcPr>
          <w:p w14:paraId="2515C807" w14:textId="77777777" w:rsidR="00BA36A0" w:rsidRPr="00796872" w:rsidRDefault="00BA36A0" w:rsidP="00BA36A0">
            <w:pPr>
              <w:pStyle w:val="TAL"/>
            </w:pPr>
            <w:r w:rsidRPr="00796872">
              <w:t>AWGN</w:t>
            </w:r>
          </w:p>
        </w:tc>
        <w:tc>
          <w:tcPr>
            <w:tcW w:w="3961" w:type="dxa"/>
          </w:tcPr>
          <w:p w14:paraId="4FA7713C" w14:textId="77777777" w:rsidR="00BA36A0" w:rsidRPr="00796872" w:rsidRDefault="00BA36A0" w:rsidP="00BA36A0">
            <w:pPr>
              <w:pStyle w:val="TAL"/>
            </w:pPr>
            <w:r w:rsidRPr="00796872">
              <w:t>As specified in Annex C.2.2.</w:t>
            </w:r>
          </w:p>
        </w:tc>
      </w:tr>
      <w:tr w:rsidR="00BA36A0" w:rsidRPr="00796872" w14:paraId="214193BC" w14:textId="77777777" w:rsidTr="00BA36A0">
        <w:trPr>
          <w:trHeight w:val="251"/>
          <w:jc w:val="center"/>
        </w:trPr>
        <w:tc>
          <w:tcPr>
            <w:tcW w:w="1701" w:type="dxa"/>
            <w:vMerge w:val="restart"/>
            <w:shd w:val="clear" w:color="auto" w:fill="auto"/>
          </w:tcPr>
          <w:p w14:paraId="28A0CA5A" w14:textId="77777777" w:rsidR="00BA36A0" w:rsidRPr="00796872" w:rsidRDefault="00BA36A0" w:rsidP="00BA36A0">
            <w:pPr>
              <w:pStyle w:val="TAL"/>
            </w:pPr>
            <w:r w:rsidRPr="00796872">
              <w:t>Connection Diagram</w:t>
            </w:r>
          </w:p>
        </w:tc>
        <w:tc>
          <w:tcPr>
            <w:tcW w:w="1683" w:type="dxa"/>
            <w:shd w:val="clear" w:color="auto" w:fill="auto"/>
          </w:tcPr>
          <w:p w14:paraId="3B7FB4A3" w14:textId="77777777" w:rsidR="00BA36A0" w:rsidRPr="00796872" w:rsidRDefault="00BA36A0" w:rsidP="00BA36A0">
            <w:pPr>
              <w:pStyle w:val="TAL"/>
            </w:pPr>
            <w:r w:rsidRPr="00796872">
              <w:t>TE Part 2Rx</w:t>
            </w:r>
          </w:p>
        </w:tc>
        <w:tc>
          <w:tcPr>
            <w:tcW w:w="2260" w:type="dxa"/>
            <w:shd w:val="clear" w:color="auto" w:fill="auto"/>
          </w:tcPr>
          <w:p w14:paraId="2D41B82B" w14:textId="77777777" w:rsidR="00BA36A0" w:rsidRPr="00796872" w:rsidRDefault="00BA36A0" w:rsidP="00BA36A0">
            <w:pPr>
              <w:pStyle w:val="TAL"/>
            </w:pPr>
            <w:r w:rsidRPr="00796872">
              <w:t>A.3.1.7.2</w:t>
            </w:r>
          </w:p>
        </w:tc>
        <w:tc>
          <w:tcPr>
            <w:tcW w:w="3961" w:type="dxa"/>
            <w:vMerge w:val="restart"/>
          </w:tcPr>
          <w:p w14:paraId="4D431320" w14:textId="77777777" w:rsidR="00BA36A0" w:rsidRPr="00796872" w:rsidRDefault="00BA36A0" w:rsidP="00BA36A0">
            <w:pPr>
              <w:pStyle w:val="TAL"/>
            </w:pPr>
            <w:r w:rsidRPr="00796872">
              <w:t>As specified in TS 38.508-1 [14] Annex A.</w:t>
            </w:r>
          </w:p>
        </w:tc>
      </w:tr>
      <w:tr w:rsidR="00BA36A0" w:rsidRPr="00796872" w14:paraId="456090E1" w14:textId="77777777" w:rsidTr="00BA36A0">
        <w:trPr>
          <w:trHeight w:val="251"/>
          <w:jc w:val="center"/>
        </w:trPr>
        <w:tc>
          <w:tcPr>
            <w:tcW w:w="1701" w:type="dxa"/>
            <w:vMerge/>
            <w:shd w:val="clear" w:color="auto" w:fill="auto"/>
          </w:tcPr>
          <w:p w14:paraId="6BCD565B" w14:textId="77777777" w:rsidR="00BA36A0" w:rsidRPr="00796872" w:rsidRDefault="00BA36A0" w:rsidP="00BA36A0">
            <w:pPr>
              <w:pStyle w:val="TAL"/>
            </w:pPr>
          </w:p>
        </w:tc>
        <w:tc>
          <w:tcPr>
            <w:tcW w:w="1683" w:type="dxa"/>
            <w:shd w:val="clear" w:color="auto" w:fill="auto"/>
          </w:tcPr>
          <w:p w14:paraId="3F76D0B4" w14:textId="77777777" w:rsidR="00BA36A0" w:rsidRPr="00796872" w:rsidRDefault="00BA36A0" w:rsidP="00BA36A0">
            <w:pPr>
              <w:pStyle w:val="TAL"/>
            </w:pPr>
            <w:r w:rsidRPr="00796872">
              <w:t>TE Part 4Rx</w:t>
            </w:r>
          </w:p>
        </w:tc>
        <w:tc>
          <w:tcPr>
            <w:tcW w:w="2260" w:type="dxa"/>
            <w:shd w:val="clear" w:color="auto" w:fill="auto"/>
          </w:tcPr>
          <w:p w14:paraId="4C3155BE" w14:textId="77777777" w:rsidR="00BA36A0" w:rsidRPr="00796872" w:rsidRDefault="00BA36A0" w:rsidP="00BA36A0">
            <w:pPr>
              <w:pStyle w:val="TAL"/>
            </w:pPr>
            <w:r w:rsidRPr="00796872">
              <w:t>A.3.1.7.3</w:t>
            </w:r>
          </w:p>
        </w:tc>
        <w:tc>
          <w:tcPr>
            <w:tcW w:w="3961" w:type="dxa"/>
            <w:vMerge/>
          </w:tcPr>
          <w:p w14:paraId="1BB33763" w14:textId="77777777" w:rsidR="00BA36A0" w:rsidRPr="00796872" w:rsidRDefault="00BA36A0" w:rsidP="00BA36A0">
            <w:pPr>
              <w:pStyle w:val="TAL"/>
            </w:pPr>
          </w:p>
        </w:tc>
      </w:tr>
      <w:tr w:rsidR="00BA36A0" w:rsidRPr="00796872" w14:paraId="2116F017" w14:textId="77777777" w:rsidTr="00BA36A0">
        <w:trPr>
          <w:trHeight w:val="250"/>
          <w:jc w:val="center"/>
        </w:trPr>
        <w:tc>
          <w:tcPr>
            <w:tcW w:w="1701" w:type="dxa"/>
            <w:vMerge/>
            <w:shd w:val="clear" w:color="auto" w:fill="auto"/>
          </w:tcPr>
          <w:p w14:paraId="24A2DF42" w14:textId="77777777" w:rsidR="00BA36A0" w:rsidRPr="00796872" w:rsidRDefault="00BA36A0" w:rsidP="00BA36A0">
            <w:pPr>
              <w:pStyle w:val="TAL"/>
            </w:pPr>
          </w:p>
        </w:tc>
        <w:tc>
          <w:tcPr>
            <w:tcW w:w="1683" w:type="dxa"/>
            <w:shd w:val="clear" w:color="auto" w:fill="auto"/>
          </w:tcPr>
          <w:p w14:paraId="175BA073" w14:textId="77777777" w:rsidR="00BA36A0" w:rsidRPr="00796872" w:rsidRDefault="00BA36A0" w:rsidP="00BA36A0">
            <w:pPr>
              <w:pStyle w:val="TAL"/>
            </w:pPr>
            <w:r w:rsidRPr="00796872">
              <w:t>DUT Part 2Rx</w:t>
            </w:r>
          </w:p>
        </w:tc>
        <w:tc>
          <w:tcPr>
            <w:tcW w:w="2260" w:type="dxa"/>
            <w:shd w:val="clear" w:color="auto" w:fill="auto"/>
          </w:tcPr>
          <w:p w14:paraId="31271B78" w14:textId="77777777" w:rsidR="00BA36A0" w:rsidRPr="00796872" w:rsidRDefault="00BA36A0" w:rsidP="00BA36A0">
            <w:pPr>
              <w:pStyle w:val="TAL"/>
            </w:pPr>
            <w:r w:rsidRPr="00796872">
              <w:t>A.3.2.3.4</w:t>
            </w:r>
          </w:p>
        </w:tc>
        <w:tc>
          <w:tcPr>
            <w:tcW w:w="3961" w:type="dxa"/>
            <w:vMerge/>
          </w:tcPr>
          <w:p w14:paraId="44558D34" w14:textId="77777777" w:rsidR="00BA36A0" w:rsidRPr="00796872" w:rsidRDefault="00BA36A0" w:rsidP="00BA36A0">
            <w:pPr>
              <w:pStyle w:val="TAL"/>
            </w:pPr>
          </w:p>
        </w:tc>
      </w:tr>
      <w:tr w:rsidR="00BA36A0" w:rsidRPr="00796872" w14:paraId="44549734" w14:textId="77777777" w:rsidTr="00BA36A0">
        <w:trPr>
          <w:trHeight w:val="250"/>
          <w:jc w:val="center"/>
        </w:trPr>
        <w:tc>
          <w:tcPr>
            <w:tcW w:w="1701" w:type="dxa"/>
            <w:vMerge/>
            <w:shd w:val="clear" w:color="auto" w:fill="auto"/>
          </w:tcPr>
          <w:p w14:paraId="080560ED" w14:textId="77777777" w:rsidR="00BA36A0" w:rsidRPr="00796872" w:rsidRDefault="00BA36A0" w:rsidP="00BA36A0">
            <w:pPr>
              <w:pStyle w:val="TAL"/>
            </w:pPr>
          </w:p>
        </w:tc>
        <w:tc>
          <w:tcPr>
            <w:tcW w:w="1683" w:type="dxa"/>
            <w:shd w:val="clear" w:color="auto" w:fill="auto"/>
          </w:tcPr>
          <w:p w14:paraId="51640AE9" w14:textId="77777777" w:rsidR="00BA36A0" w:rsidRPr="00796872" w:rsidRDefault="00BA36A0" w:rsidP="00BA36A0">
            <w:pPr>
              <w:pStyle w:val="TAL"/>
            </w:pPr>
            <w:r w:rsidRPr="00796872">
              <w:t>DUT Part 4Rx</w:t>
            </w:r>
          </w:p>
        </w:tc>
        <w:tc>
          <w:tcPr>
            <w:tcW w:w="2260" w:type="dxa"/>
            <w:shd w:val="clear" w:color="auto" w:fill="auto"/>
          </w:tcPr>
          <w:p w14:paraId="060369EF" w14:textId="77777777" w:rsidR="00BA36A0" w:rsidRPr="00796872" w:rsidRDefault="00BA36A0" w:rsidP="00BA36A0">
            <w:pPr>
              <w:pStyle w:val="TAL"/>
            </w:pPr>
            <w:r w:rsidRPr="00796872">
              <w:t>A.3.2.5.2</w:t>
            </w:r>
          </w:p>
        </w:tc>
        <w:tc>
          <w:tcPr>
            <w:tcW w:w="3961" w:type="dxa"/>
            <w:vMerge/>
          </w:tcPr>
          <w:p w14:paraId="4C03AEC5" w14:textId="77777777" w:rsidR="00BA36A0" w:rsidRPr="00796872" w:rsidRDefault="00BA36A0" w:rsidP="00BA36A0">
            <w:pPr>
              <w:pStyle w:val="TAL"/>
            </w:pPr>
          </w:p>
        </w:tc>
      </w:tr>
      <w:tr w:rsidR="00BA36A0" w:rsidRPr="00796872" w14:paraId="31963155" w14:textId="77777777" w:rsidTr="00BA36A0">
        <w:trPr>
          <w:jc w:val="center"/>
        </w:trPr>
        <w:tc>
          <w:tcPr>
            <w:tcW w:w="1701" w:type="dxa"/>
            <w:shd w:val="clear" w:color="auto" w:fill="auto"/>
          </w:tcPr>
          <w:p w14:paraId="7C398559" w14:textId="77777777" w:rsidR="00BA36A0" w:rsidRPr="00796872" w:rsidRDefault="00BA36A0" w:rsidP="00BA36A0">
            <w:pPr>
              <w:pStyle w:val="TAL"/>
            </w:pPr>
            <w:r w:rsidRPr="00796872">
              <w:t>Exceptions to connection diagram</w:t>
            </w:r>
          </w:p>
        </w:tc>
        <w:tc>
          <w:tcPr>
            <w:tcW w:w="3943" w:type="dxa"/>
            <w:gridSpan w:val="2"/>
            <w:shd w:val="clear" w:color="auto" w:fill="auto"/>
          </w:tcPr>
          <w:p w14:paraId="45BD90E8" w14:textId="77777777" w:rsidR="00BA36A0" w:rsidRPr="00796872" w:rsidRDefault="00BA36A0" w:rsidP="00BA36A0">
            <w:pPr>
              <w:pStyle w:val="TAL"/>
            </w:pPr>
            <w:r w:rsidRPr="00796872">
              <w:t>N/A</w:t>
            </w:r>
          </w:p>
        </w:tc>
        <w:tc>
          <w:tcPr>
            <w:tcW w:w="3961" w:type="dxa"/>
          </w:tcPr>
          <w:p w14:paraId="146CEB93" w14:textId="77777777" w:rsidR="00BA36A0" w:rsidRPr="00796872" w:rsidRDefault="00BA36A0" w:rsidP="00BA36A0">
            <w:pPr>
              <w:pStyle w:val="TAL"/>
            </w:pPr>
          </w:p>
        </w:tc>
      </w:tr>
    </w:tbl>
    <w:p w14:paraId="69EF55EE" w14:textId="77777777" w:rsidR="00BA36A0" w:rsidRPr="00796872" w:rsidRDefault="00BA36A0" w:rsidP="00BA36A0">
      <w:pPr>
        <w:rPr>
          <w:lang w:eastAsia="sv-SE"/>
        </w:rPr>
      </w:pPr>
    </w:p>
    <w:p w14:paraId="1DC07350" w14:textId="77777777" w:rsidR="00BA36A0" w:rsidRPr="00796872" w:rsidRDefault="00BA36A0" w:rsidP="00BA36A0">
      <w:pPr>
        <w:pStyle w:val="B1"/>
      </w:pPr>
      <w:r w:rsidRPr="00796872">
        <w:t>1. Message contents are defined in clause 6.7.7.1.4.3.</w:t>
      </w:r>
    </w:p>
    <w:p w14:paraId="7B149475" w14:textId="77777777" w:rsidR="00BA36A0" w:rsidRPr="00796872" w:rsidRDefault="00BA36A0" w:rsidP="00BA36A0">
      <w:pPr>
        <w:pStyle w:val="B1"/>
      </w:pPr>
      <w:r w:rsidRPr="00796872">
        <w:t>2. There are two carriers and two cells specified in the test, where NR Cell 1 is the NR PCell on the NR carrier and Cell 2 is the E-UTRA neighbour cell on the E-UTRA carrier and the target for the measurements.</w:t>
      </w:r>
    </w:p>
    <w:p w14:paraId="5F9048E2" w14:textId="77777777" w:rsidR="00BA36A0" w:rsidRPr="00796872" w:rsidRDefault="00BA36A0" w:rsidP="00BA36A0">
      <w:pPr>
        <w:pStyle w:val="H6"/>
        <w:rPr>
          <w:lang w:eastAsia="sv-SE"/>
        </w:rPr>
      </w:pPr>
      <w:r w:rsidRPr="00796872">
        <w:rPr>
          <w:lang w:eastAsia="sv-SE"/>
        </w:rPr>
        <w:t>6.7.7.1.4.2</w:t>
      </w:r>
      <w:r w:rsidRPr="00796872">
        <w:rPr>
          <w:lang w:eastAsia="sv-SE"/>
        </w:rPr>
        <w:tab/>
        <w:t>Test procedure</w:t>
      </w:r>
    </w:p>
    <w:p w14:paraId="3D48F406" w14:textId="77777777" w:rsidR="00BA36A0" w:rsidRPr="00796872" w:rsidRDefault="00BA36A0" w:rsidP="00BA36A0">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32C64F90" w14:textId="77777777" w:rsidR="00BA36A0" w:rsidRPr="00796872" w:rsidRDefault="00BA36A0" w:rsidP="00BA36A0">
      <w:pPr>
        <w:pStyle w:val="B1"/>
      </w:pPr>
      <w:r w:rsidRPr="00796872">
        <w:t xml:space="preserve">2. Set the parameters according to Table 6.7.7.1.5-1 and Table </w:t>
      </w:r>
      <w:r w:rsidRPr="00796872">
        <w:rPr>
          <w:lang w:eastAsia="sv-SE"/>
        </w:rPr>
        <w:t xml:space="preserve">6.7.7.1.5-2 </w:t>
      </w:r>
      <w:r w:rsidRPr="00796872">
        <w:t>as appropriate.</w:t>
      </w:r>
    </w:p>
    <w:p w14:paraId="7CE728CA" w14:textId="77777777" w:rsidR="00BA36A0" w:rsidRPr="00796872" w:rsidRDefault="00BA36A0" w:rsidP="00BA36A0">
      <w:pPr>
        <w:pStyle w:val="B1"/>
      </w:pPr>
      <w:r w:rsidRPr="00796872">
        <w:t>3. The SS shall transmit an RRCReconfiguration message on Cell 1.</w:t>
      </w:r>
    </w:p>
    <w:p w14:paraId="4B14D9A6" w14:textId="77777777" w:rsidR="00BA36A0" w:rsidRPr="00796872" w:rsidRDefault="00BA36A0" w:rsidP="00BA36A0">
      <w:pPr>
        <w:pStyle w:val="B1"/>
      </w:pPr>
      <w:r w:rsidRPr="00796872">
        <w:t>4. The UE shall transmit an RRCReconfigurationComplete message.</w:t>
      </w:r>
    </w:p>
    <w:p w14:paraId="79EE9057" w14:textId="77777777" w:rsidR="00BA36A0" w:rsidRPr="00796872" w:rsidRDefault="00BA36A0" w:rsidP="00BA36A0">
      <w:pPr>
        <w:pStyle w:val="B1"/>
      </w:pPr>
      <w:r w:rsidRPr="00796872">
        <w:t>5. The UE shall transmit periodically MeasurementReport messages.</w:t>
      </w:r>
    </w:p>
    <w:p w14:paraId="50244E0B" w14:textId="77777777" w:rsidR="00BA36A0" w:rsidRPr="00796872" w:rsidRDefault="00BA36A0" w:rsidP="00BA36A0">
      <w:pPr>
        <w:pStyle w:val="B1"/>
      </w:pPr>
      <w:r w:rsidRPr="00796872">
        <w:t>6. After 10s wait from Step 3, the SS shall check the RS-SINR reported values in the periodic MeasurementReport.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1BD2E054" w14:textId="77777777" w:rsidR="00BA36A0" w:rsidRPr="00796872" w:rsidRDefault="00BA36A0" w:rsidP="00BA36A0">
      <w:pPr>
        <w:pStyle w:val="B1"/>
      </w:pPr>
      <w:r w:rsidRPr="00796872">
        <w:t>7. The SS shall continue checking the MeasurementReport messages transmitted by the UE until the confidence level according to Table G.2.3-1 in Annex G is achieved.</w:t>
      </w:r>
    </w:p>
    <w:p w14:paraId="03F4B250" w14:textId="77777777" w:rsidR="00BA36A0" w:rsidRPr="00796872" w:rsidRDefault="00BA36A0" w:rsidP="00BA36A0">
      <w:pPr>
        <w:pStyle w:val="B1"/>
      </w:pPr>
      <w:r w:rsidRPr="00796872">
        <w:t>8. Set the parameters according to each sub-test in Table 6.7.7.1.5-1 as appropriate and repeat steps 5-7.</w:t>
      </w:r>
    </w:p>
    <w:p w14:paraId="5D695897" w14:textId="77777777" w:rsidR="00BA36A0" w:rsidRPr="00796872" w:rsidRDefault="00BA36A0" w:rsidP="00BA36A0">
      <w:pPr>
        <w:pStyle w:val="H6"/>
        <w:rPr>
          <w:lang w:eastAsia="sv-SE"/>
        </w:rPr>
      </w:pPr>
      <w:r w:rsidRPr="00796872">
        <w:rPr>
          <w:lang w:eastAsia="sv-SE"/>
        </w:rPr>
        <w:t>6.7.7.1.4.3</w:t>
      </w:r>
      <w:r w:rsidRPr="00796872">
        <w:rPr>
          <w:lang w:eastAsia="sv-SE"/>
        </w:rPr>
        <w:tab/>
        <w:t>Message contents</w:t>
      </w:r>
    </w:p>
    <w:p w14:paraId="2D78752B" w14:textId="77777777" w:rsidR="00BA36A0" w:rsidRPr="00796872" w:rsidRDefault="00BA36A0" w:rsidP="00BA36A0">
      <w:pPr>
        <w:rPr>
          <w:lang w:eastAsia="sv-SE"/>
        </w:rPr>
      </w:pPr>
      <w:r w:rsidRPr="00796872">
        <w:rPr>
          <w:lang w:eastAsia="sv-SE"/>
        </w:rPr>
        <w:t>Message contents are according to TS 38.508-1 [14] clause 7.3 with the following exceptions:</w:t>
      </w:r>
    </w:p>
    <w:p w14:paraId="0133C413" w14:textId="77777777" w:rsidR="00BA36A0" w:rsidRPr="00796872" w:rsidRDefault="00BA36A0" w:rsidP="00BA36A0">
      <w:pPr>
        <w:pStyle w:val="TH"/>
      </w:pPr>
      <w:r w:rsidRPr="00796872">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36A0" w:rsidRPr="00796872" w14:paraId="20AEDFC5" w14:textId="77777777" w:rsidTr="00BA36A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9F5AB06" w14:textId="77777777" w:rsidR="00BA36A0" w:rsidRPr="00796872" w:rsidRDefault="00BA36A0" w:rsidP="00BA36A0">
            <w:pPr>
              <w:pStyle w:val="TAH"/>
            </w:pPr>
            <w:r w:rsidRPr="00796872">
              <w:t>Default Message Contents</w:t>
            </w:r>
          </w:p>
        </w:tc>
      </w:tr>
      <w:tr w:rsidR="00BA36A0" w:rsidRPr="00796872" w14:paraId="2E02EA00" w14:textId="77777777" w:rsidTr="00BA36A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CB5EA8" w14:textId="77777777" w:rsidR="00BA36A0" w:rsidRPr="00796872" w:rsidRDefault="00BA36A0" w:rsidP="00BA36A0">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FB47EB" w14:textId="77777777" w:rsidR="00BA36A0" w:rsidRPr="00796872" w:rsidRDefault="00BA36A0" w:rsidP="00BA36A0">
            <w:pPr>
              <w:pStyle w:val="TAL"/>
              <w:rPr>
                <w:lang w:eastAsia="zh-TW"/>
              </w:rPr>
            </w:pPr>
          </w:p>
        </w:tc>
      </w:tr>
      <w:tr w:rsidR="00BA36A0" w:rsidRPr="00796872" w14:paraId="63FE85F0" w14:textId="77777777" w:rsidTr="00BA36A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0D7BD7E" w14:textId="77777777" w:rsidR="00BA36A0" w:rsidRPr="00796872" w:rsidRDefault="00BA36A0" w:rsidP="00BA36A0">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F8D6D28" w14:textId="77777777" w:rsidR="00BA36A0" w:rsidRPr="00796872" w:rsidRDefault="00BA36A0" w:rsidP="00BA36A0">
            <w:pPr>
              <w:pStyle w:val="TAL"/>
            </w:pPr>
            <w:r w:rsidRPr="00796872">
              <w:t>Table H.3.1-1</w:t>
            </w:r>
          </w:p>
          <w:p w14:paraId="5FA15DF6" w14:textId="1143D8ED" w:rsidR="00BA36A0" w:rsidRPr="00796872" w:rsidDel="000C2A47" w:rsidRDefault="00BA36A0" w:rsidP="00BA36A0">
            <w:pPr>
              <w:pStyle w:val="TAL"/>
              <w:rPr>
                <w:del w:id="669" w:author="Huawei" w:date="2021-07-15T17:12:00Z"/>
              </w:rPr>
            </w:pPr>
            <w:del w:id="670" w:author="Huawei" w:date="2021-07-15T17:12:00Z">
              <w:r w:rsidRPr="00796872" w:rsidDel="000C2A47">
                <w:delText>Table H.3.1-2 with condition INTER-RAT</w:delText>
              </w:r>
            </w:del>
          </w:p>
          <w:p w14:paraId="4C9E9CAE" w14:textId="77777777" w:rsidR="00BA36A0" w:rsidRPr="00796872" w:rsidRDefault="00BA36A0" w:rsidP="00BA36A0">
            <w:pPr>
              <w:pStyle w:val="TAL"/>
            </w:pPr>
            <w:r w:rsidRPr="00796872">
              <w:t>Table H.3.1-7 with condition INTER-RAT</w:t>
            </w:r>
          </w:p>
          <w:p w14:paraId="7BED91C7" w14:textId="77777777" w:rsidR="00BA36A0" w:rsidRPr="00796872" w:rsidRDefault="00BA36A0" w:rsidP="00BA36A0">
            <w:pPr>
              <w:pStyle w:val="TAL"/>
            </w:pPr>
            <w:r w:rsidRPr="00796872">
              <w:rPr>
                <w:rFonts w:cs="v4.2.0"/>
              </w:rPr>
              <w:t>Table 7.3.1-3 in TS 38.508-1 [14] with condition SMTC.1</w:t>
            </w:r>
          </w:p>
        </w:tc>
      </w:tr>
    </w:tbl>
    <w:p w14:paraId="366531C3" w14:textId="77777777" w:rsidR="00BA36A0" w:rsidRDefault="00BA36A0" w:rsidP="00BA36A0">
      <w:pPr>
        <w:rPr>
          <w:ins w:id="671" w:author="Huawei" w:date="2021-07-15T17:11:00Z"/>
        </w:rPr>
      </w:pPr>
    </w:p>
    <w:p w14:paraId="7BA6B046" w14:textId="731CCE96" w:rsidR="000C2A47" w:rsidRPr="00796872" w:rsidRDefault="000C2A47" w:rsidP="000C2A47">
      <w:pPr>
        <w:pStyle w:val="TH"/>
        <w:rPr>
          <w:ins w:id="672" w:author="Huawei" w:date="2021-07-15T17:11:00Z"/>
        </w:rPr>
      </w:pPr>
      <w:ins w:id="673" w:author="Huawei" w:date="2021-07-15T17:11:00Z">
        <w:r>
          <w:lastRenderedPageBreak/>
          <w:t>Table 6.7.</w:t>
        </w:r>
      </w:ins>
      <w:ins w:id="674" w:author="Huawei" w:date="2021-07-15T17:12:00Z">
        <w:r>
          <w:t>7</w:t>
        </w:r>
      </w:ins>
      <w:ins w:id="675" w:author="Huawei" w:date="2021-07-15T17:11:00Z">
        <w:r w:rsidRPr="00796872">
          <w:t>.1.4.3-1</w:t>
        </w:r>
        <w:r>
          <w:t>A</w:t>
        </w:r>
        <w:r w:rsidRPr="00796872">
          <w:t>: MeasConfig</w:t>
        </w:r>
        <w:r>
          <w:t xml:space="preserve"> (Test procedure step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0C2A47" w:rsidRPr="00796872" w14:paraId="666D41C4" w14:textId="77777777" w:rsidTr="000C2A47">
        <w:trPr>
          <w:ins w:id="676" w:author="Huawei" w:date="2021-07-15T17:11:00Z"/>
        </w:trPr>
        <w:tc>
          <w:tcPr>
            <w:tcW w:w="5000" w:type="pct"/>
            <w:gridSpan w:val="4"/>
            <w:shd w:val="clear" w:color="auto" w:fill="auto"/>
          </w:tcPr>
          <w:p w14:paraId="44C576D9" w14:textId="77777777" w:rsidR="000C2A47" w:rsidRPr="00796872" w:rsidRDefault="000C2A47" w:rsidP="000C2A47">
            <w:pPr>
              <w:pStyle w:val="TAL"/>
              <w:rPr>
                <w:ins w:id="677" w:author="Huawei" w:date="2021-07-15T17:11:00Z"/>
              </w:rPr>
            </w:pPr>
            <w:ins w:id="678" w:author="Huawei" w:date="2021-07-15T17:11:00Z">
              <w:r w:rsidRPr="00796872">
                <w:t>Derivation path: Table H.3.1-2</w:t>
              </w:r>
              <w:r>
                <w:t xml:space="preserve"> with condition </w:t>
              </w:r>
              <w:r w:rsidRPr="00796872">
                <w:t>INTER-RAT</w:t>
              </w:r>
              <w:r>
                <w:t xml:space="preserve"> and </w:t>
              </w:r>
              <w:r w:rsidRPr="00796872">
                <w:t>GAP NEEDED</w:t>
              </w:r>
            </w:ins>
          </w:p>
        </w:tc>
      </w:tr>
      <w:tr w:rsidR="000C2A47" w:rsidRPr="00796872" w14:paraId="0D1D35E1" w14:textId="77777777" w:rsidTr="000C2A47">
        <w:trPr>
          <w:ins w:id="679" w:author="Huawei" w:date="2021-07-15T17:11:00Z"/>
        </w:trPr>
        <w:tc>
          <w:tcPr>
            <w:tcW w:w="2460" w:type="pct"/>
            <w:tcBorders>
              <w:bottom w:val="single" w:sz="4" w:space="0" w:color="auto"/>
            </w:tcBorders>
            <w:shd w:val="clear" w:color="auto" w:fill="auto"/>
          </w:tcPr>
          <w:p w14:paraId="0880DB5E" w14:textId="77777777" w:rsidR="000C2A47" w:rsidRPr="00796872" w:rsidRDefault="000C2A47" w:rsidP="000C2A47">
            <w:pPr>
              <w:pStyle w:val="TAH"/>
              <w:rPr>
                <w:ins w:id="680" w:author="Huawei" w:date="2021-07-15T17:11:00Z"/>
              </w:rPr>
            </w:pPr>
            <w:ins w:id="681" w:author="Huawei" w:date="2021-07-15T17:11:00Z">
              <w:r w:rsidRPr="00796872">
                <w:t>Information Element</w:t>
              </w:r>
            </w:ins>
          </w:p>
        </w:tc>
        <w:tc>
          <w:tcPr>
            <w:tcW w:w="1068" w:type="pct"/>
            <w:tcBorders>
              <w:bottom w:val="single" w:sz="4" w:space="0" w:color="auto"/>
            </w:tcBorders>
            <w:shd w:val="clear" w:color="auto" w:fill="auto"/>
          </w:tcPr>
          <w:p w14:paraId="526C4C7C" w14:textId="77777777" w:rsidR="000C2A47" w:rsidRPr="00796872" w:rsidRDefault="000C2A47" w:rsidP="000C2A47">
            <w:pPr>
              <w:pStyle w:val="TAH"/>
              <w:rPr>
                <w:ins w:id="682" w:author="Huawei" w:date="2021-07-15T17:11:00Z"/>
              </w:rPr>
            </w:pPr>
            <w:ins w:id="683" w:author="Huawei" w:date="2021-07-15T17:11:00Z">
              <w:r w:rsidRPr="00796872">
                <w:t>Value/Remark</w:t>
              </w:r>
            </w:ins>
          </w:p>
        </w:tc>
        <w:tc>
          <w:tcPr>
            <w:tcW w:w="866" w:type="pct"/>
            <w:tcBorders>
              <w:bottom w:val="single" w:sz="4" w:space="0" w:color="auto"/>
            </w:tcBorders>
            <w:shd w:val="clear" w:color="auto" w:fill="auto"/>
          </w:tcPr>
          <w:p w14:paraId="1FBF18C0" w14:textId="77777777" w:rsidR="000C2A47" w:rsidRPr="00796872" w:rsidRDefault="000C2A47" w:rsidP="000C2A47">
            <w:pPr>
              <w:pStyle w:val="TAH"/>
              <w:rPr>
                <w:ins w:id="684" w:author="Huawei" w:date="2021-07-15T17:11:00Z"/>
              </w:rPr>
            </w:pPr>
            <w:ins w:id="685" w:author="Huawei" w:date="2021-07-15T17:11:00Z">
              <w:r w:rsidRPr="00796872">
                <w:t>Comment</w:t>
              </w:r>
            </w:ins>
          </w:p>
        </w:tc>
        <w:tc>
          <w:tcPr>
            <w:tcW w:w="606" w:type="pct"/>
            <w:tcBorders>
              <w:bottom w:val="single" w:sz="4" w:space="0" w:color="auto"/>
            </w:tcBorders>
            <w:shd w:val="clear" w:color="auto" w:fill="auto"/>
          </w:tcPr>
          <w:p w14:paraId="01254037" w14:textId="77777777" w:rsidR="000C2A47" w:rsidRPr="00796872" w:rsidRDefault="000C2A47" w:rsidP="000C2A47">
            <w:pPr>
              <w:pStyle w:val="TAH"/>
              <w:rPr>
                <w:ins w:id="686" w:author="Huawei" w:date="2021-07-15T17:11:00Z"/>
              </w:rPr>
            </w:pPr>
            <w:ins w:id="687" w:author="Huawei" w:date="2021-07-15T17:11:00Z">
              <w:r w:rsidRPr="00796872">
                <w:t>Condition</w:t>
              </w:r>
            </w:ins>
          </w:p>
        </w:tc>
      </w:tr>
      <w:tr w:rsidR="000C2A47" w:rsidRPr="00796872" w14:paraId="2E0F9CDD" w14:textId="77777777" w:rsidTr="000C2A47">
        <w:trPr>
          <w:ins w:id="688" w:author="Huawei" w:date="2021-07-15T17:11:00Z"/>
        </w:trPr>
        <w:tc>
          <w:tcPr>
            <w:tcW w:w="2460" w:type="pct"/>
            <w:tcBorders>
              <w:top w:val="single" w:sz="4" w:space="0" w:color="auto"/>
              <w:bottom w:val="single" w:sz="4" w:space="0" w:color="auto"/>
            </w:tcBorders>
            <w:shd w:val="clear" w:color="auto" w:fill="auto"/>
          </w:tcPr>
          <w:p w14:paraId="34A8BF8C" w14:textId="77777777" w:rsidR="000C2A47" w:rsidRPr="00796872" w:rsidRDefault="000C2A47" w:rsidP="000C2A47">
            <w:pPr>
              <w:pStyle w:val="TAL"/>
              <w:rPr>
                <w:ins w:id="689" w:author="Huawei" w:date="2021-07-15T17:11:00Z"/>
              </w:rPr>
            </w:pPr>
            <w:ins w:id="690" w:author="Huawei" w:date="2021-07-15T17:11:00Z">
              <w:r w:rsidRPr="00796872">
                <w:t>measConfig ::= SEQUENCE {</w:t>
              </w:r>
            </w:ins>
          </w:p>
        </w:tc>
        <w:tc>
          <w:tcPr>
            <w:tcW w:w="1068" w:type="pct"/>
            <w:tcBorders>
              <w:top w:val="single" w:sz="4" w:space="0" w:color="auto"/>
              <w:bottom w:val="single" w:sz="4" w:space="0" w:color="auto"/>
            </w:tcBorders>
            <w:shd w:val="clear" w:color="auto" w:fill="auto"/>
          </w:tcPr>
          <w:p w14:paraId="48C935CA" w14:textId="77777777" w:rsidR="000C2A47" w:rsidRPr="00796872" w:rsidRDefault="000C2A47" w:rsidP="000C2A47">
            <w:pPr>
              <w:pStyle w:val="TAL"/>
              <w:rPr>
                <w:ins w:id="691" w:author="Huawei" w:date="2021-07-15T17:11:00Z"/>
              </w:rPr>
            </w:pPr>
          </w:p>
        </w:tc>
        <w:tc>
          <w:tcPr>
            <w:tcW w:w="866" w:type="pct"/>
            <w:tcBorders>
              <w:top w:val="single" w:sz="4" w:space="0" w:color="auto"/>
              <w:bottom w:val="single" w:sz="4" w:space="0" w:color="auto"/>
            </w:tcBorders>
            <w:shd w:val="clear" w:color="auto" w:fill="auto"/>
          </w:tcPr>
          <w:p w14:paraId="6A2152FF" w14:textId="77777777" w:rsidR="000C2A47" w:rsidRPr="00796872" w:rsidRDefault="000C2A47" w:rsidP="000C2A47">
            <w:pPr>
              <w:pStyle w:val="TAL"/>
              <w:rPr>
                <w:ins w:id="692" w:author="Huawei" w:date="2021-07-15T17:11:00Z"/>
              </w:rPr>
            </w:pPr>
          </w:p>
        </w:tc>
        <w:tc>
          <w:tcPr>
            <w:tcW w:w="606" w:type="pct"/>
            <w:tcBorders>
              <w:top w:val="single" w:sz="4" w:space="0" w:color="auto"/>
              <w:bottom w:val="single" w:sz="4" w:space="0" w:color="auto"/>
            </w:tcBorders>
            <w:shd w:val="clear" w:color="auto" w:fill="auto"/>
          </w:tcPr>
          <w:p w14:paraId="1B79E33F" w14:textId="77777777" w:rsidR="000C2A47" w:rsidRPr="00796872" w:rsidRDefault="000C2A47" w:rsidP="000C2A47">
            <w:pPr>
              <w:pStyle w:val="TAL"/>
              <w:rPr>
                <w:ins w:id="693" w:author="Huawei" w:date="2021-07-15T17:11:00Z"/>
              </w:rPr>
            </w:pPr>
          </w:p>
        </w:tc>
      </w:tr>
      <w:tr w:rsidR="000C2A47" w:rsidRPr="00796872" w14:paraId="561A503B" w14:textId="77777777" w:rsidTr="000C2A47">
        <w:trPr>
          <w:ins w:id="694" w:author="Huawei" w:date="2021-07-15T17:11:00Z"/>
        </w:trPr>
        <w:tc>
          <w:tcPr>
            <w:tcW w:w="2460" w:type="pct"/>
            <w:tcBorders>
              <w:top w:val="single" w:sz="4" w:space="0" w:color="auto"/>
              <w:bottom w:val="single" w:sz="4" w:space="0" w:color="auto"/>
            </w:tcBorders>
            <w:shd w:val="clear" w:color="auto" w:fill="auto"/>
          </w:tcPr>
          <w:p w14:paraId="28018DDF" w14:textId="77777777" w:rsidR="000C2A47" w:rsidRPr="00796872" w:rsidRDefault="000C2A47" w:rsidP="000C2A47">
            <w:pPr>
              <w:pStyle w:val="TAL"/>
              <w:rPr>
                <w:ins w:id="695" w:author="Huawei" w:date="2021-07-15T17:11:00Z"/>
              </w:rPr>
            </w:pPr>
            <w:ins w:id="696" w:author="Huawei" w:date="2021-07-15T17:11:00Z">
              <w:r w:rsidRPr="00796872">
                <w:t xml:space="preserve">  reportConfigToAddModList </w:t>
              </w:r>
              <w:r w:rsidRPr="00796872">
                <w:rPr>
                  <w:snapToGrid w:val="0"/>
                </w:rPr>
                <w:t xml:space="preserve">SEQUENCE(SIZE (1..maxReportConfigId)) OF </w:t>
              </w:r>
              <w:r w:rsidRPr="009F75FC">
                <w:t>ReportConfigToAddMod</w:t>
              </w:r>
              <w:r w:rsidRPr="00796872">
                <w:rPr>
                  <w:snapToGrid w:val="0"/>
                </w:rPr>
                <w:t xml:space="preserve"> </w:t>
              </w:r>
              <w:r w:rsidRPr="00796872">
                <w:t>{</w:t>
              </w:r>
            </w:ins>
          </w:p>
        </w:tc>
        <w:tc>
          <w:tcPr>
            <w:tcW w:w="1068" w:type="pct"/>
            <w:tcBorders>
              <w:top w:val="single" w:sz="4" w:space="0" w:color="auto"/>
              <w:bottom w:val="single" w:sz="4" w:space="0" w:color="auto"/>
            </w:tcBorders>
            <w:shd w:val="clear" w:color="auto" w:fill="auto"/>
          </w:tcPr>
          <w:p w14:paraId="5EAC77B4" w14:textId="77777777" w:rsidR="000C2A47" w:rsidRPr="00796872" w:rsidRDefault="000C2A47" w:rsidP="000C2A47">
            <w:pPr>
              <w:pStyle w:val="TAL"/>
              <w:rPr>
                <w:ins w:id="697" w:author="Huawei" w:date="2021-07-15T17:11:00Z"/>
              </w:rPr>
            </w:pPr>
            <w:ins w:id="698" w:author="Huawei" w:date="2021-07-15T17:11:00Z">
              <w:r>
                <w:t>2</w:t>
              </w:r>
              <w:r w:rsidRPr="00796872">
                <w:t xml:space="preserve"> entr</w:t>
              </w:r>
              <w:r>
                <w:t>ies</w:t>
              </w:r>
            </w:ins>
          </w:p>
        </w:tc>
        <w:tc>
          <w:tcPr>
            <w:tcW w:w="866" w:type="pct"/>
            <w:tcBorders>
              <w:top w:val="single" w:sz="4" w:space="0" w:color="auto"/>
              <w:bottom w:val="single" w:sz="4" w:space="0" w:color="auto"/>
            </w:tcBorders>
            <w:shd w:val="clear" w:color="auto" w:fill="auto"/>
          </w:tcPr>
          <w:p w14:paraId="19793079" w14:textId="77777777" w:rsidR="000C2A47" w:rsidRPr="00796872" w:rsidRDefault="000C2A47" w:rsidP="000C2A47">
            <w:pPr>
              <w:pStyle w:val="TAL"/>
              <w:rPr>
                <w:ins w:id="699" w:author="Huawei" w:date="2021-07-15T17:11:00Z"/>
              </w:rPr>
            </w:pPr>
          </w:p>
        </w:tc>
        <w:tc>
          <w:tcPr>
            <w:tcW w:w="606" w:type="pct"/>
            <w:tcBorders>
              <w:top w:val="single" w:sz="4" w:space="0" w:color="auto"/>
              <w:bottom w:val="single" w:sz="4" w:space="0" w:color="auto"/>
            </w:tcBorders>
            <w:shd w:val="clear" w:color="auto" w:fill="auto"/>
          </w:tcPr>
          <w:p w14:paraId="59456401" w14:textId="77777777" w:rsidR="000C2A47" w:rsidRPr="00796872" w:rsidRDefault="000C2A47" w:rsidP="000C2A47">
            <w:pPr>
              <w:pStyle w:val="TAL"/>
              <w:rPr>
                <w:ins w:id="700" w:author="Huawei" w:date="2021-07-15T17:11:00Z"/>
              </w:rPr>
            </w:pPr>
          </w:p>
        </w:tc>
      </w:tr>
      <w:tr w:rsidR="000C2A47" w:rsidRPr="00796872" w14:paraId="5BBE3F1A" w14:textId="77777777" w:rsidTr="000C2A47">
        <w:trPr>
          <w:ins w:id="701" w:author="Huawei" w:date="2021-07-15T17:11:00Z"/>
        </w:trPr>
        <w:tc>
          <w:tcPr>
            <w:tcW w:w="2460" w:type="pct"/>
            <w:tcBorders>
              <w:top w:val="single" w:sz="4" w:space="0" w:color="auto"/>
              <w:bottom w:val="single" w:sz="4" w:space="0" w:color="auto"/>
            </w:tcBorders>
            <w:shd w:val="clear" w:color="auto" w:fill="auto"/>
          </w:tcPr>
          <w:p w14:paraId="4A84C76B" w14:textId="77777777" w:rsidR="000C2A47" w:rsidRPr="00796872" w:rsidRDefault="000C2A47" w:rsidP="000C2A47">
            <w:pPr>
              <w:pStyle w:val="TAL"/>
              <w:rPr>
                <w:ins w:id="702" w:author="Huawei" w:date="2021-07-15T17:11:00Z"/>
              </w:rPr>
            </w:pPr>
            <w:ins w:id="703" w:author="Huawei" w:date="2021-07-15T17:11:00Z">
              <w:r w:rsidRPr="00796872">
                <w:t xml:space="preserve">    </w:t>
              </w:r>
              <w:r w:rsidRPr="009F75FC">
                <w:t>ReportConfigToAddMod</w:t>
              </w:r>
              <w:r>
                <w:t>[1] SEQUENCE {</w:t>
              </w:r>
            </w:ins>
          </w:p>
        </w:tc>
        <w:tc>
          <w:tcPr>
            <w:tcW w:w="1068" w:type="pct"/>
            <w:tcBorders>
              <w:top w:val="single" w:sz="4" w:space="0" w:color="auto"/>
              <w:bottom w:val="single" w:sz="4" w:space="0" w:color="auto"/>
            </w:tcBorders>
            <w:shd w:val="clear" w:color="auto" w:fill="auto"/>
          </w:tcPr>
          <w:p w14:paraId="62E3217F" w14:textId="77777777" w:rsidR="000C2A47" w:rsidRPr="00796872" w:rsidRDefault="000C2A47" w:rsidP="000C2A47">
            <w:pPr>
              <w:pStyle w:val="TAL"/>
              <w:rPr>
                <w:ins w:id="704" w:author="Huawei" w:date="2021-07-15T17:11:00Z"/>
              </w:rPr>
            </w:pPr>
          </w:p>
        </w:tc>
        <w:tc>
          <w:tcPr>
            <w:tcW w:w="866" w:type="pct"/>
            <w:tcBorders>
              <w:top w:val="single" w:sz="4" w:space="0" w:color="auto"/>
              <w:bottom w:val="single" w:sz="4" w:space="0" w:color="auto"/>
            </w:tcBorders>
            <w:shd w:val="clear" w:color="auto" w:fill="auto"/>
          </w:tcPr>
          <w:p w14:paraId="3E88E5DF" w14:textId="77777777" w:rsidR="000C2A47" w:rsidRPr="00796872" w:rsidRDefault="000C2A47" w:rsidP="000C2A47">
            <w:pPr>
              <w:pStyle w:val="TAL"/>
              <w:rPr>
                <w:ins w:id="705" w:author="Huawei" w:date="2021-07-15T17:11:00Z"/>
                <w:lang w:eastAsia="zh-CN"/>
              </w:rPr>
            </w:pPr>
            <w:ins w:id="706" w:author="Huawei" w:date="2021-07-15T17:11: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24E76299" w14:textId="77777777" w:rsidR="000C2A47" w:rsidRPr="00796872" w:rsidRDefault="000C2A47" w:rsidP="000C2A47">
            <w:pPr>
              <w:pStyle w:val="TAL"/>
              <w:rPr>
                <w:ins w:id="707" w:author="Huawei" w:date="2021-07-15T17:11:00Z"/>
              </w:rPr>
            </w:pPr>
          </w:p>
        </w:tc>
      </w:tr>
      <w:tr w:rsidR="000C2A47" w:rsidRPr="00796872" w14:paraId="38A18295" w14:textId="77777777" w:rsidTr="000C2A47">
        <w:trPr>
          <w:ins w:id="708" w:author="Huawei" w:date="2021-07-15T17:11:00Z"/>
        </w:trPr>
        <w:tc>
          <w:tcPr>
            <w:tcW w:w="2460" w:type="pct"/>
            <w:tcBorders>
              <w:top w:val="single" w:sz="4" w:space="0" w:color="auto"/>
              <w:bottom w:val="single" w:sz="4" w:space="0" w:color="auto"/>
            </w:tcBorders>
            <w:shd w:val="clear" w:color="auto" w:fill="auto"/>
          </w:tcPr>
          <w:p w14:paraId="2C87B924" w14:textId="77777777" w:rsidR="000C2A47" w:rsidRPr="00796872" w:rsidRDefault="000C2A47" w:rsidP="000C2A47">
            <w:pPr>
              <w:pStyle w:val="TAL"/>
              <w:rPr>
                <w:ins w:id="709" w:author="Huawei" w:date="2021-07-15T17:11:00Z"/>
                <w:lang w:eastAsia="zh-CN"/>
              </w:rPr>
            </w:pPr>
            <w:ins w:id="710" w:author="Huawei" w:date="2021-07-15T17:11: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6DD654BF" w14:textId="77777777" w:rsidR="000C2A47" w:rsidRDefault="000C2A47" w:rsidP="000C2A47">
            <w:pPr>
              <w:pStyle w:val="TAL"/>
              <w:rPr>
                <w:ins w:id="711" w:author="Huawei" w:date="2021-07-15T17:11:00Z"/>
                <w:lang w:eastAsia="zh-CN"/>
              </w:rPr>
            </w:pPr>
            <w:ins w:id="712" w:author="Huawei" w:date="2021-07-15T17:11:00Z">
              <w:r>
                <w:rPr>
                  <w:rFonts w:hint="eastAsia"/>
                  <w:lang w:eastAsia="zh-CN"/>
                </w:rPr>
                <w:t>1</w:t>
              </w:r>
            </w:ins>
          </w:p>
        </w:tc>
        <w:tc>
          <w:tcPr>
            <w:tcW w:w="866" w:type="pct"/>
            <w:tcBorders>
              <w:top w:val="single" w:sz="4" w:space="0" w:color="auto"/>
              <w:bottom w:val="single" w:sz="4" w:space="0" w:color="auto"/>
            </w:tcBorders>
            <w:shd w:val="clear" w:color="auto" w:fill="auto"/>
          </w:tcPr>
          <w:p w14:paraId="527E05D7" w14:textId="77777777" w:rsidR="000C2A47" w:rsidRPr="00796872" w:rsidRDefault="000C2A47" w:rsidP="000C2A47">
            <w:pPr>
              <w:pStyle w:val="TAL"/>
              <w:rPr>
                <w:ins w:id="713" w:author="Huawei" w:date="2021-07-15T17:11:00Z"/>
              </w:rPr>
            </w:pPr>
          </w:p>
        </w:tc>
        <w:tc>
          <w:tcPr>
            <w:tcW w:w="606" w:type="pct"/>
            <w:tcBorders>
              <w:top w:val="single" w:sz="4" w:space="0" w:color="auto"/>
              <w:bottom w:val="single" w:sz="4" w:space="0" w:color="auto"/>
            </w:tcBorders>
            <w:shd w:val="clear" w:color="auto" w:fill="auto"/>
          </w:tcPr>
          <w:p w14:paraId="47B2FD05" w14:textId="77777777" w:rsidR="000C2A47" w:rsidRPr="00796872" w:rsidRDefault="000C2A47" w:rsidP="000C2A47">
            <w:pPr>
              <w:pStyle w:val="TAL"/>
              <w:rPr>
                <w:ins w:id="714" w:author="Huawei" w:date="2021-07-15T17:11:00Z"/>
              </w:rPr>
            </w:pPr>
          </w:p>
        </w:tc>
      </w:tr>
      <w:tr w:rsidR="000C2A47" w:rsidRPr="00796872" w14:paraId="149F07A2" w14:textId="77777777" w:rsidTr="000C2A47">
        <w:trPr>
          <w:ins w:id="715" w:author="Huawei" w:date="2021-07-15T17:11:00Z"/>
        </w:trPr>
        <w:tc>
          <w:tcPr>
            <w:tcW w:w="2460" w:type="pct"/>
            <w:tcBorders>
              <w:top w:val="single" w:sz="4" w:space="0" w:color="auto"/>
              <w:bottom w:val="single" w:sz="4" w:space="0" w:color="auto"/>
            </w:tcBorders>
            <w:shd w:val="clear" w:color="auto" w:fill="auto"/>
          </w:tcPr>
          <w:p w14:paraId="271B58D6" w14:textId="77777777" w:rsidR="000C2A47" w:rsidRPr="00796872" w:rsidRDefault="000C2A47" w:rsidP="000C2A47">
            <w:pPr>
              <w:pStyle w:val="TAL"/>
              <w:rPr>
                <w:ins w:id="716" w:author="Huawei" w:date="2021-07-15T17:11:00Z"/>
              </w:rPr>
            </w:pPr>
            <w:ins w:id="717" w:author="Huawei" w:date="2021-07-15T17:11: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5F2BC0E3" w14:textId="77777777" w:rsidR="000C2A47" w:rsidRDefault="000C2A47" w:rsidP="000C2A47">
            <w:pPr>
              <w:pStyle w:val="TAL"/>
              <w:rPr>
                <w:ins w:id="718" w:author="Huawei" w:date="2021-07-15T17:11:00Z"/>
              </w:rPr>
            </w:pPr>
          </w:p>
        </w:tc>
        <w:tc>
          <w:tcPr>
            <w:tcW w:w="866" w:type="pct"/>
            <w:tcBorders>
              <w:top w:val="single" w:sz="4" w:space="0" w:color="auto"/>
              <w:bottom w:val="single" w:sz="4" w:space="0" w:color="auto"/>
            </w:tcBorders>
            <w:shd w:val="clear" w:color="auto" w:fill="auto"/>
          </w:tcPr>
          <w:p w14:paraId="2C93B8AE" w14:textId="77777777" w:rsidR="000C2A47" w:rsidRPr="00796872" w:rsidRDefault="000C2A47" w:rsidP="000C2A47">
            <w:pPr>
              <w:pStyle w:val="TAL"/>
              <w:rPr>
                <w:ins w:id="719" w:author="Huawei" w:date="2021-07-15T17:11:00Z"/>
              </w:rPr>
            </w:pPr>
          </w:p>
        </w:tc>
        <w:tc>
          <w:tcPr>
            <w:tcW w:w="606" w:type="pct"/>
            <w:tcBorders>
              <w:top w:val="single" w:sz="4" w:space="0" w:color="auto"/>
              <w:bottom w:val="single" w:sz="4" w:space="0" w:color="auto"/>
            </w:tcBorders>
            <w:shd w:val="clear" w:color="auto" w:fill="auto"/>
          </w:tcPr>
          <w:p w14:paraId="3A20BA7C" w14:textId="77777777" w:rsidR="000C2A47" w:rsidRPr="00796872" w:rsidRDefault="000C2A47" w:rsidP="000C2A47">
            <w:pPr>
              <w:pStyle w:val="TAL"/>
              <w:rPr>
                <w:ins w:id="720" w:author="Huawei" w:date="2021-07-15T17:11:00Z"/>
              </w:rPr>
            </w:pPr>
          </w:p>
        </w:tc>
      </w:tr>
      <w:tr w:rsidR="000C2A47" w:rsidRPr="00796872" w14:paraId="6A7400CF" w14:textId="77777777" w:rsidTr="000C2A47">
        <w:trPr>
          <w:ins w:id="721" w:author="Huawei" w:date="2021-07-15T17:11:00Z"/>
        </w:trPr>
        <w:tc>
          <w:tcPr>
            <w:tcW w:w="2460" w:type="pct"/>
            <w:tcBorders>
              <w:top w:val="single" w:sz="4" w:space="0" w:color="auto"/>
              <w:bottom w:val="single" w:sz="4" w:space="0" w:color="auto"/>
            </w:tcBorders>
            <w:shd w:val="clear" w:color="auto" w:fill="auto"/>
          </w:tcPr>
          <w:p w14:paraId="33F48A80" w14:textId="77777777" w:rsidR="000C2A47" w:rsidRPr="00796872" w:rsidRDefault="000C2A47" w:rsidP="000C2A47">
            <w:pPr>
              <w:pStyle w:val="TAL"/>
              <w:rPr>
                <w:ins w:id="722" w:author="Huawei" w:date="2021-07-15T17:11:00Z"/>
                <w:lang w:eastAsia="zh-CN"/>
              </w:rPr>
            </w:pPr>
            <w:ins w:id="723" w:author="Huawei" w:date="2021-07-15T17:11: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47721044" w14:textId="77777777" w:rsidR="000C2A47" w:rsidRDefault="000C2A47" w:rsidP="000C2A47">
            <w:pPr>
              <w:pStyle w:val="TAL"/>
              <w:rPr>
                <w:ins w:id="724" w:author="Huawei" w:date="2021-07-15T17:11:00Z"/>
              </w:rPr>
            </w:pPr>
            <w:ins w:id="725" w:author="Huawei" w:date="2021-07-15T17:11:00Z">
              <w:r w:rsidRPr="00796872">
                <w:t>ReportConfigE-UTRA-DEFAULT(Periodical)</w:t>
              </w:r>
            </w:ins>
          </w:p>
        </w:tc>
        <w:tc>
          <w:tcPr>
            <w:tcW w:w="866" w:type="pct"/>
            <w:tcBorders>
              <w:top w:val="single" w:sz="4" w:space="0" w:color="auto"/>
              <w:bottom w:val="single" w:sz="4" w:space="0" w:color="auto"/>
            </w:tcBorders>
            <w:shd w:val="clear" w:color="auto" w:fill="auto"/>
          </w:tcPr>
          <w:p w14:paraId="7DE6CA47" w14:textId="0FFAAF86" w:rsidR="000C2A47" w:rsidRPr="00722D0E" w:rsidRDefault="000C2A47" w:rsidP="000C2A47">
            <w:pPr>
              <w:pStyle w:val="TAL"/>
              <w:rPr>
                <w:ins w:id="726" w:author="Huawei" w:date="2021-07-15T17:11:00Z"/>
              </w:rPr>
            </w:pPr>
            <w:ins w:id="727" w:author="Huawei" w:date="2021-07-15T17:11:00Z">
              <w:r>
                <w:t>Table 6.7.</w:t>
              </w:r>
            </w:ins>
            <w:ins w:id="728" w:author="Huawei" w:date="2021-07-15T17:12:00Z">
              <w:r>
                <w:t>7</w:t>
              </w:r>
            </w:ins>
            <w:ins w:id="729" w:author="Huawei" w:date="2021-07-15T17:11:00Z">
              <w:r w:rsidRPr="00796872">
                <w:t>.1.4.3-2</w:t>
              </w:r>
            </w:ins>
          </w:p>
        </w:tc>
        <w:tc>
          <w:tcPr>
            <w:tcW w:w="606" w:type="pct"/>
            <w:tcBorders>
              <w:top w:val="single" w:sz="4" w:space="0" w:color="auto"/>
              <w:bottom w:val="single" w:sz="4" w:space="0" w:color="auto"/>
            </w:tcBorders>
            <w:shd w:val="clear" w:color="auto" w:fill="auto"/>
          </w:tcPr>
          <w:p w14:paraId="19EB143C" w14:textId="77777777" w:rsidR="000C2A47" w:rsidRPr="00796872" w:rsidRDefault="000C2A47" w:rsidP="000C2A47">
            <w:pPr>
              <w:pStyle w:val="TAL"/>
              <w:rPr>
                <w:ins w:id="730" w:author="Huawei" w:date="2021-07-15T17:11:00Z"/>
              </w:rPr>
            </w:pPr>
          </w:p>
        </w:tc>
      </w:tr>
      <w:tr w:rsidR="000C2A47" w:rsidRPr="00796872" w14:paraId="0A341872" w14:textId="77777777" w:rsidTr="000C2A47">
        <w:trPr>
          <w:ins w:id="731" w:author="Huawei" w:date="2021-07-15T17:11:00Z"/>
        </w:trPr>
        <w:tc>
          <w:tcPr>
            <w:tcW w:w="2460" w:type="pct"/>
            <w:tcBorders>
              <w:top w:val="single" w:sz="4" w:space="0" w:color="auto"/>
              <w:bottom w:val="single" w:sz="4" w:space="0" w:color="auto"/>
            </w:tcBorders>
            <w:shd w:val="clear" w:color="auto" w:fill="auto"/>
          </w:tcPr>
          <w:p w14:paraId="7F4FFC2F" w14:textId="77777777" w:rsidR="000C2A47" w:rsidRPr="00796872" w:rsidRDefault="000C2A47" w:rsidP="000C2A47">
            <w:pPr>
              <w:pStyle w:val="TAL"/>
              <w:rPr>
                <w:ins w:id="732" w:author="Huawei" w:date="2021-07-15T17:11:00Z"/>
                <w:lang w:eastAsia="zh-CN"/>
              </w:rPr>
            </w:pPr>
            <w:ins w:id="733" w:author="Huawei" w:date="2021-07-15T17:11: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3A8A81FF" w14:textId="77777777" w:rsidR="000C2A47" w:rsidRDefault="000C2A47" w:rsidP="000C2A47">
            <w:pPr>
              <w:pStyle w:val="TAL"/>
              <w:rPr>
                <w:ins w:id="734" w:author="Huawei" w:date="2021-07-15T17:11:00Z"/>
              </w:rPr>
            </w:pPr>
          </w:p>
        </w:tc>
        <w:tc>
          <w:tcPr>
            <w:tcW w:w="866" w:type="pct"/>
            <w:tcBorders>
              <w:top w:val="single" w:sz="4" w:space="0" w:color="auto"/>
              <w:bottom w:val="single" w:sz="4" w:space="0" w:color="auto"/>
            </w:tcBorders>
            <w:shd w:val="clear" w:color="auto" w:fill="auto"/>
          </w:tcPr>
          <w:p w14:paraId="6EA9F544" w14:textId="77777777" w:rsidR="000C2A47" w:rsidRPr="00796872" w:rsidRDefault="000C2A47" w:rsidP="000C2A47">
            <w:pPr>
              <w:pStyle w:val="TAL"/>
              <w:rPr>
                <w:ins w:id="735" w:author="Huawei" w:date="2021-07-15T17:11:00Z"/>
              </w:rPr>
            </w:pPr>
          </w:p>
        </w:tc>
        <w:tc>
          <w:tcPr>
            <w:tcW w:w="606" w:type="pct"/>
            <w:tcBorders>
              <w:top w:val="single" w:sz="4" w:space="0" w:color="auto"/>
              <w:bottom w:val="single" w:sz="4" w:space="0" w:color="auto"/>
            </w:tcBorders>
            <w:shd w:val="clear" w:color="auto" w:fill="auto"/>
          </w:tcPr>
          <w:p w14:paraId="0933258C" w14:textId="77777777" w:rsidR="000C2A47" w:rsidRPr="00796872" w:rsidRDefault="000C2A47" w:rsidP="000C2A47">
            <w:pPr>
              <w:pStyle w:val="TAL"/>
              <w:rPr>
                <w:ins w:id="736" w:author="Huawei" w:date="2021-07-15T17:11:00Z"/>
              </w:rPr>
            </w:pPr>
          </w:p>
        </w:tc>
      </w:tr>
      <w:tr w:rsidR="000C2A47" w:rsidRPr="00796872" w14:paraId="3454144E" w14:textId="77777777" w:rsidTr="000C2A47">
        <w:trPr>
          <w:ins w:id="737" w:author="Huawei" w:date="2021-07-15T17:11:00Z"/>
        </w:trPr>
        <w:tc>
          <w:tcPr>
            <w:tcW w:w="2460" w:type="pct"/>
            <w:tcBorders>
              <w:top w:val="single" w:sz="4" w:space="0" w:color="auto"/>
              <w:bottom w:val="single" w:sz="4" w:space="0" w:color="auto"/>
            </w:tcBorders>
            <w:shd w:val="clear" w:color="auto" w:fill="auto"/>
          </w:tcPr>
          <w:p w14:paraId="0B9A83D1" w14:textId="77777777" w:rsidR="000C2A47" w:rsidRPr="00796872" w:rsidRDefault="000C2A47" w:rsidP="000C2A47">
            <w:pPr>
              <w:pStyle w:val="TAL"/>
              <w:rPr>
                <w:ins w:id="738" w:author="Huawei" w:date="2021-07-15T17:11:00Z"/>
              </w:rPr>
            </w:pPr>
            <w:ins w:id="739" w:author="Huawei" w:date="2021-07-15T17:11:00Z">
              <w:r w:rsidRPr="00796872">
                <w:t xml:space="preserve">    }</w:t>
              </w:r>
            </w:ins>
          </w:p>
        </w:tc>
        <w:tc>
          <w:tcPr>
            <w:tcW w:w="1068" w:type="pct"/>
            <w:tcBorders>
              <w:top w:val="single" w:sz="4" w:space="0" w:color="auto"/>
              <w:bottom w:val="single" w:sz="4" w:space="0" w:color="auto"/>
            </w:tcBorders>
            <w:shd w:val="clear" w:color="auto" w:fill="auto"/>
          </w:tcPr>
          <w:p w14:paraId="41BF9775" w14:textId="77777777" w:rsidR="000C2A47" w:rsidRPr="00796872" w:rsidRDefault="000C2A47" w:rsidP="000C2A47">
            <w:pPr>
              <w:pStyle w:val="TAL"/>
              <w:rPr>
                <w:ins w:id="740" w:author="Huawei" w:date="2021-07-15T17:11:00Z"/>
              </w:rPr>
            </w:pPr>
          </w:p>
        </w:tc>
        <w:tc>
          <w:tcPr>
            <w:tcW w:w="866" w:type="pct"/>
            <w:tcBorders>
              <w:top w:val="single" w:sz="4" w:space="0" w:color="auto"/>
              <w:bottom w:val="single" w:sz="4" w:space="0" w:color="auto"/>
            </w:tcBorders>
            <w:shd w:val="clear" w:color="auto" w:fill="auto"/>
          </w:tcPr>
          <w:p w14:paraId="6E22359F" w14:textId="77777777" w:rsidR="000C2A47" w:rsidRPr="00796872" w:rsidRDefault="000C2A47" w:rsidP="000C2A47">
            <w:pPr>
              <w:pStyle w:val="TAL"/>
              <w:rPr>
                <w:ins w:id="741" w:author="Huawei" w:date="2021-07-15T17:11:00Z"/>
              </w:rPr>
            </w:pPr>
          </w:p>
        </w:tc>
        <w:tc>
          <w:tcPr>
            <w:tcW w:w="606" w:type="pct"/>
            <w:tcBorders>
              <w:top w:val="single" w:sz="4" w:space="0" w:color="auto"/>
              <w:bottom w:val="single" w:sz="4" w:space="0" w:color="auto"/>
            </w:tcBorders>
            <w:shd w:val="clear" w:color="auto" w:fill="auto"/>
          </w:tcPr>
          <w:p w14:paraId="317017F6" w14:textId="77777777" w:rsidR="000C2A47" w:rsidRPr="00796872" w:rsidRDefault="000C2A47" w:rsidP="000C2A47">
            <w:pPr>
              <w:pStyle w:val="TAL"/>
              <w:rPr>
                <w:ins w:id="742" w:author="Huawei" w:date="2021-07-15T17:11:00Z"/>
              </w:rPr>
            </w:pPr>
          </w:p>
        </w:tc>
      </w:tr>
      <w:tr w:rsidR="000C2A47" w:rsidRPr="00796872" w14:paraId="4CC50D73" w14:textId="77777777" w:rsidTr="000C2A47">
        <w:trPr>
          <w:ins w:id="743" w:author="Huawei" w:date="2021-07-15T17:11:00Z"/>
        </w:trPr>
        <w:tc>
          <w:tcPr>
            <w:tcW w:w="2460" w:type="pct"/>
            <w:tcBorders>
              <w:top w:val="single" w:sz="4" w:space="0" w:color="auto"/>
              <w:bottom w:val="single" w:sz="4" w:space="0" w:color="auto"/>
            </w:tcBorders>
            <w:shd w:val="clear" w:color="auto" w:fill="auto"/>
          </w:tcPr>
          <w:p w14:paraId="189BC94F" w14:textId="77777777" w:rsidR="000C2A47" w:rsidRPr="00796872" w:rsidRDefault="000C2A47" w:rsidP="000C2A47">
            <w:pPr>
              <w:pStyle w:val="TAL"/>
              <w:rPr>
                <w:ins w:id="744" w:author="Huawei" w:date="2021-07-15T17:11:00Z"/>
              </w:rPr>
            </w:pPr>
            <w:ins w:id="745" w:author="Huawei" w:date="2021-07-15T17:11:00Z">
              <w:r w:rsidRPr="00796872">
                <w:t xml:space="preserve">    </w:t>
              </w:r>
              <w:r w:rsidRPr="009F75FC">
                <w:t>ReportConfigToAddMod</w:t>
              </w:r>
              <w:r>
                <w:t>[2] SEQUENCE {</w:t>
              </w:r>
            </w:ins>
          </w:p>
        </w:tc>
        <w:tc>
          <w:tcPr>
            <w:tcW w:w="1068" w:type="pct"/>
            <w:tcBorders>
              <w:top w:val="single" w:sz="4" w:space="0" w:color="auto"/>
              <w:bottom w:val="single" w:sz="4" w:space="0" w:color="auto"/>
            </w:tcBorders>
            <w:shd w:val="clear" w:color="auto" w:fill="auto"/>
          </w:tcPr>
          <w:p w14:paraId="2B868E6D" w14:textId="77777777" w:rsidR="000C2A47" w:rsidRPr="00796872" w:rsidRDefault="000C2A47" w:rsidP="000C2A47">
            <w:pPr>
              <w:pStyle w:val="TAL"/>
              <w:rPr>
                <w:ins w:id="746" w:author="Huawei" w:date="2021-07-15T17:11:00Z"/>
              </w:rPr>
            </w:pPr>
          </w:p>
        </w:tc>
        <w:tc>
          <w:tcPr>
            <w:tcW w:w="866" w:type="pct"/>
            <w:tcBorders>
              <w:top w:val="single" w:sz="4" w:space="0" w:color="auto"/>
              <w:bottom w:val="single" w:sz="4" w:space="0" w:color="auto"/>
            </w:tcBorders>
            <w:shd w:val="clear" w:color="auto" w:fill="auto"/>
          </w:tcPr>
          <w:p w14:paraId="6412C450" w14:textId="77777777" w:rsidR="000C2A47" w:rsidRPr="00796872" w:rsidRDefault="000C2A47" w:rsidP="000C2A47">
            <w:pPr>
              <w:pStyle w:val="TAL"/>
              <w:rPr>
                <w:ins w:id="747" w:author="Huawei" w:date="2021-07-15T17:11:00Z"/>
                <w:lang w:eastAsia="zh-CN"/>
              </w:rPr>
            </w:pPr>
            <w:ins w:id="748" w:author="Huawei" w:date="2021-07-15T17:11:00Z">
              <w:r>
                <w:rPr>
                  <w:rFonts w:hint="eastAsia"/>
                  <w:lang w:eastAsia="zh-CN"/>
                </w:rPr>
                <w:t>e</w:t>
              </w:r>
              <w:r>
                <w:rPr>
                  <w:lang w:eastAsia="zh-CN"/>
                </w:rPr>
                <w:t>ntry 2</w:t>
              </w:r>
            </w:ins>
          </w:p>
        </w:tc>
        <w:tc>
          <w:tcPr>
            <w:tcW w:w="606" w:type="pct"/>
            <w:tcBorders>
              <w:top w:val="single" w:sz="4" w:space="0" w:color="auto"/>
              <w:bottom w:val="single" w:sz="4" w:space="0" w:color="auto"/>
            </w:tcBorders>
            <w:shd w:val="clear" w:color="auto" w:fill="auto"/>
          </w:tcPr>
          <w:p w14:paraId="3F020D4D" w14:textId="77777777" w:rsidR="000C2A47" w:rsidRPr="00796872" w:rsidRDefault="000C2A47" w:rsidP="000C2A47">
            <w:pPr>
              <w:pStyle w:val="TAL"/>
              <w:rPr>
                <w:ins w:id="749" w:author="Huawei" w:date="2021-07-15T17:11:00Z"/>
              </w:rPr>
            </w:pPr>
          </w:p>
        </w:tc>
      </w:tr>
      <w:tr w:rsidR="000C2A47" w:rsidRPr="00796872" w14:paraId="1C7CCDC0" w14:textId="77777777" w:rsidTr="000C2A47">
        <w:trPr>
          <w:ins w:id="750" w:author="Huawei" w:date="2021-07-15T17:11:00Z"/>
        </w:trPr>
        <w:tc>
          <w:tcPr>
            <w:tcW w:w="2460" w:type="pct"/>
            <w:tcBorders>
              <w:top w:val="single" w:sz="4" w:space="0" w:color="auto"/>
              <w:bottom w:val="single" w:sz="4" w:space="0" w:color="auto"/>
            </w:tcBorders>
            <w:shd w:val="clear" w:color="auto" w:fill="auto"/>
          </w:tcPr>
          <w:p w14:paraId="3EA1E3BF" w14:textId="77777777" w:rsidR="000C2A47" w:rsidRPr="00796872" w:rsidRDefault="000C2A47" w:rsidP="000C2A47">
            <w:pPr>
              <w:pStyle w:val="TAL"/>
              <w:rPr>
                <w:ins w:id="751" w:author="Huawei" w:date="2021-07-15T17:11:00Z"/>
                <w:lang w:eastAsia="zh-CN"/>
              </w:rPr>
            </w:pPr>
            <w:ins w:id="752" w:author="Huawei" w:date="2021-07-15T17:11:00Z">
              <w:r>
                <w:rPr>
                  <w:rFonts w:hint="eastAsia"/>
                  <w:lang w:eastAsia="zh-CN"/>
                </w:rPr>
                <w:t xml:space="preserve"> </w:t>
              </w:r>
              <w:r>
                <w:rPr>
                  <w:lang w:eastAsia="zh-CN"/>
                </w:rPr>
                <w:t xml:space="preserve">     </w:t>
              </w:r>
              <w:r w:rsidRPr="00796872">
                <w:t>reportConfigId</w:t>
              </w:r>
            </w:ins>
          </w:p>
        </w:tc>
        <w:tc>
          <w:tcPr>
            <w:tcW w:w="1068" w:type="pct"/>
            <w:tcBorders>
              <w:top w:val="single" w:sz="4" w:space="0" w:color="auto"/>
              <w:bottom w:val="single" w:sz="4" w:space="0" w:color="auto"/>
            </w:tcBorders>
            <w:shd w:val="clear" w:color="auto" w:fill="auto"/>
          </w:tcPr>
          <w:p w14:paraId="63AAF099" w14:textId="77777777" w:rsidR="000C2A47" w:rsidRDefault="000C2A47" w:rsidP="000C2A47">
            <w:pPr>
              <w:pStyle w:val="TAL"/>
              <w:rPr>
                <w:ins w:id="753" w:author="Huawei" w:date="2021-07-15T17:11:00Z"/>
                <w:lang w:eastAsia="zh-CN"/>
              </w:rPr>
            </w:pPr>
            <w:ins w:id="754" w:author="Huawei" w:date="2021-07-15T17:11:00Z">
              <w:r>
                <w:rPr>
                  <w:lang w:eastAsia="zh-CN"/>
                </w:rPr>
                <w:t>2</w:t>
              </w:r>
            </w:ins>
          </w:p>
        </w:tc>
        <w:tc>
          <w:tcPr>
            <w:tcW w:w="866" w:type="pct"/>
            <w:tcBorders>
              <w:top w:val="single" w:sz="4" w:space="0" w:color="auto"/>
              <w:bottom w:val="single" w:sz="4" w:space="0" w:color="auto"/>
            </w:tcBorders>
            <w:shd w:val="clear" w:color="auto" w:fill="auto"/>
          </w:tcPr>
          <w:p w14:paraId="2FDD1219" w14:textId="77777777" w:rsidR="000C2A47" w:rsidRPr="00796872" w:rsidRDefault="000C2A47" w:rsidP="000C2A47">
            <w:pPr>
              <w:pStyle w:val="TAL"/>
              <w:rPr>
                <w:ins w:id="755" w:author="Huawei" w:date="2021-07-15T17:11:00Z"/>
              </w:rPr>
            </w:pPr>
          </w:p>
        </w:tc>
        <w:tc>
          <w:tcPr>
            <w:tcW w:w="606" w:type="pct"/>
            <w:tcBorders>
              <w:top w:val="single" w:sz="4" w:space="0" w:color="auto"/>
              <w:bottom w:val="single" w:sz="4" w:space="0" w:color="auto"/>
            </w:tcBorders>
            <w:shd w:val="clear" w:color="auto" w:fill="auto"/>
          </w:tcPr>
          <w:p w14:paraId="4F0C0DDE" w14:textId="77777777" w:rsidR="000C2A47" w:rsidRPr="00796872" w:rsidRDefault="000C2A47" w:rsidP="000C2A47">
            <w:pPr>
              <w:pStyle w:val="TAL"/>
              <w:rPr>
                <w:ins w:id="756" w:author="Huawei" w:date="2021-07-15T17:11:00Z"/>
              </w:rPr>
            </w:pPr>
          </w:p>
        </w:tc>
      </w:tr>
      <w:tr w:rsidR="000C2A47" w:rsidRPr="00796872" w14:paraId="497DAFC8" w14:textId="77777777" w:rsidTr="000C2A47">
        <w:trPr>
          <w:ins w:id="757" w:author="Huawei" w:date="2021-07-15T17:11:00Z"/>
        </w:trPr>
        <w:tc>
          <w:tcPr>
            <w:tcW w:w="2460" w:type="pct"/>
            <w:tcBorders>
              <w:top w:val="single" w:sz="4" w:space="0" w:color="auto"/>
              <w:bottom w:val="single" w:sz="4" w:space="0" w:color="auto"/>
            </w:tcBorders>
            <w:shd w:val="clear" w:color="auto" w:fill="auto"/>
          </w:tcPr>
          <w:p w14:paraId="7AEDF8E4" w14:textId="77777777" w:rsidR="000C2A47" w:rsidRPr="00796872" w:rsidRDefault="000C2A47" w:rsidP="000C2A47">
            <w:pPr>
              <w:pStyle w:val="TAL"/>
              <w:rPr>
                <w:ins w:id="758" w:author="Huawei" w:date="2021-07-15T17:11:00Z"/>
              </w:rPr>
            </w:pPr>
            <w:ins w:id="759" w:author="Huawei" w:date="2021-07-15T17:11:00Z">
              <w:r w:rsidRPr="00796872">
                <w:t xml:space="preserve">    </w:t>
              </w:r>
              <w:r>
                <w:t xml:space="preserve">  </w:t>
              </w:r>
              <w:r w:rsidRPr="00796872">
                <w:t>reportConfig</w:t>
              </w:r>
              <w:r>
                <w:t xml:space="preserve"> CHOICE {</w:t>
              </w:r>
            </w:ins>
          </w:p>
        </w:tc>
        <w:tc>
          <w:tcPr>
            <w:tcW w:w="1068" w:type="pct"/>
            <w:tcBorders>
              <w:top w:val="single" w:sz="4" w:space="0" w:color="auto"/>
              <w:bottom w:val="single" w:sz="4" w:space="0" w:color="auto"/>
            </w:tcBorders>
            <w:shd w:val="clear" w:color="auto" w:fill="auto"/>
          </w:tcPr>
          <w:p w14:paraId="1672413C" w14:textId="77777777" w:rsidR="000C2A47" w:rsidRDefault="000C2A47" w:rsidP="000C2A47">
            <w:pPr>
              <w:pStyle w:val="TAL"/>
              <w:rPr>
                <w:ins w:id="760" w:author="Huawei" w:date="2021-07-15T17:11:00Z"/>
              </w:rPr>
            </w:pPr>
          </w:p>
        </w:tc>
        <w:tc>
          <w:tcPr>
            <w:tcW w:w="866" w:type="pct"/>
            <w:tcBorders>
              <w:top w:val="single" w:sz="4" w:space="0" w:color="auto"/>
              <w:bottom w:val="single" w:sz="4" w:space="0" w:color="auto"/>
            </w:tcBorders>
            <w:shd w:val="clear" w:color="auto" w:fill="auto"/>
          </w:tcPr>
          <w:p w14:paraId="383D5EC2" w14:textId="77777777" w:rsidR="000C2A47" w:rsidRPr="00796872" w:rsidRDefault="000C2A47" w:rsidP="000C2A47">
            <w:pPr>
              <w:pStyle w:val="TAL"/>
              <w:rPr>
                <w:ins w:id="761" w:author="Huawei" w:date="2021-07-15T17:11:00Z"/>
              </w:rPr>
            </w:pPr>
          </w:p>
        </w:tc>
        <w:tc>
          <w:tcPr>
            <w:tcW w:w="606" w:type="pct"/>
            <w:tcBorders>
              <w:top w:val="single" w:sz="4" w:space="0" w:color="auto"/>
              <w:bottom w:val="single" w:sz="4" w:space="0" w:color="auto"/>
            </w:tcBorders>
            <w:shd w:val="clear" w:color="auto" w:fill="auto"/>
          </w:tcPr>
          <w:p w14:paraId="256908A7" w14:textId="77777777" w:rsidR="000C2A47" w:rsidRPr="00796872" w:rsidRDefault="000C2A47" w:rsidP="000C2A47">
            <w:pPr>
              <w:pStyle w:val="TAL"/>
              <w:rPr>
                <w:ins w:id="762" w:author="Huawei" w:date="2021-07-15T17:11:00Z"/>
              </w:rPr>
            </w:pPr>
          </w:p>
        </w:tc>
      </w:tr>
      <w:tr w:rsidR="000C2A47" w:rsidRPr="00796872" w14:paraId="2ADE381F" w14:textId="77777777" w:rsidTr="000C2A47">
        <w:trPr>
          <w:ins w:id="763" w:author="Huawei" w:date="2021-07-15T17:11:00Z"/>
        </w:trPr>
        <w:tc>
          <w:tcPr>
            <w:tcW w:w="2460" w:type="pct"/>
            <w:tcBorders>
              <w:top w:val="single" w:sz="4" w:space="0" w:color="auto"/>
              <w:bottom w:val="single" w:sz="4" w:space="0" w:color="auto"/>
            </w:tcBorders>
            <w:shd w:val="clear" w:color="auto" w:fill="auto"/>
          </w:tcPr>
          <w:p w14:paraId="75CD5F93" w14:textId="77777777" w:rsidR="000C2A47" w:rsidRPr="00796872" w:rsidRDefault="000C2A47" w:rsidP="000C2A47">
            <w:pPr>
              <w:pStyle w:val="TAL"/>
              <w:rPr>
                <w:ins w:id="764" w:author="Huawei" w:date="2021-07-15T17:11:00Z"/>
                <w:lang w:eastAsia="zh-CN"/>
              </w:rPr>
            </w:pPr>
            <w:ins w:id="765" w:author="Huawei" w:date="2021-07-15T17:11:00Z">
              <w:r>
                <w:rPr>
                  <w:rFonts w:hint="eastAsia"/>
                  <w:lang w:eastAsia="zh-CN"/>
                </w:rPr>
                <w:t xml:space="preserve"> </w:t>
              </w:r>
              <w:r>
                <w:rPr>
                  <w:lang w:eastAsia="zh-CN"/>
                </w:rPr>
                <w:t xml:space="preserve">       </w:t>
              </w:r>
              <w:r w:rsidRPr="00796872">
                <w:t>reportConfigInterRAT</w:t>
              </w:r>
            </w:ins>
          </w:p>
        </w:tc>
        <w:tc>
          <w:tcPr>
            <w:tcW w:w="1068" w:type="pct"/>
            <w:tcBorders>
              <w:top w:val="single" w:sz="4" w:space="0" w:color="auto"/>
              <w:bottom w:val="single" w:sz="4" w:space="0" w:color="auto"/>
            </w:tcBorders>
            <w:shd w:val="clear" w:color="auto" w:fill="auto"/>
          </w:tcPr>
          <w:p w14:paraId="62D87506" w14:textId="77777777" w:rsidR="000C2A47" w:rsidRDefault="000C2A47" w:rsidP="000C2A47">
            <w:pPr>
              <w:pStyle w:val="TAL"/>
              <w:rPr>
                <w:ins w:id="766" w:author="Huawei" w:date="2021-07-15T17:11:00Z"/>
              </w:rPr>
            </w:pPr>
            <w:ins w:id="767" w:author="Huawei" w:date="2021-07-15T17:11:00Z">
              <w:r w:rsidRPr="00796872">
                <w:t>ReportConfigInterRAT</w:t>
              </w:r>
              <w:r>
                <w:t>-EVENT</w:t>
              </w:r>
            </w:ins>
          </w:p>
        </w:tc>
        <w:tc>
          <w:tcPr>
            <w:tcW w:w="866" w:type="pct"/>
            <w:tcBorders>
              <w:top w:val="single" w:sz="4" w:space="0" w:color="auto"/>
              <w:bottom w:val="single" w:sz="4" w:space="0" w:color="auto"/>
            </w:tcBorders>
            <w:shd w:val="clear" w:color="auto" w:fill="auto"/>
          </w:tcPr>
          <w:p w14:paraId="250E534E" w14:textId="01CC1510" w:rsidR="000C2A47" w:rsidRPr="00722D0E" w:rsidRDefault="000C2A47" w:rsidP="000C2A47">
            <w:pPr>
              <w:pStyle w:val="TAL"/>
              <w:rPr>
                <w:ins w:id="768" w:author="Huawei" w:date="2021-07-15T17:11:00Z"/>
              </w:rPr>
            </w:pPr>
            <w:ins w:id="769" w:author="Huawei" w:date="2021-07-15T17:11:00Z">
              <w:r>
                <w:t>Table 6.7.</w:t>
              </w:r>
            </w:ins>
            <w:ins w:id="770" w:author="Huawei" w:date="2021-07-15T17:12:00Z">
              <w:r>
                <w:t>7</w:t>
              </w:r>
            </w:ins>
            <w:ins w:id="771" w:author="Huawei" w:date="2021-07-15T17:11:00Z">
              <w:r w:rsidRPr="00796872">
                <w:t>.1.4.3-1</w:t>
              </w:r>
              <w:r>
                <w:t>B</w:t>
              </w:r>
            </w:ins>
          </w:p>
        </w:tc>
        <w:tc>
          <w:tcPr>
            <w:tcW w:w="606" w:type="pct"/>
            <w:tcBorders>
              <w:top w:val="single" w:sz="4" w:space="0" w:color="auto"/>
              <w:bottom w:val="single" w:sz="4" w:space="0" w:color="auto"/>
            </w:tcBorders>
            <w:shd w:val="clear" w:color="auto" w:fill="auto"/>
          </w:tcPr>
          <w:p w14:paraId="319E8EEF" w14:textId="77777777" w:rsidR="000C2A47" w:rsidRPr="00796872" w:rsidRDefault="000C2A47" w:rsidP="000C2A47">
            <w:pPr>
              <w:pStyle w:val="TAL"/>
              <w:rPr>
                <w:ins w:id="772" w:author="Huawei" w:date="2021-07-15T17:11:00Z"/>
              </w:rPr>
            </w:pPr>
          </w:p>
        </w:tc>
      </w:tr>
      <w:tr w:rsidR="000C2A47" w:rsidRPr="00796872" w14:paraId="249CDF0E" w14:textId="77777777" w:rsidTr="000C2A47">
        <w:trPr>
          <w:ins w:id="773" w:author="Huawei" w:date="2021-07-15T17:11:00Z"/>
        </w:trPr>
        <w:tc>
          <w:tcPr>
            <w:tcW w:w="2460" w:type="pct"/>
            <w:tcBorders>
              <w:top w:val="single" w:sz="4" w:space="0" w:color="auto"/>
              <w:bottom w:val="single" w:sz="4" w:space="0" w:color="auto"/>
            </w:tcBorders>
            <w:shd w:val="clear" w:color="auto" w:fill="auto"/>
          </w:tcPr>
          <w:p w14:paraId="2A1BDA2D" w14:textId="77777777" w:rsidR="000C2A47" w:rsidRPr="00796872" w:rsidRDefault="000C2A47" w:rsidP="000C2A47">
            <w:pPr>
              <w:pStyle w:val="TAL"/>
              <w:rPr>
                <w:ins w:id="774" w:author="Huawei" w:date="2021-07-15T17:11:00Z"/>
                <w:lang w:eastAsia="zh-CN"/>
              </w:rPr>
            </w:pPr>
            <w:ins w:id="775" w:author="Huawei" w:date="2021-07-15T17:11: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098DACD2" w14:textId="77777777" w:rsidR="000C2A47" w:rsidRDefault="000C2A47" w:rsidP="000C2A47">
            <w:pPr>
              <w:pStyle w:val="TAL"/>
              <w:rPr>
                <w:ins w:id="776" w:author="Huawei" w:date="2021-07-15T17:11:00Z"/>
              </w:rPr>
            </w:pPr>
          </w:p>
        </w:tc>
        <w:tc>
          <w:tcPr>
            <w:tcW w:w="866" w:type="pct"/>
            <w:tcBorders>
              <w:top w:val="single" w:sz="4" w:space="0" w:color="auto"/>
              <w:bottom w:val="single" w:sz="4" w:space="0" w:color="auto"/>
            </w:tcBorders>
            <w:shd w:val="clear" w:color="auto" w:fill="auto"/>
          </w:tcPr>
          <w:p w14:paraId="1B2B97CF" w14:textId="77777777" w:rsidR="000C2A47" w:rsidRPr="00796872" w:rsidRDefault="000C2A47" w:rsidP="000C2A47">
            <w:pPr>
              <w:pStyle w:val="TAL"/>
              <w:rPr>
                <w:ins w:id="777" w:author="Huawei" w:date="2021-07-15T17:11:00Z"/>
              </w:rPr>
            </w:pPr>
          </w:p>
        </w:tc>
        <w:tc>
          <w:tcPr>
            <w:tcW w:w="606" w:type="pct"/>
            <w:tcBorders>
              <w:top w:val="single" w:sz="4" w:space="0" w:color="auto"/>
              <w:bottom w:val="single" w:sz="4" w:space="0" w:color="auto"/>
            </w:tcBorders>
            <w:shd w:val="clear" w:color="auto" w:fill="auto"/>
          </w:tcPr>
          <w:p w14:paraId="726B976B" w14:textId="77777777" w:rsidR="000C2A47" w:rsidRPr="00796872" w:rsidRDefault="000C2A47" w:rsidP="000C2A47">
            <w:pPr>
              <w:pStyle w:val="TAL"/>
              <w:rPr>
                <w:ins w:id="778" w:author="Huawei" w:date="2021-07-15T17:11:00Z"/>
              </w:rPr>
            </w:pPr>
          </w:p>
        </w:tc>
      </w:tr>
      <w:tr w:rsidR="000C2A47" w:rsidRPr="00796872" w14:paraId="5F3F8BDD" w14:textId="77777777" w:rsidTr="000C2A47">
        <w:trPr>
          <w:ins w:id="779" w:author="Huawei" w:date="2021-07-15T17:11:00Z"/>
        </w:trPr>
        <w:tc>
          <w:tcPr>
            <w:tcW w:w="2460" w:type="pct"/>
            <w:tcBorders>
              <w:top w:val="single" w:sz="4" w:space="0" w:color="auto"/>
              <w:bottom w:val="single" w:sz="4" w:space="0" w:color="auto"/>
            </w:tcBorders>
            <w:shd w:val="clear" w:color="auto" w:fill="auto"/>
          </w:tcPr>
          <w:p w14:paraId="3125E73E" w14:textId="77777777" w:rsidR="000C2A47" w:rsidRPr="00796872" w:rsidRDefault="000C2A47" w:rsidP="000C2A47">
            <w:pPr>
              <w:pStyle w:val="TAL"/>
              <w:rPr>
                <w:ins w:id="780" w:author="Huawei" w:date="2021-07-15T17:11:00Z"/>
              </w:rPr>
            </w:pPr>
            <w:ins w:id="781" w:author="Huawei" w:date="2021-07-15T17:11:00Z">
              <w:r w:rsidRPr="00796872">
                <w:t xml:space="preserve">    }</w:t>
              </w:r>
            </w:ins>
          </w:p>
        </w:tc>
        <w:tc>
          <w:tcPr>
            <w:tcW w:w="1068" w:type="pct"/>
            <w:tcBorders>
              <w:top w:val="single" w:sz="4" w:space="0" w:color="auto"/>
              <w:bottom w:val="single" w:sz="4" w:space="0" w:color="auto"/>
            </w:tcBorders>
            <w:shd w:val="clear" w:color="auto" w:fill="auto"/>
          </w:tcPr>
          <w:p w14:paraId="1624F01F" w14:textId="77777777" w:rsidR="000C2A47" w:rsidRPr="00796872" w:rsidRDefault="000C2A47" w:rsidP="000C2A47">
            <w:pPr>
              <w:pStyle w:val="TAL"/>
              <w:rPr>
                <w:ins w:id="782" w:author="Huawei" w:date="2021-07-15T17:11:00Z"/>
              </w:rPr>
            </w:pPr>
          </w:p>
        </w:tc>
        <w:tc>
          <w:tcPr>
            <w:tcW w:w="866" w:type="pct"/>
            <w:tcBorders>
              <w:top w:val="single" w:sz="4" w:space="0" w:color="auto"/>
              <w:bottom w:val="single" w:sz="4" w:space="0" w:color="auto"/>
            </w:tcBorders>
            <w:shd w:val="clear" w:color="auto" w:fill="auto"/>
          </w:tcPr>
          <w:p w14:paraId="221C8A63" w14:textId="77777777" w:rsidR="000C2A47" w:rsidRPr="00796872" w:rsidRDefault="000C2A47" w:rsidP="000C2A47">
            <w:pPr>
              <w:pStyle w:val="TAL"/>
              <w:rPr>
                <w:ins w:id="783" w:author="Huawei" w:date="2021-07-15T17:11:00Z"/>
              </w:rPr>
            </w:pPr>
          </w:p>
        </w:tc>
        <w:tc>
          <w:tcPr>
            <w:tcW w:w="606" w:type="pct"/>
            <w:tcBorders>
              <w:top w:val="single" w:sz="4" w:space="0" w:color="auto"/>
              <w:bottom w:val="single" w:sz="4" w:space="0" w:color="auto"/>
            </w:tcBorders>
            <w:shd w:val="clear" w:color="auto" w:fill="auto"/>
          </w:tcPr>
          <w:p w14:paraId="3BF5C97D" w14:textId="77777777" w:rsidR="000C2A47" w:rsidRPr="00796872" w:rsidRDefault="000C2A47" w:rsidP="000C2A47">
            <w:pPr>
              <w:pStyle w:val="TAL"/>
              <w:rPr>
                <w:ins w:id="784" w:author="Huawei" w:date="2021-07-15T17:11:00Z"/>
              </w:rPr>
            </w:pPr>
          </w:p>
        </w:tc>
      </w:tr>
      <w:tr w:rsidR="000C2A47" w:rsidRPr="00796872" w14:paraId="0B529439" w14:textId="77777777" w:rsidTr="000C2A47">
        <w:trPr>
          <w:ins w:id="785" w:author="Huawei" w:date="2021-07-15T17:11:00Z"/>
        </w:trPr>
        <w:tc>
          <w:tcPr>
            <w:tcW w:w="2460" w:type="pct"/>
            <w:tcBorders>
              <w:top w:val="single" w:sz="4" w:space="0" w:color="auto"/>
              <w:bottom w:val="single" w:sz="4" w:space="0" w:color="auto"/>
            </w:tcBorders>
            <w:shd w:val="clear" w:color="auto" w:fill="auto"/>
          </w:tcPr>
          <w:p w14:paraId="23E573C1" w14:textId="77777777" w:rsidR="000C2A47" w:rsidRPr="00796872" w:rsidRDefault="000C2A47" w:rsidP="000C2A47">
            <w:pPr>
              <w:pStyle w:val="TAL"/>
              <w:rPr>
                <w:ins w:id="786" w:author="Huawei" w:date="2021-07-15T17:11:00Z"/>
              </w:rPr>
            </w:pPr>
            <w:ins w:id="787" w:author="Huawei" w:date="2021-07-15T17:11:00Z">
              <w:r w:rsidRPr="00796872">
                <w:t xml:space="preserve">  }</w:t>
              </w:r>
            </w:ins>
          </w:p>
        </w:tc>
        <w:tc>
          <w:tcPr>
            <w:tcW w:w="1068" w:type="pct"/>
            <w:tcBorders>
              <w:top w:val="single" w:sz="4" w:space="0" w:color="auto"/>
              <w:bottom w:val="single" w:sz="4" w:space="0" w:color="auto"/>
            </w:tcBorders>
            <w:shd w:val="clear" w:color="auto" w:fill="auto"/>
          </w:tcPr>
          <w:p w14:paraId="34967E1E" w14:textId="77777777" w:rsidR="000C2A47" w:rsidRPr="00796872" w:rsidRDefault="000C2A47" w:rsidP="000C2A47">
            <w:pPr>
              <w:pStyle w:val="TAL"/>
              <w:rPr>
                <w:ins w:id="788" w:author="Huawei" w:date="2021-07-15T17:11:00Z"/>
              </w:rPr>
            </w:pPr>
          </w:p>
        </w:tc>
        <w:tc>
          <w:tcPr>
            <w:tcW w:w="866" w:type="pct"/>
            <w:tcBorders>
              <w:top w:val="single" w:sz="4" w:space="0" w:color="auto"/>
              <w:bottom w:val="single" w:sz="4" w:space="0" w:color="auto"/>
            </w:tcBorders>
            <w:shd w:val="clear" w:color="auto" w:fill="auto"/>
          </w:tcPr>
          <w:p w14:paraId="0C7117EC" w14:textId="77777777" w:rsidR="000C2A47" w:rsidRPr="00796872" w:rsidRDefault="000C2A47" w:rsidP="000C2A47">
            <w:pPr>
              <w:pStyle w:val="TAL"/>
              <w:rPr>
                <w:ins w:id="789" w:author="Huawei" w:date="2021-07-15T17:11:00Z"/>
              </w:rPr>
            </w:pPr>
          </w:p>
        </w:tc>
        <w:tc>
          <w:tcPr>
            <w:tcW w:w="606" w:type="pct"/>
            <w:tcBorders>
              <w:top w:val="single" w:sz="4" w:space="0" w:color="auto"/>
              <w:bottom w:val="single" w:sz="4" w:space="0" w:color="auto"/>
            </w:tcBorders>
            <w:shd w:val="clear" w:color="auto" w:fill="auto"/>
          </w:tcPr>
          <w:p w14:paraId="69AF7619" w14:textId="77777777" w:rsidR="000C2A47" w:rsidRPr="00796872" w:rsidRDefault="000C2A47" w:rsidP="000C2A47">
            <w:pPr>
              <w:pStyle w:val="TAL"/>
              <w:rPr>
                <w:ins w:id="790" w:author="Huawei" w:date="2021-07-15T17:11:00Z"/>
              </w:rPr>
            </w:pPr>
          </w:p>
        </w:tc>
      </w:tr>
      <w:tr w:rsidR="000C2A47" w:rsidRPr="00796872" w14:paraId="3CA18DE8" w14:textId="77777777" w:rsidTr="000C2A47">
        <w:trPr>
          <w:ins w:id="791" w:author="Huawei" w:date="2021-07-15T17:11:00Z"/>
        </w:trPr>
        <w:tc>
          <w:tcPr>
            <w:tcW w:w="2460" w:type="pct"/>
            <w:tcBorders>
              <w:top w:val="single" w:sz="4" w:space="0" w:color="auto"/>
              <w:bottom w:val="single" w:sz="4" w:space="0" w:color="auto"/>
            </w:tcBorders>
            <w:shd w:val="clear" w:color="auto" w:fill="auto"/>
          </w:tcPr>
          <w:p w14:paraId="7A0CFAD6" w14:textId="77777777" w:rsidR="000C2A47" w:rsidRPr="00796872" w:rsidRDefault="000C2A47" w:rsidP="000C2A47">
            <w:pPr>
              <w:pStyle w:val="TAL"/>
              <w:rPr>
                <w:ins w:id="792" w:author="Huawei" w:date="2021-07-15T17:11:00Z"/>
              </w:rPr>
            </w:pPr>
            <w:ins w:id="793" w:author="Huawei" w:date="2021-07-15T17:11:00Z">
              <w:r w:rsidRPr="00796872">
                <w:t xml:space="preserve">  measIdToAddModList </w:t>
              </w:r>
              <w:r w:rsidRPr="00796872">
                <w:rPr>
                  <w:snapToGrid w:val="0"/>
                </w:rPr>
                <w:t>SEQUENCE</w:t>
              </w:r>
              <w:r w:rsidRPr="00796872">
                <w:t xml:space="preserve"> </w:t>
              </w:r>
              <w:r w:rsidRPr="00796872">
                <w:rPr>
                  <w:snapToGrid w:val="0"/>
                </w:rPr>
                <w:t xml:space="preserve">(SIZE (1..maxNrofMeasId)) OF </w:t>
              </w:r>
              <w:r w:rsidRPr="009F75FC">
                <w:t>MeasIdToAddMod</w:t>
              </w:r>
              <w:r w:rsidRPr="00796872">
                <w:rPr>
                  <w:snapToGrid w:val="0"/>
                </w:rPr>
                <w:t xml:space="preserve"> </w:t>
              </w:r>
              <w:r w:rsidRPr="00796872">
                <w:t>{</w:t>
              </w:r>
            </w:ins>
          </w:p>
        </w:tc>
        <w:tc>
          <w:tcPr>
            <w:tcW w:w="1068" w:type="pct"/>
            <w:tcBorders>
              <w:top w:val="single" w:sz="4" w:space="0" w:color="auto"/>
              <w:bottom w:val="single" w:sz="4" w:space="0" w:color="auto"/>
            </w:tcBorders>
            <w:shd w:val="clear" w:color="auto" w:fill="auto"/>
          </w:tcPr>
          <w:p w14:paraId="5EFFE36B" w14:textId="77777777" w:rsidR="000C2A47" w:rsidRPr="00796872" w:rsidRDefault="000C2A47" w:rsidP="000C2A47">
            <w:pPr>
              <w:pStyle w:val="TAL"/>
              <w:rPr>
                <w:ins w:id="794" w:author="Huawei" w:date="2021-07-15T17:11:00Z"/>
              </w:rPr>
            </w:pPr>
            <w:ins w:id="795" w:author="Huawei" w:date="2021-07-15T17:11:00Z">
              <w:r>
                <w:t>2 entries</w:t>
              </w:r>
            </w:ins>
          </w:p>
        </w:tc>
        <w:tc>
          <w:tcPr>
            <w:tcW w:w="866" w:type="pct"/>
            <w:tcBorders>
              <w:top w:val="single" w:sz="4" w:space="0" w:color="auto"/>
              <w:bottom w:val="single" w:sz="4" w:space="0" w:color="auto"/>
            </w:tcBorders>
            <w:shd w:val="clear" w:color="auto" w:fill="auto"/>
          </w:tcPr>
          <w:p w14:paraId="19C46D7E" w14:textId="77777777" w:rsidR="000C2A47" w:rsidRPr="00796872" w:rsidRDefault="000C2A47" w:rsidP="000C2A47">
            <w:pPr>
              <w:pStyle w:val="TAL"/>
              <w:rPr>
                <w:ins w:id="796" w:author="Huawei" w:date="2021-07-15T17:11:00Z"/>
              </w:rPr>
            </w:pPr>
          </w:p>
        </w:tc>
        <w:tc>
          <w:tcPr>
            <w:tcW w:w="606" w:type="pct"/>
            <w:tcBorders>
              <w:top w:val="single" w:sz="4" w:space="0" w:color="auto"/>
              <w:bottom w:val="single" w:sz="4" w:space="0" w:color="auto"/>
            </w:tcBorders>
            <w:shd w:val="clear" w:color="auto" w:fill="auto"/>
          </w:tcPr>
          <w:p w14:paraId="1FA94AA6" w14:textId="77777777" w:rsidR="000C2A47" w:rsidRPr="00796872" w:rsidRDefault="000C2A47" w:rsidP="000C2A47">
            <w:pPr>
              <w:pStyle w:val="TAL"/>
              <w:rPr>
                <w:ins w:id="797" w:author="Huawei" w:date="2021-07-15T17:11:00Z"/>
              </w:rPr>
            </w:pPr>
          </w:p>
        </w:tc>
      </w:tr>
      <w:tr w:rsidR="000C2A47" w:rsidRPr="00796872" w14:paraId="77E50708" w14:textId="77777777" w:rsidTr="000C2A47">
        <w:trPr>
          <w:ins w:id="798" w:author="Huawei" w:date="2021-07-15T17:11:00Z"/>
        </w:trPr>
        <w:tc>
          <w:tcPr>
            <w:tcW w:w="2460" w:type="pct"/>
            <w:tcBorders>
              <w:top w:val="single" w:sz="4" w:space="0" w:color="auto"/>
              <w:bottom w:val="single" w:sz="4" w:space="0" w:color="auto"/>
            </w:tcBorders>
            <w:shd w:val="clear" w:color="auto" w:fill="auto"/>
          </w:tcPr>
          <w:p w14:paraId="1CCDE1B0" w14:textId="77777777" w:rsidR="000C2A47" w:rsidRPr="00796872" w:rsidRDefault="000C2A47" w:rsidP="000C2A47">
            <w:pPr>
              <w:pStyle w:val="TAL"/>
              <w:rPr>
                <w:ins w:id="799" w:author="Huawei" w:date="2021-07-15T17:11:00Z"/>
              </w:rPr>
            </w:pPr>
            <w:ins w:id="800" w:author="Huawei" w:date="2021-07-15T17:11:00Z">
              <w:r w:rsidRPr="00796872">
                <w:t xml:space="preserve">    </w:t>
              </w:r>
              <w:r w:rsidRPr="009F75FC">
                <w:t>MeasIdToAddMod</w:t>
              </w:r>
              <w:r w:rsidRPr="00796872">
                <w:t>[1]</w:t>
              </w:r>
              <w:r>
                <w:t xml:space="preserve"> SEQUENCE {</w:t>
              </w:r>
            </w:ins>
          </w:p>
        </w:tc>
        <w:tc>
          <w:tcPr>
            <w:tcW w:w="1068" w:type="pct"/>
            <w:tcBorders>
              <w:top w:val="single" w:sz="4" w:space="0" w:color="auto"/>
              <w:bottom w:val="single" w:sz="4" w:space="0" w:color="auto"/>
            </w:tcBorders>
            <w:shd w:val="clear" w:color="auto" w:fill="auto"/>
          </w:tcPr>
          <w:p w14:paraId="2157DFB3" w14:textId="77777777" w:rsidR="000C2A47" w:rsidRPr="00796872" w:rsidRDefault="000C2A47" w:rsidP="000C2A47">
            <w:pPr>
              <w:pStyle w:val="TAL"/>
              <w:rPr>
                <w:ins w:id="801" w:author="Huawei" w:date="2021-07-15T17:11:00Z"/>
              </w:rPr>
            </w:pPr>
          </w:p>
        </w:tc>
        <w:tc>
          <w:tcPr>
            <w:tcW w:w="866" w:type="pct"/>
            <w:tcBorders>
              <w:top w:val="single" w:sz="4" w:space="0" w:color="auto"/>
              <w:bottom w:val="single" w:sz="4" w:space="0" w:color="auto"/>
            </w:tcBorders>
            <w:shd w:val="clear" w:color="auto" w:fill="auto"/>
          </w:tcPr>
          <w:p w14:paraId="432DA9CC" w14:textId="77777777" w:rsidR="000C2A47" w:rsidRPr="00796872" w:rsidRDefault="000C2A47" w:rsidP="000C2A47">
            <w:pPr>
              <w:pStyle w:val="TAL"/>
              <w:rPr>
                <w:ins w:id="802" w:author="Huawei" w:date="2021-07-15T17:11:00Z"/>
                <w:lang w:eastAsia="zh-CN"/>
              </w:rPr>
            </w:pPr>
            <w:ins w:id="803" w:author="Huawei" w:date="2021-07-15T17:11:00Z">
              <w:r>
                <w:rPr>
                  <w:rFonts w:hint="eastAsia"/>
                  <w:lang w:eastAsia="zh-CN"/>
                </w:rPr>
                <w:t>e</w:t>
              </w:r>
              <w:r>
                <w:rPr>
                  <w:lang w:eastAsia="zh-CN"/>
                </w:rPr>
                <w:t>ntry 1</w:t>
              </w:r>
            </w:ins>
          </w:p>
        </w:tc>
        <w:tc>
          <w:tcPr>
            <w:tcW w:w="606" w:type="pct"/>
            <w:tcBorders>
              <w:top w:val="single" w:sz="4" w:space="0" w:color="auto"/>
              <w:bottom w:val="single" w:sz="4" w:space="0" w:color="auto"/>
            </w:tcBorders>
            <w:shd w:val="clear" w:color="auto" w:fill="auto"/>
          </w:tcPr>
          <w:p w14:paraId="49D7D3CC" w14:textId="77777777" w:rsidR="000C2A47" w:rsidRPr="00796872" w:rsidRDefault="000C2A47" w:rsidP="000C2A47">
            <w:pPr>
              <w:pStyle w:val="TAL"/>
              <w:rPr>
                <w:ins w:id="804" w:author="Huawei" w:date="2021-07-15T17:11:00Z"/>
              </w:rPr>
            </w:pPr>
          </w:p>
        </w:tc>
      </w:tr>
      <w:tr w:rsidR="000C2A47" w:rsidRPr="00796872" w14:paraId="365175CA" w14:textId="77777777" w:rsidTr="000C2A47">
        <w:trPr>
          <w:ins w:id="805" w:author="Huawei" w:date="2021-07-15T17:11:00Z"/>
        </w:trPr>
        <w:tc>
          <w:tcPr>
            <w:tcW w:w="2460" w:type="pct"/>
            <w:tcBorders>
              <w:top w:val="single" w:sz="4" w:space="0" w:color="auto"/>
              <w:bottom w:val="single" w:sz="4" w:space="0" w:color="auto"/>
            </w:tcBorders>
            <w:shd w:val="clear" w:color="auto" w:fill="auto"/>
          </w:tcPr>
          <w:p w14:paraId="284BBA84" w14:textId="77777777" w:rsidR="000C2A47" w:rsidRPr="00796872" w:rsidRDefault="000C2A47" w:rsidP="000C2A47">
            <w:pPr>
              <w:pStyle w:val="TAL"/>
              <w:rPr>
                <w:ins w:id="806" w:author="Huawei" w:date="2021-07-15T17:11:00Z"/>
                <w:lang w:eastAsia="zh-CN"/>
              </w:rPr>
            </w:pPr>
            <w:ins w:id="807" w:author="Huawei" w:date="2021-07-15T17:11:00Z">
              <w:r>
                <w:rPr>
                  <w:rFonts w:hint="eastAsia"/>
                  <w:lang w:eastAsia="zh-CN"/>
                </w:rPr>
                <w:t xml:space="preserve"> </w:t>
              </w:r>
              <w:r>
                <w:rPr>
                  <w:lang w:eastAsia="zh-CN"/>
                </w:rPr>
                <w:t xml:space="preserve">     measId</w:t>
              </w:r>
            </w:ins>
          </w:p>
        </w:tc>
        <w:tc>
          <w:tcPr>
            <w:tcW w:w="1068" w:type="pct"/>
            <w:tcBorders>
              <w:top w:val="single" w:sz="4" w:space="0" w:color="auto"/>
              <w:bottom w:val="single" w:sz="4" w:space="0" w:color="auto"/>
            </w:tcBorders>
            <w:shd w:val="clear" w:color="auto" w:fill="auto"/>
          </w:tcPr>
          <w:p w14:paraId="7C3F101F" w14:textId="77777777" w:rsidR="000C2A47" w:rsidRPr="00796872" w:rsidRDefault="000C2A47" w:rsidP="000C2A47">
            <w:pPr>
              <w:pStyle w:val="TAL"/>
              <w:rPr>
                <w:ins w:id="808" w:author="Huawei" w:date="2021-07-15T17:11:00Z"/>
                <w:lang w:eastAsia="zh-CN"/>
              </w:rPr>
            </w:pPr>
            <w:ins w:id="809" w:author="Huawei" w:date="2021-07-15T17:11:00Z">
              <w:r>
                <w:rPr>
                  <w:rFonts w:hint="eastAsia"/>
                  <w:lang w:eastAsia="zh-CN"/>
                </w:rPr>
                <w:t>1</w:t>
              </w:r>
            </w:ins>
          </w:p>
        </w:tc>
        <w:tc>
          <w:tcPr>
            <w:tcW w:w="866" w:type="pct"/>
            <w:tcBorders>
              <w:top w:val="single" w:sz="4" w:space="0" w:color="auto"/>
              <w:bottom w:val="single" w:sz="4" w:space="0" w:color="auto"/>
            </w:tcBorders>
            <w:shd w:val="clear" w:color="auto" w:fill="auto"/>
          </w:tcPr>
          <w:p w14:paraId="1A5A81FB" w14:textId="77777777" w:rsidR="000C2A47" w:rsidRDefault="000C2A47" w:rsidP="000C2A47">
            <w:pPr>
              <w:pStyle w:val="TAL"/>
              <w:rPr>
                <w:ins w:id="810" w:author="Huawei" w:date="2021-07-15T17:11:00Z"/>
                <w:lang w:eastAsia="zh-CN"/>
              </w:rPr>
            </w:pPr>
          </w:p>
        </w:tc>
        <w:tc>
          <w:tcPr>
            <w:tcW w:w="606" w:type="pct"/>
            <w:tcBorders>
              <w:top w:val="single" w:sz="4" w:space="0" w:color="auto"/>
              <w:bottom w:val="single" w:sz="4" w:space="0" w:color="auto"/>
            </w:tcBorders>
            <w:shd w:val="clear" w:color="auto" w:fill="auto"/>
          </w:tcPr>
          <w:p w14:paraId="1D393275" w14:textId="77777777" w:rsidR="000C2A47" w:rsidRPr="00796872" w:rsidRDefault="000C2A47" w:rsidP="000C2A47">
            <w:pPr>
              <w:pStyle w:val="TAL"/>
              <w:rPr>
                <w:ins w:id="811" w:author="Huawei" w:date="2021-07-15T17:11:00Z"/>
              </w:rPr>
            </w:pPr>
          </w:p>
        </w:tc>
      </w:tr>
      <w:tr w:rsidR="000C2A47" w:rsidRPr="00796872" w14:paraId="2581B782" w14:textId="77777777" w:rsidTr="000C2A47">
        <w:trPr>
          <w:ins w:id="812" w:author="Huawei" w:date="2021-07-15T17:11:00Z"/>
        </w:trPr>
        <w:tc>
          <w:tcPr>
            <w:tcW w:w="2460" w:type="pct"/>
            <w:tcBorders>
              <w:top w:val="single" w:sz="4" w:space="0" w:color="auto"/>
              <w:bottom w:val="nil"/>
            </w:tcBorders>
            <w:shd w:val="clear" w:color="auto" w:fill="auto"/>
          </w:tcPr>
          <w:p w14:paraId="6E20A491" w14:textId="77777777" w:rsidR="000C2A47" w:rsidRPr="00796872" w:rsidRDefault="000C2A47" w:rsidP="000C2A47">
            <w:pPr>
              <w:pStyle w:val="TAL"/>
              <w:rPr>
                <w:ins w:id="813" w:author="Huawei" w:date="2021-07-15T17:11:00Z"/>
              </w:rPr>
            </w:pPr>
            <w:ins w:id="814" w:author="Huawei" w:date="2021-07-15T17:11:00Z">
              <w:r w:rsidRPr="00796872">
                <w:t xml:space="preserve">    </w:t>
              </w:r>
              <w:r>
                <w:t xml:space="preserve">  </w:t>
              </w:r>
              <w:r w:rsidRPr="00796872">
                <w:t>measObjectId</w:t>
              </w:r>
            </w:ins>
          </w:p>
        </w:tc>
        <w:tc>
          <w:tcPr>
            <w:tcW w:w="1068" w:type="pct"/>
            <w:tcBorders>
              <w:top w:val="single" w:sz="4" w:space="0" w:color="auto"/>
              <w:bottom w:val="single" w:sz="4" w:space="0" w:color="auto"/>
            </w:tcBorders>
            <w:shd w:val="clear" w:color="auto" w:fill="auto"/>
          </w:tcPr>
          <w:p w14:paraId="755634E0" w14:textId="77777777" w:rsidR="000C2A47" w:rsidRPr="00796872" w:rsidRDefault="000C2A47" w:rsidP="000C2A47">
            <w:pPr>
              <w:pStyle w:val="TAL"/>
              <w:rPr>
                <w:ins w:id="815" w:author="Huawei" w:date="2021-07-15T17:11:00Z"/>
              </w:rPr>
            </w:pPr>
            <w:ins w:id="816" w:author="Huawei" w:date="2021-07-15T17:11:00Z">
              <w:r>
                <w:t>2</w:t>
              </w:r>
            </w:ins>
          </w:p>
        </w:tc>
        <w:tc>
          <w:tcPr>
            <w:tcW w:w="866" w:type="pct"/>
            <w:tcBorders>
              <w:top w:val="single" w:sz="4" w:space="0" w:color="auto"/>
              <w:bottom w:val="single" w:sz="4" w:space="0" w:color="auto"/>
            </w:tcBorders>
            <w:shd w:val="clear" w:color="auto" w:fill="auto"/>
          </w:tcPr>
          <w:p w14:paraId="07376C4A" w14:textId="77777777" w:rsidR="000C2A47" w:rsidRPr="00796872" w:rsidRDefault="000C2A47" w:rsidP="000C2A47">
            <w:pPr>
              <w:pStyle w:val="TAL"/>
              <w:rPr>
                <w:ins w:id="817" w:author="Huawei" w:date="2021-07-15T17:11:00Z"/>
              </w:rPr>
            </w:pPr>
          </w:p>
        </w:tc>
        <w:tc>
          <w:tcPr>
            <w:tcW w:w="606" w:type="pct"/>
            <w:tcBorders>
              <w:top w:val="single" w:sz="4" w:space="0" w:color="auto"/>
              <w:bottom w:val="single" w:sz="4" w:space="0" w:color="auto"/>
            </w:tcBorders>
            <w:shd w:val="clear" w:color="auto" w:fill="auto"/>
          </w:tcPr>
          <w:p w14:paraId="7442108C" w14:textId="77777777" w:rsidR="000C2A47" w:rsidRPr="00796872" w:rsidRDefault="000C2A47" w:rsidP="000C2A47">
            <w:pPr>
              <w:pStyle w:val="TAL"/>
              <w:rPr>
                <w:ins w:id="818" w:author="Huawei" w:date="2021-07-15T17:11:00Z"/>
              </w:rPr>
            </w:pPr>
          </w:p>
        </w:tc>
      </w:tr>
      <w:tr w:rsidR="000C2A47" w:rsidRPr="00796872" w14:paraId="1613DEA1" w14:textId="77777777" w:rsidTr="000C2A47">
        <w:trPr>
          <w:ins w:id="819" w:author="Huawei" w:date="2021-07-15T17:11:00Z"/>
        </w:trPr>
        <w:tc>
          <w:tcPr>
            <w:tcW w:w="2460" w:type="pct"/>
            <w:tcBorders>
              <w:top w:val="single" w:sz="4" w:space="0" w:color="auto"/>
              <w:bottom w:val="single" w:sz="4" w:space="0" w:color="auto"/>
            </w:tcBorders>
            <w:shd w:val="clear" w:color="auto" w:fill="auto"/>
          </w:tcPr>
          <w:p w14:paraId="7C69B863" w14:textId="77777777" w:rsidR="000C2A47" w:rsidRPr="00796872" w:rsidRDefault="000C2A47" w:rsidP="000C2A47">
            <w:pPr>
              <w:pStyle w:val="TAL"/>
              <w:rPr>
                <w:ins w:id="820" w:author="Huawei" w:date="2021-07-15T17:11:00Z"/>
              </w:rPr>
            </w:pPr>
            <w:ins w:id="821" w:author="Huawei" w:date="2021-07-15T17:11:00Z">
              <w:r w:rsidRPr="00796872">
                <w:t xml:space="preserve">    </w:t>
              </w:r>
              <w:r>
                <w:t xml:space="preserve">  </w:t>
              </w:r>
              <w:r w:rsidRPr="00796872">
                <w:t>reportConfigId</w:t>
              </w:r>
            </w:ins>
          </w:p>
        </w:tc>
        <w:tc>
          <w:tcPr>
            <w:tcW w:w="1068" w:type="pct"/>
            <w:tcBorders>
              <w:top w:val="single" w:sz="4" w:space="0" w:color="auto"/>
              <w:bottom w:val="single" w:sz="4" w:space="0" w:color="auto"/>
            </w:tcBorders>
            <w:shd w:val="clear" w:color="auto" w:fill="auto"/>
          </w:tcPr>
          <w:p w14:paraId="7ED396B6" w14:textId="77777777" w:rsidR="000C2A47" w:rsidRPr="00796872" w:rsidRDefault="000C2A47" w:rsidP="000C2A47">
            <w:pPr>
              <w:pStyle w:val="TAL"/>
              <w:rPr>
                <w:ins w:id="822" w:author="Huawei" w:date="2021-07-15T17:11:00Z"/>
              </w:rPr>
            </w:pPr>
            <w:ins w:id="823" w:author="Huawei" w:date="2021-07-15T17:11:00Z">
              <w:r>
                <w:t>1</w:t>
              </w:r>
            </w:ins>
          </w:p>
        </w:tc>
        <w:tc>
          <w:tcPr>
            <w:tcW w:w="866" w:type="pct"/>
            <w:tcBorders>
              <w:top w:val="single" w:sz="4" w:space="0" w:color="auto"/>
              <w:bottom w:val="single" w:sz="4" w:space="0" w:color="auto"/>
            </w:tcBorders>
            <w:shd w:val="clear" w:color="auto" w:fill="auto"/>
          </w:tcPr>
          <w:p w14:paraId="1649C1ED" w14:textId="77777777" w:rsidR="000C2A47" w:rsidRPr="00796872" w:rsidRDefault="000C2A47" w:rsidP="000C2A47">
            <w:pPr>
              <w:pStyle w:val="TAL"/>
              <w:rPr>
                <w:ins w:id="824" w:author="Huawei" w:date="2021-07-15T17:11:00Z"/>
              </w:rPr>
            </w:pPr>
          </w:p>
        </w:tc>
        <w:tc>
          <w:tcPr>
            <w:tcW w:w="606" w:type="pct"/>
            <w:tcBorders>
              <w:top w:val="single" w:sz="4" w:space="0" w:color="auto"/>
              <w:bottom w:val="single" w:sz="4" w:space="0" w:color="auto"/>
            </w:tcBorders>
            <w:shd w:val="clear" w:color="auto" w:fill="auto"/>
          </w:tcPr>
          <w:p w14:paraId="26A153AD" w14:textId="77777777" w:rsidR="000C2A47" w:rsidRPr="00796872" w:rsidRDefault="000C2A47" w:rsidP="000C2A47">
            <w:pPr>
              <w:pStyle w:val="TAL"/>
              <w:rPr>
                <w:ins w:id="825" w:author="Huawei" w:date="2021-07-15T17:11:00Z"/>
              </w:rPr>
            </w:pPr>
          </w:p>
        </w:tc>
      </w:tr>
      <w:tr w:rsidR="000C2A47" w:rsidRPr="00796872" w14:paraId="55B1B8BF" w14:textId="77777777" w:rsidTr="000C2A47">
        <w:trPr>
          <w:ins w:id="826" w:author="Huawei" w:date="2021-07-15T17:11:00Z"/>
        </w:trPr>
        <w:tc>
          <w:tcPr>
            <w:tcW w:w="2460" w:type="pct"/>
            <w:tcBorders>
              <w:top w:val="single" w:sz="4" w:space="0" w:color="auto"/>
              <w:bottom w:val="single" w:sz="4" w:space="0" w:color="auto"/>
            </w:tcBorders>
            <w:shd w:val="clear" w:color="auto" w:fill="auto"/>
          </w:tcPr>
          <w:p w14:paraId="1350849B" w14:textId="77777777" w:rsidR="000C2A47" w:rsidRPr="00796872" w:rsidRDefault="000C2A47" w:rsidP="000C2A47">
            <w:pPr>
              <w:pStyle w:val="TAL"/>
              <w:rPr>
                <w:ins w:id="827" w:author="Huawei" w:date="2021-07-15T17:11:00Z"/>
                <w:lang w:eastAsia="zh-CN"/>
              </w:rPr>
            </w:pPr>
            <w:ins w:id="828" w:author="Huawei" w:date="2021-07-15T17:11: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12FBF80B" w14:textId="77777777" w:rsidR="000C2A47" w:rsidRDefault="000C2A47" w:rsidP="000C2A47">
            <w:pPr>
              <w:pStyle w:val="TAL"/>
              <w:rPr>
                <w:ins w:id="829" w:author="Huawei" w:date="2021-07-15T17:11:00Z"/>
              </w:rPr>
            </w:pPr>
          </w:p>
        </w:tc>
        <w:tc>
          <w:tcPr>
            <w:tcW w:w="866" w:type="pct"/>
            <w:tcBorders>
              <w:top w:val="single" w:sz="4" w:space="0" w:color="auto"/>
              <w:bottom w:val="single" w:sz="4" w:space="0" w:color="auto"/>
            </w:tcBorders>
            <w:shd w:val="clear" w:color="auto" w:fill="auto"/>
          </w:tcPr>
          <w:p w14:paraId="67676748" w14:textId="77777777" w:rsidR="000C2A47" w:rsidRPr="00796872" w:rsidRDefault="000C2A47" w:rsidP="000C2A47">
            <w:pPr>
              <w:pStyle w:val="TAL"/>
              <w:rPr>
                <w:ins w:id="830" w:author="Huawei" w:date="2021-07-15T17:11:00Z"/>
              </w:rPr>
            </w:pPr>
          </w:p>
        </w:tc>
        <w:tc>
          <w:tcPr>
            <w:tcW w:w="606" w:type="pct"/>
            <w:tcBorders>
              <w:top w:val="single" w:sz="4" w:space="0" w:color="auto"/>
              <w:bottom w:val="single" w:sz="4" w:space="0" w:color="auto"/>
            </w:tcBorders>
            <w:shd w:val="clear" w:color="auto" w:fill="auto"/>
          </w:tcPr>
          <w:p w14:paraId="04F21239" w14:textId="77777777" w:rsidR="000C2A47" w:rsidRPr="00796872" w:rsidRDefault="000C2A47" w:rsidP="000C2A47">
            <w:pPr>
              <w:pStyle w:val="TAL"/>
              <w:rPr>
                <w:ins w:id="831" w:author="Huawei" w:date="2021-07-15T17:11:00Z"/>
              </w:rPr>
            </w:pPr>
          </w:p>
        </w:tc>
      </w:tr>
      <w:tr w:rsidR="000C2A47" w:rsidRPr="00796872" w14:paraId="7E9CF5DC" w14:textId="77777777" w:rsidTr="000C2A47">
        <w:trPr>
          <w:ins w:id="832" w:author="Huawei" w:date="2021-07-15T17:11:00Z"/>
        </w:trPr>
        <w:tc>
          <w:tcPr>
            <w:tcW w:w="2460" w:type="pct"/>
            <w:tcBorders>
              <w:top w:val="single" w:sz="4" w:space="0" w:color="auto"/>
              <w:bottom w:val="single" w:sz="4" w:space="0" w:color="auto"/>
            </w:tcBorders>
            <w:shd w:val="clear" w:color="auto" w:fill="auto"/>
          </w:tcPr>
          <w:p w14:paraId="1E095F64" w14:textId="77777777" w:rsidR="000C2A47" w:rsidRPr="00796872" w:rsidRDefault="000C2A47" w:rsidP="000C2A47">
            <w:pPr>
              <w:pStyle w:val="TAL"/>
              <w:rPr>
                <w:ins w:id="833" w:author="Huawei" w:date="2021-07-15T17:11:00Z"/>
              </w:rPr>
            </w:pPr>
            <w:ins w:id="834" w:author="Huawei" w:date="2021-07-15T17:11:00Z">
              <w:r w:rsidRPr="00796872">
                <w:t xml:space="preserve">    </w:t>
              </w:r>
              <w:r w:rsidRPr="009F75FC">
                <w:t>MeasIdToAddMod</w:t>
              </w:r>
              <w:r w:rsidRPr="00796872">
                <w:t>[</w:t>
              </w:r>
              <w:r>
                <w:t>2</w:t>
              </w:r>
              <w:r w:rsidRPr="00796872">
                <w:t>]</w:t>
              </w:r>
              <w:r>
                <w:t xml:space="preserve"> SEQUENCE {</w:t>
              </w:r>
            </w:ins>
          </w:p>
        </w:tc>
        <w:tc>
          <w:tcPr>
            <w:tcW w:w="1068" w:type="pct"/>
            <w:tcBorders>
              <w:top w:val="single" w:sz="4" w:space="0" w:color="auto"/>
              <w:bottom w:val="single" w:sz="4" w:space="0" w:color="auto"/>
            </w:tcBorders>
            <w:shd w:val="clear" w:color="auto" w:fill="auto"/>
          </w:tcPr>
          <w:p w14:paraId="689D374C" w14:textId="77777777" w:rsidR="000C2A47" w:rsidRPr="00796872" w:rsidRDefault="000C2A47" w:rsidP="000C2A47">
            <w:pPr>
              <w:pStyle w:val="TAL"/>
              <w:rPr>
                <w:ins w:id="835" w:author="Huawei" w:date="2021-07-15T17:11:00Z"/>
              </w:rPr>
            </w:pPr>
          </w:p>
        </w:tc>
        <w:tc>
          <w:tcPr>
            <w:tcW w:w="866" w:type="pct"/>
            <w:tcBorders>
              <w:top w:val="single" w:sz="4" w:space="0" w:color="auto"/>
              <w:bottom w:val="single" w:sz="4" w:space="0" w:color="auto"/>
            </w:tcBorders>
            <w:shd w:val="clear" w:color="auto" w:fill="auto"/>
          </w:tcPr>
          <w:p w14:paraId="725F52BF" w14:textId="77777777" w:rsidR="000C2A47" w:rsidRPr="00796872" w:rsidRDefault="000C2A47" w:rsidP="000C2A47">
            <w:pPr>
              <w:pStyle w:val="TAL"/>
              <w:rPr>
                <w:ins w:id="836" w:author="Huawei" w:date="2021-07-15T17:11:00Z"/>
                <w:lang w:eastAsia="zh-CN"/>
              </w:rPr>
            </w:pPr>
            <w:ins w:id="837" w:author="Huawei" w:date="2021-07-15T17:11:00Z">
              <w:r>
                <w:rPr>
                  <w:rFonts w:hint="eastAsia"/>
                  <w:lang w:eastAsia="zh-CN"/>
                </w:rPr>
                <w:t>e</w:t>
              </w:r>
              <w:r>
                <w:rPr>
                  <w:lang w:eastAsia="zh-CN"/>
                </w:rPr>
                <w:t>ntry 2</w:t>
              </w:r>
            </w:ins>
          </w:p>
        </w:tc>
        <w:tc>
          <w:tcPr>
            <w:tcW w:w="606" w:type="pct"/>
            <w:tcBorders>
              <w:top w:val="single" w:sz="4" w:space="0" w:color="auto"/>
              <w:bottom w:val="single" w:sz="4" w:space="0" w:color="auto"/>
            </w:tcBorders>
            <w:shd w:val="clear" w:color="auto" w:fill="auto"/>
          </w:tcPr>
          <w:p w14:paraId="4DF6580E" w14:textId="77777777" w:rsidR="000C2A47" w:rsidRPr="00796872" w:rsidRDefault="000C2A47" w:rsidP="000C2A47">
            <w:pPr>
              <w:pStyle w:val="TAL"/>
              <w:rPr>
                <w:ins w:id="838" w:author="Huawei" w:date="2021-07-15T17:11:00Z"/>
              </w:rPr>
            </w:pPr>
          </w:p>
        </w:tc>
      </w:tr>
      <w:tr w:rsidR="000C2A47" w:rsidRPr="00796872" w14:paraId="758FA6C1" w14:textId="77777777" w:rsidTr="000C2A47">
        <w:trPr>
          <w:ins w:id="839" w:author="Huawei" w:date="2021-07-15T17:11:00Z"/>
        </w:trPr>
        <w:tc>
          <w:tcPr>
            <w:tcW w:w="2460" w:type="pct"/>
            <w:tcBorders>
              <w:top w:val="single" w:sz="4" w:space="0" w:color="auto"/>
              <w:bottom w:val="single" w:sz="4" w:space="0" w:color="auto"/>
            </w:tcBorders>
            <w:shd w:val="clear" w:color="auto" w:fill="auto"/>
          </w:tcPr>
          <w:p w14:paraId="669104E3" w14:textId="77777777" w:rsidR="000C2A47" w:rsidRPr="00796872" w:rsidRDefault="000C2A47" w:rsidP="000C2A47">
            <w:pPr>
              <w:pStyle w:val="TAL"/>
              <w:rPr>
                <w:ins w:id="840" w:author="Huawei" w:date="2021-07-15T17:11:00Z"/>
                <w:lang w:eastAsia="zh-CN"/>
              </w:rPr>
            </w:pPr>
            <w:ins w:id="841" w:author="Huawei" w:date="2021-07-15T17:11:00Z">
              <w:r>
                <w:rPr>
                  <w:rFonts w:hint="eastAsia"/>
                  <w:lang w:eastAsia="zh-CN"/>
                </w:rPr>
                <w:t xml:space="preserve"> </w:t>
              </w:r>
              <w:r>
                <w:rPr>
                  <w:lang w:eastAsia="zh-CN"/>
                </w:rPr>
                <w:t xml:space="preserve">     measId</w:t>
              </w:r>
            </w:ins>
          </w:p>
        </w:tc>
        <w:tc>
          <w:tcPr>
            <w:tcW w:w="1068" w:type="pct"/>
            <w:tcBorders>
              <w:top w:val="single" w:sz="4" w:space="0" w:color="auto"/>
              <w:bottom w:val="single" w:sz="4" w:space="0" w:color="auto"/>
            </w:tcBorders>
            <w:shd w:val="clear" w:color="auto" w:fill="auto"/>
          </w:tcPr>
          <w:p w14:paraId="64755DFE" w14:textId="77777777" w:rsidR="000C2A47" w:rsidRPr="00796872" w:rsidRDefault="000C2A47" w:rsidP="000C2A47">
            <w:pPr>
              <w:pStyle w:val="TAL"/>
              <w:rPr>
                <w:ins w:id="842" w:author="Huawei" w:date="2021-07-15T17:11:00Z"/>
                <w:lang w:eastAsia="zh-CN"/>
              </w:rPr>
            </w:pPr>
            <w:ins w:id="843" w:author="Huawei" w:date="2021-07-15T17:11:00Z">
              <w:r>
                <w:rPr>
                  <w:lang w:eastAsia="zh-CN"/>
                </w:rPr>
                <w:t>2</w:t>
              </w:r>
            </w:ins>
          </w:p>
        </w:tc>
        <w:tc>
          <w:tcPr>
            <w:tcW w:w="866" w:type="pct"/>
            <w:tcBorders>
              <w:top w:val="single" w:sz="4" w:space="0" w:color="auto"/>
              <w:bottom w:val="single" w:sz="4" w:space="0" w:color="auto"/>
            </w:tcBorders>
            <w:shd w:val="clear" w:color="auto" w:fill="auto"/>
          </w:tcPr>
          <w:p w14:paraId="05A3B7D6" w14:textId="77777777" w:rsidR="000C2A47" w:rsidRDefault="000C2A47" w:rsidP="000C2A47">
            <w:pPr>
              <w:pStyle w:val="TAL"/>
              <w:rPr>
                <w:ins w:id="844" w:author="Huawei" w:date="2021-07-15T17:11:00Z"/>
                <w:lang w:eastAsia="zh-CN"/>
              </w:rPr>
            </w:pPr>
          </w:p>
        </w:tc>
        <w:tc>
          <w:tcPr>
            <w:tcW w:w="606" w:type="pct"/>
            <w:tcBorders>
              <w:top w:val="single" w:sz="4" w:space="0" w:color="auto"/>
              <w:bottom w:val="single" w:sz="4" w:space="0" w:color="auto"/>
            </w:tcBorders>
            <w:shd w:val="clear" w:color="auto" w:fill="auto"/>
          </w:tcPr>
          <w:p w14:paraId="74D0490E" w14:textId="77777777" w:rsidR="000C2A47" w:rsidRPr="00796872" w:rsidRDefault="000C2A47" w:rsidP="000C2A47">
            <w:pPr>
              <w:pStyle w:val="TAL"/>
              <w:rPr>
                <w:ins w:id="845" w:author="Huawei" w:date="2021-07-15T17:11:00Z"/>
              </w:rPr>
            </w:pPr>
          </w:p>
        </w:tc>
      </w:tr>
      <w:tr w:rsidR="000C2A47" w:rsidRPr="00796872" w14:paraId="044BB026" w14:textId="77777777" w:rsidTr="000C2A47">
        <w:trPr>
          <w:ins w:id="846" w:author="Huawei" w:date="2021-07-15T17:11:00Z"/>
        </w:trPr>
        <w:tc>
          <w:tcPr>
            <w:tcW w:w="2460" w:type="pct"/>
            <w:tcBorders>
              <w:top w:val="single" w:sz="4" w:space="0" w:color="auto"/>
              <w:bottom w:val="nil"/>
            </w:tcBorders>
            <w:shd w:val="clear" w:color="auto" w:fill="auto"/>
          </w:tcPr>
          <w:p w14:paraId="22FD1FF1" w14:textId="77777777" w:rsidR="000C2A47" w:rsidRPr="00796872" w:rsidRDefault="000C2A47" w:rsidP="000C2A47">
            <w:pPr>
              <w:pStyle w:val="TAL"/>
              <w:rPr>
                <w:ins w:id="847" w:author="Huawei" w:date="2021-07-15T17:11:00Z"/>
              </w:rPr>
            </w:pPr>
            <w:ins w:id="848" w:author="Huawei" w:date="2021-07-15T17:11:00Z">
              <w:r w:rsidRPr="00796872">
                <w:t xml:space="preserve">    </w:t>
              </w:r>
              <w:r>
                <w:t xml:space="preserve">  </w:t>
              </w:r>
              <w:r w:rsidRPr="00796872">
                <w:t>measObjectId</w:t>
              </w:r>
            </w:ins>
          </w:p>
        </w:tc>
        <w:tc>
          <w:tcPr>
            <w:tcW w:w="1068" w:type="pct"/>
            <w:tcBorders>
              <w:top w:val="single" w:sz="4" w:space="0" w:color="auto"/>
              <w:bottom w:val="single" w:sz="4" w:space="0" w:color="auto"/>
            </w:tcBorders>
            <w:shd w:val="clear" w:color="auto" w:fill="auto"/>
          </w:tcPr>
          <w:p w14:paraId="63BF34B2" w14:textId="77777777" w:rsidR="000C2A47" w:rsidRPr="00796872" w:rsidRDefault="000C2A47" w:rsidP="000C2A47">
            <w:pPr>
              <w:pStyle w:val="TAL"/>
              <w:rPr>
                <w:ins w:id="849" w:author="Huawei" w:date="2021-07-15T17:11:00Z"/>
              </w:rPr>
            </w:pPr>
            <w:ins w:id="850" w:author="Huawei" w:date="2021-07-15T17:11:00Z">
              <w:r>
                <w:t>2</w:t>
              </w:r>
            </w:ins>
          </w:p>
        </w:tc>
        <w:tc>
          <w:tcPr>
            <w:tcW w:w="866" w:type="pct"/>
            <w:tcBorders>
              <w:top w:val="single" w:sz="4" w:space="0" w:color="auto"/>
              <w:bottom w:val="single" w:sz="4" w:space="0" w:color="auto"/>
            </w:tcBorders>
            <w:shd w:val="clear" w:color="auto" w:fill="auto"/>
          </w:tcPr>
          <w:p w14:paraId="395569D4" w14:textId="77777777" w:rsidR="000C2A47" w:rsidRPr="00796872" w:rsidRDefault="000C2A47" w:rsidP="000C2A47">
            <w:pPr>
              <w:pStyle w:val="TAL"/>
              <w:rPr>
                <w:ins w:id="851" w:author="Huawei" w:date="2021-07-15T17:11:00Z"/>
              </w:rPr>
            </w:pPr>
          </w:p>
        </w:tc>
        <w:tc>
          <w:tcPr>
            <w:tcW w:w="606" w:type="pct"/>
            <w:tcBorders>
              <w:top w:val="single" w:sz="4" w:space="0" w:color="auto"/>
              <w:bottom w:val="single" w:sz="4" w:space="0" w:color="auto"/>
            </w:tcBorders>
            <w:shd w:val="clear" w:color="auto" w:fill="auto"/>
          </w:tcPr>
          <w:p w14:paraId="1CC9C9B4" w14:textId="77777777" w:rsidR="000C2A47" w:rsidRPr="00796872" w:rsidRDefault="000C2A47" w:rsidP="000C2A47">
            <w:pPr>
              <w:pStyle w:val="TAL"/>
              <w:rPr>
                <w:ins w:id="852" w:author="Huawei" w:date="2021-07-15T17:11:00Z"/>
              </w:rPr>
            </w:pPr>
          </w:p>
        </w:tc>
      </w:tr>
      <w:tr w:rsidR="000C2A47" w:rsidRPr="00796872" w14:paraId="2FC2A4AE" w14:textId="77777777" w:rsidTr="000C2A47">
        <w:trPr>
          <w:ins w:id="853" w:author="Huawei" w:date="2021-07-15T17:11:00Z"/>
        </w:trPr>
        <w:tc>
          <w:tcPr>
            <w:tcW w:w="2460" w:type="pct"/>
            <w:tcBorders>
              <w:top w:val="single" w:sz="4" w:space="0" w:color="auto"/>
              <w:bottom w:val="single" w:sz="4" w:space="0" w:color="auto"/>
            </w:tcBorders>
            <w:shd w:val="clear" w:color="auto" w:fill="auto"/>
          </w:tcPr>
          <w:p w14:paraId="66B1464B" w14:textId="77777777" w:rsidR="000C2A47" w:rsidRPr="00796872" w:rsidRDefault="000C2A47" w:rsidP="000C2A47">
            <w:pPr>
              <w:pStyle w:val="TAL"/>
              <w:rPr>
                <w:ins w:id="854" w:author="Huawei" w:date="2021-07-15T17:11:00Z"/>
              </w:rPr>
            </w:pPr>
            <w:ins w:id="855" w:author="Huawei" w:date="2021-07-15T17:11:00Z">
              <w:r w:rsidRPr="00796872">
                <w:t xml:space="preserve">    </w:t>
              </w:r>
              <w:r>
                <w:t xml:space="preserve">  </w:t>
              </w:r>
              <w:r w:rsidRPr="00796872">
                <w:t>reportConfigId</w:t>
              </w:r>
            </w:ins>
          </w:p>
        </w:tc>
        <w:tc>
          <w:tcPr>
            <w:tcW w:w="1068" w:type="pct"/>
            <w:tcBorders>
              <w:top w:val="single" w:sz="4" w:space="0" w:color="auto"/>
              <w:bottom w:val="single" w:sz="4" w:space="0" w:color="auto"/>
            </w:tcBorders>
            <w:shd w:val="clear" w:color="auto" w:fill="auto"/>
          </w:tcPr>
          <w:p w14:paraId="39E296B2" w14:textId="77777777" w:rsidR="000C2A47" w:rsidRPr="00796872" w:rsidRDefault="000C2A47" w:rsidP="000C2A47">
            <w:pPr>
              <w:pStyle w:val="TAL"/>
              <w:rPr>
                <w:ins w:id="856" w:author="Huawei" w:date="2021-07-15T17:11:00Z"/>
              </w:rPr>
            </w:pPr>
            <w:ins w:id="857" w:author="Huawei" w:date="2021-07-15T17:11:00Z">
              <w:r>
                <w:t>2</w:t>
              </w:r>
            </w:ins>
          </w:p>
        </w:tc>
        <w:tc>
          <w:tcPr>
            <w:tcW w:w="866" w:type="pct"/>
            <w:tcBorders>
              <w:top w:val="single" w:sz="4" w:space="0" w:color="auto"/>
              <w:bottom w:val="single" w:sz="4" w:space="0" w:color="auto"/>
            </w:tcBorders>
            <w:shd w:val="clear" w:color="auto" w:fill="auto"/>
          </w:tcPr>
          <w:p w14:paraId="44BBF046" w14:textId="77777777" w:rsidR="000C2A47" w:rsidRPr="00796872" w:rsidRDefault="000C2A47" w:rsidP="000C2A47">
            <w:pPr>
              <w:pStyle w:val="TAL"/>
              <w:rPr>
                <w:ins w:id="858" w:author="Huawei" w:date="2021-07-15T17:11:00Z"/>
              </w:rPr>
            </w:pPr>
          </w:p>
        </w:tc>
        <w:tc>
          <w:tcPr>
            <w:tcW w:w="606" w:type="pct"/>
            <w:tcBorders>
              <w:top w:val="single" w:sz="4" w:space="0" w:color="auto"/>
              <w:bottom w:val="single" w:sz="4" w:space="0" w:color="auto"/>
            </w:tcBorders>
            <w:shd w:val="clear" w:color="auto" w:fill="auto"/>
          </w:tcPr>
          <w:p w14:paraId="78FD7D73" w14:textId="77777777" w:rsidR="000C2A47" w:rsidRPr="00796872" w:rsidRDefault="000C2A47" w:rsidP="000C2A47">
            <w:pPr>
              <w:pStyle w:val="TAL"/>
              <w:rPr>
                <w:ins w:id="859" w:author="Huawei" w:date="2021-07-15T17:11:00Z"/>
              </w:rPr>
            </w:pPr>
          </w:p>
        </w:tc>
      </w:tr>
      <w:tr w:rsidR="000C2A47" w:rsidRPr="00796872" w14:paraId="4858D11E" w14:textId="77777777" w:rsidTr="000C2A47">
        <w:trPr>
          <w:ins w:id="860" w:author="Huawei" w:date="2021-07-15T17:11:00Z"/>
        </w:trPr>
        <w:tc>
          <w:tcPr>
            <w:tcW w:w="2460" w:type="pct"/>
            <w:tcBorders>
              <w:top w:val="single" w:sz="4" w:space="0" w:color="auto"/>
              <w:bottom w:val="single" w:sz="4" w:space="0" w:color="auto"/>
            </w:tcBorders>
            <w:shd w:val="clear" w:color="auto" w:fill="auto"/>
          </w:tcPr>
          <w:p w14:paraId="59348372" w14:textId="77777777" w:rsidR="000C2A47" w:rsidRPr="00796872" w:rsidRDefault="000C2A47" w:rsidP="000C2A47">
            <w:pPr>
              <w:pStyle w:val="TAL"/>
              <w:rPr>
                <w:ins w:id="861" w:author="Huawei" w:date="2021-07-15T17:11:00Z"/>
                <w:lang w:eastAsia="zh-CN"/>
              </w:rPr>
            </w:pPr>
            <w:ins w:id="862" w:author="Huawei" w:date="2021-07-15T17:11:00Z">
              <w:r>
                <w:rPr>
                  <w:rFonts w:hint="eastAsia"/>
                  <w:lang w:eastAsia="zh-CN"/>
                </w:rPr>
                <w:t xml:space="preserve"> </w:t>
              </w:r>
              <w:r>
                <w:rPr>
                  <w:lang w:eastAsia="zh-CN"/>
                </w:rPr>
                <w:t xml:space="preserve">   }</w:t>
              </w:r>
            </w:ins>
          </w:p>
        </w:tc>
        <w:tc>
          <w:tcPr>
            <w:tcW w:w="1068" w:type="pct"/>
            <w:tcBorders>
              <w:top w:val="single" w:sz="4" w:space="0" w:color="auto"/>
              <w:bottom w:val="single" w:sz="4" w:space="0" w:color="auto"/>
            </w:tcBorders>
            <w:shd w:val="clear" w:color="auto" w:fill="auto"/>
          </w:tcPr>
          <w:p w14:paraId="4EA39D41" w14:textId="77777777" w:rsidR="000C2A47" w:rsidRDefault="000C2A47" w:rsidP="000C2A47">
            <w:pPr>
              <w:pStyle w:val="TAL"/>
              <w:rPr>
                <w:ins w:id="863" w:author="Huawei" w:date="2021-07-15T17:11:00Z"/>
              </w:rPr>
            </w:pPr>
          </w:p>
        </w:tc>
        <w:tc>
          <w:tcPr>
            <w:tcW w:w="866" w:type="pct"/>
            <w:tcBorders>
              <w:top w:val="single" w:sz="4" w:space="0" w:color="auto"/>
              <w:bottom w:val="single" w:sz="4" w:space="0" w:color="auto"/>
            </w:tcBorders>
            <w:shd w:val="clear" w:color="auto" w:fill="auto"/>
          </w:tcPr>
          <w:p w14:paraId="75D4B594" w14:textId="77777777" w:rsidR="000C2A47" w:rsidRPr="00796872" w:rsidRDefault="000C2A47" w:rsidP="000C2A47">
            <w:pPr>
              <w:pStyle w:val="TAL"/>
              <w:rPr>
                <w:ins w:id="864" w:author="Huawei" w:date="2021-07-15T17:11:00Z"/>
              </w:rPr>
            </w:pPr>
          </w:p>
        </w:tc>
        <w:tc>
          <w:tcPr>
            <w:tcW w:w="606" w:type="pct"/>
            <w:tcBorders>
              <w:top w:val="single" w:sz="4" w:space="0" w:color="auto"/>
              <w:bottom w:val="single" w:sz="4" w:space="0" w:color="auto"/>
            </w:tcBorders>
            <w:shd w:val="clear" w:color="auto" w:fill="auto"/>
          </w:tcPr>
          <w:p w14:paraId="7C46EF57" w14:textId="77777777" w:rsidR="000C2A47" w:rsidRPr="00796872" w:rsidRDefault="000C2A47" w:rsidP="000C2A47">
            <w:pPr>
              <w:pStyle w:val="TAL"/>
              <w:rPr>
                <w:ins w:id="865" w:author="Huawei" w:date="2021-07-15T17:11:00Z"/>
              </w:rPr>
            </w:pPr>
          </w:p>
        </w:tc>
      </w:tr>
      <w:tr w:rsidR="000C2A47" w:rsidRPr="00796872" w14:paraId="25CA769C" w14:textId="77777777" w:rsidTr="000C2A47">
        <w:trPr>
          <w:ins w:id="866" w:author="Huawei" w:date="2021-07-15T17:11:00Z"/>
        </w:trPr>
        <w:tc>
          <w:tcPr>
            <w:tcW w:w="2460" w:type="pct"/>
            <w:tcBorders>
              <w:top w:val="single" w:sz="4" w:space="0" w:color="auto"/>
              <w:bottom w:val="single" w:sz="4" w:space="0" w:color="auto"/>
            </w:tcBorders>
            <w:shd w:val="clear" w:color="auto" w:fill="auto"/>
          </w:tcPr>
          <w:p w14:paraId="125B5720" w14:textId="77777777" w:rsidR="000C2A47" w:rsidRPr="00796872" w:rsidRDefault="000C2A47" w:rsidP="000C2A47">
            <w:pPr>
              <w:pStyle w:val="TAL"/>
              <w:rPr>
                <w:ins w:id="867" w:author="Huawei" w:date="2021-07-15T17:11:00Z"/>
              </w:rPr>
            </w:pPr>
            <w:ins w:id="868" w:author="Huawei" w:date="2021-07-15T17:11:00Z">
              <w:r w:rsidRPr="00796872">
                <w:t xml:space="preserve">  }</w:t>
              </w:r>
            </w:ins>
          </w:p>
        </w:tc>
        <w:tc>
          <w:tcPr>
            <w:tcW w:w="1068" w:type="pct"/>
            <w:tcBorders>
              <w:top w:val="single" w:sz="4" w:space="0" w:color="auto"/>
              <w:bottom w:val="single" w:sz="4" w:space="0" w:color="auto"/>
            </w:tcBorders>
            <w:shd w:val="clear" w:color="auto" w:fill="auto"/>
          </w:tcPr>
          <w:p w14:paraId="552A1754" w14:textId="77777777" w:rsidR="000C2A47" w:rsidRPr="00796872" w:rsidRDefault="000C2A47" w:rsidP="000C2A47">
            <w:pPr>
              <w:pStyle w:val="TAL"/>
              <w:rPr>
                <w:ins w:id="869" w:author="Huawei" w:date="2021-07-15T17:11:00Z"/>
              </w:rPr>
            </w:pPr>
          </w:p>
        </w:tc>
        <w:tc>
          <w:tcPr>
            <w:tcW w:w="866" w:type="pct"/>
            <w:tcBorders>
              <w:top w:val="single" w:sz="4" w:space="0" w:color="auto"/>
              <w:bottom w:val="single" w:sz="4" w:space="0" w:color="auto"/>
            </w:tcBorders>
            <w:shd w:val="clear" w:color="auto" w:fill="auto"/>
          </w:tcPr>
          <w:p w14:paraId="4ACDCDE7" w14:textId="77777777" w:rsidR="000C2A47" w:rsidRPr="00796872" w:rsidRDefault="000C2A47" w:rsidP="000C2A47">
            <w:pPr>
              <w:pStyle w:val="TAL"/>
              <w:rPr>
                <w:ins w:id="870" w:author="Huawei" w:date="2021-07-15T17:11:00Z"/>
              </w:rPr>
            </w:pPr>
          </w:p>
        </w:tc>
        <w:tc>
          <w:tcPr>
            <w:tcW w:w="606" w:type="pct"/>
            <w:tcBorders>
              <w:top w:val="single" w:sz="4" w:space="0" w:color="auto"/>
              <w:bottom w:val="single" w:sz="4" w:space="0" w:color="auto"/>
            </w:tcBorders>
            <w:shd w:val="clear" w:color="auto" w:fill="auto"/>
          </w:tcPr>
          <w:p w14:paraId="5460EF55" w14:textId="77777777" w:rsidR="000C2A47" w:rsidRPr="00796872" w:rsidRDefault="000C2A47" w:rsidP="000C2A47">
            <w:pPr>
              <w:pStyle w:val="TAL"/>
              <w:rPr>
                <w:ins w:id="871" w:author="Huawei" w:date="2021-07-15T17:11:00Z"/>
              </w:rPr>
            </w:pPr>
          </w:p>
        </w:tc>
      </w:tr>
      <w:tr w:rsidR="000C2A47" w:rsidRPr="00796872" w14:paraId="3727F3C2" w14:textId="77777777" w:rsidTr="000C2A47">
        <w:trPr>
          <w:ins w:id="872" w:author="Huawei" w:date="2021-07-15T17:11:00Z"/>
        </w:trPr>
        <w:tc>
          <w:tcPr>
            <w:tcW w:w="2460" w:type="pct"/>
            <w:tcBorders>
              <w:top w:val="single" w:sz="4" w:space="0" w:color="auto"/>
            </w:tcBorders>
            <w:shd w:val="clear" w:color="auto" w:fill="auto"/>
          </w:tcPr>
          <w:p w14:paraId="6334F345" w14:textId="77777777" w:rsidR="000C2A47" w:rsidRPr="00796872" w:rsidRDefault="000C2A47" w:rsidP="000C2A47">
            <w:pPr>
              <w:pStyle w:val="TAL"/>
              <w:rPr>
                <w:ins w:id="873" w:author="Huawei" w:date="2021-07-15T17:11:00Z"/>
              </w:rPr>
            </w:pPr>
            <w:ins w:id="874" w:author="Huawei" w:date="2021-07-15T17:11:00Z">
              <w:r w:rsidRPr="00796872">
                <w:t>}</w:t>
              </w:r>
            </w:ins>
          </w:p>
        </w:tc>
        <w:tc>
          <w:tcPr>
            <w:tcW w:w="1068" w:type="pct"/>
            <w:tcBorders>
              <w:top w:val="single" w:sz="4" w:space="0" w:color="auto"/>
            </w:tcBorders>
            <w:shd w:val="clear" w:color="auto" w:fill="auto"/>
          </w:tcPr>
          <w:p w14:paraId="01658B8A" w14:textId="77777777" w:rsidR="000C2A47" w:rsidRPr="00796872" w:rsidRDefault="000C2A47" w:rsidP="000C2A47">
            <w:pPr>
              <w:pStyle w:val="TAL"/>
              <w:rPr>
                <w:ins w:id="875" w:author="Huawei" w:date="2021-07-15T17:11:00Z"/>
              </w:rPr>
            </w:pPr>
          </w:p>
        </w:tc>
        <w:tc>
          <w:tcPr>
            <w:tcW w:w="866" w:type="pct"/>
            <w:tcBorders>
              <w:top w:val="single" w:sz="4" w:space="0" w:color="auto"/>
            </w:tcBorders>
            <w:shd w:val="clear" w:color="auto" w:fill="auto"/>
          </w:tcPr>
          <w:p w14:paraId="2FA6EF12" w14:textId="77777777" w:rsidR="000C2A47" w:rsidRPr="00796872" w:rsidRDefault="000C2A47" w:rsidP="000C2A47">
            <w:pPr>
              <w:pStyle w:val="TAL"/>
              <w:rPr>
                <w:ins w:id="876" w:author="Huawei" w:date="2021-07-15T17:11:00Z"/>
              </w:rPr>
            </w:pPr>
          </w:p>
        </w:tc>
        <w:tc>
          <w:tcPr>
            <w:tcW w:w="606" w:type="pct"/>
            <w:tcBorders>
              <w:top w:val="single" w:sz="4" w:space="0" w:color="auto"/>
            </w:tcBorders>
            <w:shd w:val="clear" w:color="auto" w:fill="auto"/>
          </w:tcPr>
          <w:p w14:paraId="322E5963" w14:textId="77777777" w:rsidR="000C2A47" w:rsidRPr="00796872" w:rsidRDefault="000C2A47" w:rsidP="000C2A47">
            <w:pPr>
              <w:pStyle w:val="TAL"/>
              <w:rPr>
                <w:ins w:id="877" w:author="Huawei" w:date="2021-07-15T17:11:00Z"/>
              </w:rPr>
            </w:pPr>
          </w:p>
        </w:tc>
      </w:tr>
    </w:tbl>
    <w:p w14:paraId="12BF31EF" w14:textId="77777777" w:rsidR="000C2A47" w:rsidRPr="00796872" w:rsidRDefault="000C2A47" w:rsidP="000C2A47">
      <w:pPr>
        <w:rPr>
          <w:ins w:id="878" w:author="Huawei" w:date="2021-07-15T17:11:00Z"/>
        </w:rPr>
      </w:pPr>
    </w:p>
    <w:p w14:paraId="4BEB4E87" w14:textId="70627E16" w:rsidR="000C2A47" w:rsidRPr="00BE2064" w:rsidRDefault="000C2A47" w:rsidP="000C2A47">
      <w:pPr>
        <w:pStyle w:val="TH"/>
        <w:rPr>
          <w:ins w:id="879" w:author="Huawei" w:date="2021-07-15T17:11:00Z"/>
          <w:i/>
          <w:iCs/>
        </w:rPr>
      </w:pPr>
      <w:ins w:id="880" w:author="Huawei" w:date="2021-07-15T17:11:00Z">
        <w:r w:rsidRPr="00796872">
          <w:t>Table 6.7.</w:t>
        </w:r>
      </w:ins>
      <w:ins w:id="881" w:author="Huawei" w:date="2021-07-15T17:12:00Z">
        <w:r w:rsidR="00506DD8">
          <w:t>7</w:t>
        </w:r>
      </w:ins>
      <w:ins w:id="882" w:author="Huawei" w:date="2021-07-15T17:11:00Z">
        <w:r w:rsidRPr="00796872">
          <w:t>.1.4.3-1</w:t>
        </w:r>
        <w:r>
          <w:t>B</w:t>
        </w:r>
        <w:r w:rsidRPr="00BE2064">
          <w:t xml:space="preserve">: </w:t>
        </w:r>
        <w:r w:rsidRPr="000B4087">
          <w:t>ReportConfigInterRAT-EVENT</w:t>
        </w:r>
        <w:r>
          <w:t xml:space="preserve"> (</w:t>
        </w:r>
        <w:r w:rsidRPr="00796872">
          <w:t>Table 6.7.</w:t>
        </w:r>
      </w:ins>
      <w:ins w:id="883" w:author="Huawei" w:date="2021-07-15T17:12:00Z">
        <w:r w:rsidR="00506DD8">
          <w:t>7</w:t>
        </w:r>
      </w:ins>
      <w:ins w:id="884" w:author="Huawei" w:date="2021-07-15T17:11:00Z">
        <w:r w:rsidRPr="00796872">
          <w:t>.1.4.3-1</w:t>
        </w:r>
        <w:r>
          <w:t>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A47" w:rsidRPr="00BE2064" w14:paraId="65E2ED60" w14:textId="77777777" w:rsidTr="000C2A47">
        <w:trPr>
          <w:ins w:id="885" w:author="Huawei" w:date="2021-07-15T17:11:00Z"/>
        </w:trPr>
        <w:tc>
          <w:tcPr>
            <w:tcW w:w="9747" w:type="dxa"/>
            <w:gridSpan w:val="4"/>
          </w:tcPr>
          <w:p w14:paraId="1D306D6F" w14:textId="77777777" w:rsidR="000C2A47" w:rsidRPr="00BE2064" w:rsidRDefault="000C2A47" w:rsidP="000C2A47">
            <w:pPr>
              <w:pStyle w:val="TAH"/>
              <w:jc w:val="left"/>
              <w:rPr>
                <w:ins w:id="886" w:author="Huawei" w:date="2021-07-15T17:11:00Z"/>
                <w:b w:val="0"/>
              </w:rPr>
            </w:pPr>
            <w:ins w:id="887" w:author="Huawei" w:date="2021-07-15T17:11:00Z">
              <w:r w:rsidRPr="00BE2064">
                <w:rPr>
                  <w:b w:val="0"/>
                </w:rPr>
                <w:t xml:space="preserve">Derivation Path: </w:t>
              </w:r>
              <w:r w:rsidRPr="000B4087">
                <w:rPr>
                  <w:b w:val="0"/>
                </w:rPr>
                <w:t>TS 38.508-1 [14]</w:t>
              </w:r>
              <w:r>
                <w:rPr>
                  <w:b w:val="0"/>
                </w:rPr>
                <w:t xml:space="preserve"> </w:t>
              </w:r>
              <w:r w:rsidRPr="000B4087">
                <w:rPr>
                  <w:b w:val="0"/>
                </w:rPr>
                <w:t>Table 4.6.3-141</w:t>
              </w:r>
              <w:r>
                <w:rPr>
                  <w:b w:val="0"/>
                </w:rPr>
                <w:t xml:space="preserve"> with condition EVENT_B1</w:t>
              </w:r>
            </w:ins>
          </w:p>
        </w:tc>
      </w:tr>
      <w:tr w:rsidR="000C2A47" w:rsidRPr="00BE2064" w14:paraId="54909D91" w14:textId="77777777" w:rsidTr="000C2A47">
        <w:trPr>
          <w:ins w:id="888" w:author="Huawei" w:date="2021-07-15T17:11:00Z"/>
        </w:trPr>
        <w:tc>
          <w:tcPr>
            <w:tcW w:w="4535" w:type="dxa"/>
          </w:tcPr>
          <w:p w14:paraId="4DB9629A" w14:textId="77777777" w:rsidR="000C2A47" w:rsidRPr="00BE2064" w:rsidRDefault="000C2A47" w:rsidP="000C2A47">
            <w:pPr>
              <w:pStyle w:val="TAH"/>
              <w:rPr>
                <w:ins w:id="889" w:author="Huawei" w:date="2021-07-15T17:11:00Z"/>
              </w:rPr>
            </w:pPr>
            <w:ins w:id="890" w:author="Huawei" w:date="2021-07-15T17:11:00Z">
              <w:r w:rsidRPr="00BE2064">
                <w:t>Information Element</w:t>
              </w:r>
            </w:ins>
          </w:p>
        </w:tc>
        <w:tc>
          <w:tcPr>
            <w:tcW w:w="2267" w:type="dxa"/>
          </w:tcPr>
          <w:p w14:paraId="5C0888E8" w14:textId="77777777" w:rsidR="000C2A47" w:rsidRPr="00BE2064" w:rsidRDefault="000C2A47" w:rsidP="000C2A47">
            <w:pPr>
              <w:pStyle w:val="TAH"/>
              <w:rPr>
                <w:ins w:id="891" w:author="Huawei" w:date="2021-07-15T17:11:00Z"/>
              </w:rPr>
            </w:pPr>
            <w:ins w:id="892" w:author="Huawei" w:date="2021-07-15T17:11:00Z">
              <w:r w:rsidRPr="00BE2064">
                <w:t>Value/remark</w:t>
              </w:r>
            </w:ins>
          </w:p>
        </w:tc>
        <w:tc>
          <w:tcPr>
            <w:tcW w:w="1700" w:type="dxa"/>
          </w:tcPr>
          <w:p w14:paraId="4E7919C0" w14:textId="77777777" w:rsidR="000C2A47" w:rsidRPr="00BE2064" w:rsidRDefault="000C2A47" w:rsidP="000C2A47">
            <w:pPr>
              <w:pStyle w:val="TAH"/>
              <w:rPr>
                <w:ins w:id="893" w:author="Huawei" w:date="2021-07-15T17:11:00Z"/>
              </w:rPr>
            </w:pPr>
            <w:ins w:id="894" w:author="Huawei" w:date="2021-07-15T17:11:00Z">
              <w:r w:rsidRPr="00BE2064">
                <w:t>Comment</w:t>
              </w:r>
            </w:ins>
          </w:p>
        </w:tc>
        <w:tc>
          <w:tcPr>
            <w:tcW w:w="1245" w:type="dxa"/>
          </w:tcPr>
          <w:p w14:paraId="16DDC30E" w14:textId="77777777" w:rsidR="000C2A47" w:rsidRPr="00BE2064" w:rsidRDefault="000C2A47" w:rsidP="000C2A47">
            <w:pPr>
              <w:pStyle w:val="TAH"/>
              <w:rPr>
                <w:ins w:id="895" w:author="Huawei" w:date="2021-07-15T17:11:00Z"/>
              </w:rPr>
            </w:pPr>
            <w:ins w:id="896" w:author="Huawei" w:date="2021-07-15T17:11:00Z">
              <w:r w:rsidRPr="00BE2064">
                <w:t>Condition</w:t>
              </w:r>
            </w:ins>
          </w:p>
        </w:tc>
      </w:tr>
      <w:tr w:rsidR="000C2A47" w:rsidRPr="00BE2064" w14:paraId="7B4C38CC" w14:textId="77777777" w:rsidTr="000C2A47">
        <w:trPr>
          <w:ins w:id="897" w:author="Huawei" w:date="2021-07-15T17:11:00Z"/>
        </w:trPr>
        <w:tc>
          <w:tcPr>
            <w:tcW w:w="4535" w:type="dxa"/>
          </w:tcPr>
          <w:p w14:paraId="4AF9A754" w14:textId="77777777" w:rsidR="000C2A47" w:rsidRPr="00BE2064" w:rsidRDefault="000C2A47" w:rsidP="000C2A47">
            <w:pPr>
              <w:pStyle w:val="TAL"/>
              <w:rPr>
                <w:ins w:id="898" w:author="Huawei" w:date="2021-07-15T17:11:00Z"/>
              </w:rPr>
            </w:pPr>
            <w:ins w:id="899" w:author="Huawei" w:date="2021-07-15T17:11:00Z">
              <w:r w:rsidRPr="00BE2064">
                <w:t>ReportConfigInterRAT ::= SEQUENCE {</w:t>
              </w:r>
            </w:ins>
          </w:p>
        </w:tc>
        <w:tc>
          <w:tcPr>
            <w:tcW w:w="2267" w:type="dxa"/>
          </w:tcPr>
          <w:p w14:paraId="669531AE" w14:textId="77777777" w:rsidR="000C2A47" w:rsidRPr="00BE2064" w:rsidRDefault="000C2A47" w:rsidP="000C2A47">
            <w:pPr>
              <w:pStyle w:val="TAL"/>
              <w:rPr>
                <w:ins w:id="900" w:author="Huawei" w:date="2021-07-15T17:11:00Z"/>
              </w:rPr>
            </w:pPr>
          </w:p>
        </w:tc>
        <w:tc>
          <w:tcPr>
            <w:tcW w:w="1700" w:type="dxa"/>
          </w:tcPr>
          <w:p w14:paraId="049FDD32" w14:textId="77777777" w:rsidR="000C2A47" w:rsidRPr="00BE2064" w:rsidRDefault="000C2A47" w:rsidP="000C2A47">
            <w:pPr>
              <w:pStyle w:val="TAL"/>
              <w:rPr>
                <w:ins w:id="901" w:author="Huawei" w:date="2021-07-15T17:11:00Z"/>
              </w:rPr>
            </w:pPr>
          </w:p>
        </w:tc>
        <w:tc>
          <w:tcPr>
            <w:tcW w:w="1245" w:type="dxa"/>
          </w:tcPr>
          <w:p w14:paraId="03F579BF" w14:textId="77777777" w:rsidR="000C2A47" w:rsidRPr="00BE2064" w:rsidRDefault="000C2A47" w:rsidP="000C2A47">
            <w:pPr>
              <w:pStyle w:val="TAL"/>
              <w:rPr>
                <w:ins w:id="902" w:author="Huawei" w:date="2021-07-15T17:11:00Z"/>
              </w:rPr>
            </w:pPr>
          </w:p>
        </w:tc>
      </w:tr>
      <w:tr w:rsidR="000C2A47" w:rsidRPr="00BE2064" w14:paraId="27F8909D" w14:textId="77777777" w:rsidTr="000C2A47">
        <w:trPr>
          <w:ins w:id="903" w:author="Huawei" w:date="2021-07-15T17:11:00Z"/>
        </w:trPr>
        <w:tc>
          <w:tcPr>
            <w:tcW w:w="4535" w:type="dxa"/>
          </w:tcPr>
          <w:p w14:paraId="362BF4F4" w14:textId="77777777" w:rsidR="000C2A47" w:rsidRPr="00BE2064" w:rsidRDefault="000C2A47" w:rsidP="000C2A47">
            <w:pPr>
              <w:pStyle w:val="TAL"/>
              <w:rPr>
                <w:ins w:id="904" w:author="Huawei" w:date="2021-07-15T17:11:00Z"/>
              </w:rPr>
            </w:pPr>
            <w:ins w:id="905" w:author="Huawei" w:date="2021-07-15T17:11:00Z">
              <w:r w:rsidRPr="00BE2064">
                <w:t xml:space="preserve">  reportType CHOICE {</w:t>
              </w:r>
            </w:ins>
          </w:p>
        </w:tc>
        <w:tc>
          <w:tcPr>
            <w:tcW w:w="2267" w:type="dxa"/>
          </w:tcPr>
          <w:p w14:paraId="4F60FE72" w14:textId="77777777" w:rsidR="000C2A47" w:rsidRPr="00BE2064" w:rsidRDefault="000C2A47" w:rsidP="000C2A47">
            <w:pPr>
              <w:pStyle w:val="TAL"/>
              <w:rPr>
                <w:ins w:id="906" w:author="Huawei" w:date="2021-07-15T17:11:00Z"/>
              </w:rPr>
            </w:pPr>
          </w:p>
        </w:tc>
        <w:tc>
          <w:tcPr>
            <w:tcW w:w="1700" w:type="dxa"/>
          </w:tcPr>
          <w:p w14:paraId="570E3208" w14:textId="77777777" w:rsidR="000C2A47" w:rsidRPr="00BE2064" w:rsidRDefault="000C2A47" w:rsidP="000C2A47">
            <w:pPr>
              <w:pStyle w:val="TAL"/>
              <w:rPr>
                <w:ins w:id="907" w:author="Huawei" w:date="2021-07-15T17:11:00Z"/>
              </w:rPr>
            </w:pPr>
          </w:p>
        </w:tc>
        <w:tc>
          <w:tcPr>
            <w:tcW w:w="1245" w:type="dxa"/>
          </w:tcPr>
          <w:p w14:paraId="56A235D8" w14:textId="77777777" w:rsidR="000C2A47" w:rsidRPr="00BE2064" w:rsidRDefault="000C2A47" w:rsidP="000C2A47">
            <w:pPr>
              <w:pStyle w:val="TAL"/>
              <w:rPr>
                <w:ins w:id="908" w:author="Huawei" w:date="2021-07-15T17:11:00Z"/>
              </w:rPr>
            </w:pPr>
          </w:p>
        </w:tc>
      </w:tr>
      <w:tr w:rsidR="000C2A47" w:rsidRPr="00BE2064" w14:paraId="4E678F32" w14:textId="77777777" w:rsidTr="000C2A47">
        <w:trPr>
          <w:ins w:id="909"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05D09528" w14:textId="77777777" w:rsidR="000C2A47" w:rsidRPr="00BE2064" w:rsidRDefault="000C2A47" w:rsidP="000C2A47">
            <w:pPr>
              <w:pStyle w:val="TAL"/>
              <w:rPr>
                <w:ins w:id="910" w:author="Huawei" w:date="2021-07-15T17:11:00Z"/>
              </w:rPr>
            </w:pPr>
            <w:ins w:id="911" w:author="Huawei" w:date="2021-07-15T17:11:00Z">
              <w:r w:rsidRPr="00BE2064">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2DF6C2E6" w14:textId="77777777" w:rsidR="000C2A47" w:rsidRPr="00BE2064" w:rsidRDefault="000C2A47" w:rsidP="000C2A47">
            <w:pPr>
              <w:pStyle w:val="TAL"/>
              <w:rPr>
                <w:ins w:id="912"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6E9FC133" w14:textId="77777777" w:rsidR="000C2A47" w:rsidRPr="00BE2064" w:rsidRDefault="000C2A47" w:rsidP="000C2A47">
            <w:pPr>
              <w:pStyle w:val="TAL"/>
              <w:rPr>
                <w:ins w:id="913"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01C3C4F5" w14:textId="77777777" w:rsidR="000C2A47" w:rsidRPr="00BE2064" w:rsidRDefault="000C2A47" w:rsidP="000C2A47">
            <w:pPr>
              <w:pStyle w:val="TAL"/>
              <w:rPr>
                <w:ins w:id="914" w:author="Huawei" w:date="2021-07-15T17:11:00Z"/>
              </w:rPr>
            </w:pPr>
          </w:p>
        </w:tc>
      </w:tr>
      <w:tr w:rsidR="000C2A47" w:rsidRPr="00BE2064" w14:paraId="414CDE36" w14:textId="77777777" w:rsidTr="000C2A47">
        <w:trPr>
          <w:ins w:id="915"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75ED40BD" w14:textId="77777777" w:rsidR="000C2A47" w:rsidRPr="00BE2064" w:rsidRDefault="000C2A47" w:rsidP="000C2A47">
            <w:pPr>
              <w:pStyle w:val="TAL"/>
              <w:rPr>
                <w:ins w:id="916" w:author="Huawei" w:date="2021-07-15T17:11:00Z"/>
              </w:rPr>
            </w:pPr>
            <w:ins w:id="917" w:author="Huawei" w:date="2021-07-15T17:11:00Z">
              <w:r w:rsidRPr="00BE2064">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29D97FC2" w14:textId="77777777" w:rsidR="000C2A47" w:rsidRPr="00BE2064" w:rsidRDefault="000C2A47" w:rsidP="000C2A47">
            <w:pPr>
              <w:pStyle w:val="TAL"/>
              <w:rPr>
                <w:ins w:id="918"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1806FAF0" w14:textId="77777777" w:rsidR="000C2A47" w:rsidRPr="00BE2064" w:rsidRDefault="000C2A47" w:rsidP="000C2A47">
            <w:pPr>
              <w:pStyle w:val="TAL"/>
              <w:rPr>
                <w:ins w:id="919"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5ED58B46" w14:textId="77777777" w:rsidR="000C2A47" w:rsidRPr="00BE2064" w:rsidRDefault="000C2A47" w:rsidP="000C2A47">
            <w:pPr>
              <w:pStyle w:val="TAL"/>
              <w:rPr>
                <w:ins w:id="920" w:author="Huawei" w:date="2021-07-15T17:11:00Z"/>
              </w:rPr>
            </w:pPr>
          </w:p>
        </w:tc>
      </w:tr>
      <w:tr w:rsidR="000C2A47" w:rsidRPr="00BE2064" w14:paraId="6116B2F7" w14:textId="77777777" w:rsidTr="000C2A47">
        <w:trPr>
          <w:ins w:id="921"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3CF59908" w14:textId="77777777" w:rsidR="000C2A47" w:rsidRPr="00BE2064" w:rsidRDefault="000C2A47" w:rsidP="000C2A47">
            <w:pPr>
              <w:pStyle w:val="TAL"/>
              <w:rPr>
                <w:ins w:id="922" w:author="Huawei" w:date="2021-07-15T17:11:00Z"/>
              </w:rPr>
            </w:pPr>
            <w:ins w:id="923" w:author="Huawei" w:date="2021-07-15T17:11:00Z">
              <w:r w:rsidRPr="00BE2064">
                <w:t xml:space="preserve">        eventB1 SEQUENCE {</w:t>
              </w:r>
            </w:ins>
          </w:p>
        </w:tc>
        <w:tc>
          <w:tcPr>
            <w:tcW w:w="2267" w:type="dxa"/>
            <w:tcBorders>
              <w:top w:val="single" w:sz="4" w:space="0" w:color="auto"/>
              <w:left w:val="single" w:sz="4" w:space="0" w:color="auto"/>
              <w:bottom w:val="single" w:sz="4" w:space="0" w:color="auto"/>
              <w:right w:val="single" w:sz="4" w:space="0" w:color="auto"/>
            </w:tcBorders>
          </w:tcPr>
          <w:p w14:paraId="34FC9276" w14:textId="77777777" w:rsidR="000C2A47" w:rsidRPr="00BE2064" w:rsidRDefault="000C2A47" w:rsidP="000C2A47">
            <w:pPr>
              <w:pStyle w:val="TAL"/>
              <w:rPr>
                <w:ins w:id="924"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588B8871" w14:textId="77777777" w:rsidR="000C2A47" w:rsidRPr="00BE2064" w:rsidRDefault="000C2A47" w:rsidP="000C2A47">
            <w:pPr>
              <w:pStyle w:val="TAL"/>
              <w:rPr>
                <w:ins w:id="925"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7BFE2D24" w14:textId="77777777" w:rsidR="000C2A47" w:rsidRPr="00BE2064" w:rsidRDefault="000C2A47" w:rsidP="000C2A47">
            <w:pPr>
              <w:pStyle w:val="TAL"/>
              <w:rPr>
                <w:ins w:id="926" w:author="Huawei" w:date="2021-07-15T17:11:00Z"/>
              </w:rPr>
            </w:pPr>
          </w:p>
        </w:tc>
      </w:tr>
      <w:tr w:rsidR="000C2A47" w:rsidRPr="00BE2064" w14:paraId="5BC586C9" w14:textId="77777777" w:rsidTr="000C2A47">
        <w:trPr>
          <w:ins w:id="927"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3EDC955B" w14:textId="77777777" w:rsidR="000C2A47" w:rsidRPr="00BE2064" w:rsidRDefault="000C2A47" w:rsidP="000C2A47">
            <w:pPr>
              <w:pStyle w:val="TAL"/>
              <w:rPr>
                <w:ins w:id="928" w:author="Huawei" w:date="2021-07-15T17:11:00Z"/>
              </w:rPr>
            </w:pPr>
            <w:ins w:id="929" w:author="Huawei" w:date="2021-07-15T17:11:00Z">
              <w:r w:rsidRPr="00BE2064">
                <w:t xml:space="preserve">          b1-ThresholdEUTRA</w:t>
              </w:r>
              <w:r w:rsidRPr="00BE2064">
                <w:rPr>
                  <w:i/>
                </w:rPr>
                <w:t xml:space="preserve"> </w:t>
              </w:r>
              <w:r w:rsidRPr="00BE2064">
                <w:t>CHOICE {</w:t>
              </w:r>
            </w:ins>
          </w:p>
        </w:tc>
        <w:tc>
          <w:tcPr>
            <w:tcW w:w="2267" w:type="dxa"/>
            <w:tcBorders>
              <w:top w:val="single" w:sz="4" w:space="0" w:color="auto"/>
              <w:left w:val="single" w:sz="4" w:space="0" w:color="auto"/>
              <w:bottom w:val="single" w:sz="4" w:space="0" w:color="auto"/>
              <w:right w:val="single" w:sz="4" w:space="0" w:color="auto"/>
            </w:tcBorders>
          </w:tcPr>
          <w:p w14:paraId="2F5AA5EB" w14:textId="77777777" w:rsidR="000C2A47" w:rsidRPr="00BE2064" w:rsidRDefault="000C2A47" w:rsidP="000C2A47">
            <w:pPr>
              <w:pStyle w:val="TAL"/>
              <w:rPr>
                <w:ins w:id="930"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439BE464" w14:textId="77777777" w:rsidR="000C2A47" w:rsidRPr="00BE2064" w:rsidRDefault="000C2A47" w:rsidP="000C2A47">
            <w:pPr>
              <w:pStyle w:val="TAL"/>
              <w:rPr>
                <w:ins w:id="931"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4E9596C3" w14:textId="77777777" w:rsidR="000C2A47" w:rsidRPr="00BE2064" w:rsidRDefault="000C2A47" w:rsidP="000C2A47">
            <w:pPr>
              <w:pStyle w:val="TAL"/>
              <w:rPr>
                <w:ins w:id="932" w:author="Huawei" w:date="2021-07-15T17:11:00Z"/>
              </w:rPr>
            </w:pPr>
          </w:p>
        </w:tc>
      </w:tr>
      <w:tr w:rsidR="000C2A47" w:rsidRPr="00BE2064" w14:paraId="190C2E71" w14:textId="77777777" w:rsidTr="000C2A47">
        <w:trPr>
          <w:ins w:id="933"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43D0C5F4" w14:textId="3B40FD40" w:rsidR="000C2A47" w:rsidRPr="00BE2064" w:rsidRDefault="000C2A47" w:rsidP="000C2A47">
            <w:pPr>
              <w:pStyle w:val="TAL"/>
              <w:rPr>
                <w:ins w:id="934" w:author="Huawei" w:date="2021-07-15T17:11:00Z"/>
              </w:rPr>
            </w:pPr>
            <w:ins w:id="935" w:author="Huawei" w:date="2021-07-15T17:11:00Z">
              <w:r>
                <w:t xml:space="preserve">            </w:t>
              </w:r>
            </w:ins>
            <w:ins w:id="936" w:author="Huawei" w:date="2021-07-15T17:13:00Z">
              <w:r w:rsidR="00506DD8">
                <w:t>sinr</w:t>
              </w:r>
            </w:ins>
          </w:p>
        </w:tc>
        <w:tc>
          <w:tcPr>
            <w:tcW w:w="2267" w:type="dxa"/>
            <w:tcBorders>
              <w:top w:val="single" w:sz="4" w:space="0" w:color="auto"/>
              <w:left w:val="single" w:sz="4" w:space="0" w:color="auto"/>
              <w:bottom w:val="single" w:sz="4" w:space="0" w:color="auto"/>
              <w:right w:val="single" w:sz="4" w:space="0" w:color="auto"/>
            </w:tcBorders>
          </w:tcPr>
          <w:p w14:paraId="3B4701ED" w14:textId="7B7910C1" w:rsidR="000C2A47" w:rsidRPr="00D43AFD" w:rsidRDefault="00506DD8" w:rsidP="000C2A47">
            <w:pPr>
              <w:pStyle w:val="TAL"/>
              <w:rPr>
                <w:ins w:id="937" w:author="Huawei" w:date="2021-07-15T17:11:00Z"/>
                <w:lang w:eastAsia="ja-JP"/>
              </w:rPr>
            </w:pPr>
            <w:ins w:id="938" w:author="Huawei" w:date="2021-07-15T17:13:00Z">
              <w:r>
                <w:rPr>
                  <w:iCs/>
                </w:rPr>
                <w:t>127</w:t>
              </w:r>
            </w:ins>
          </w:p>
        </w:tc>
        <w:tc>
          <w:tcPr>
            <w:tcW w:w="1700" w:type="dxa"/>
            <w:tcBorders>
              <w:top w:val="single" w:sz="4" w:space="0" w:color="auto"/>
              <w:left w:val="single" w:sz="4" w:space="0" w:color="auto"/>
              <w:bottom w:val="single" w:sz="4" w:space="0" w:color="auto"/>
              <w:right w:val="single" w:sz="4" w:space="0" w:color="auto"/>
            </w:tcBorders>
          </w:tcPr>
          <w:p w14:paraId="2E21A43C" w14:textId="10C47418" w:rsidR="000C2A47" w:rsidRPr="00BE2064" w:rsidRDefault="000C2A47" w:rsidP="00506DD8">
            <w:pPr>
              <w:pStyle w:val="TAL"/>
              <w:rPr>
                <w:ins w:id="939" w:author="Huawei" w:date="2021-07-15T17:11:00Z"/>
              </w:rPr>
            </w:pPr>
            <w:ins w:id="940" w:author="Huawei" w:date="2021-07-15T17:11:00Z">
              <w:r>
                <w:t xml:space="preserve">Set threshold to </w:t>
              </w:r>
            </w:ins>
            <w:ins w:id="941" w:author="Huawei" w:date="2021-07-15T17:13:00Z">
              <w:r w:rsidR="00506DD8">
                <w:t>40</w:t>
              </w:r>
            </w:ins>
            <w:ins w:id="942" w:author="Huawei" w:date="2021-07-15T17:11:00Z">
              <w:r>
                <w:t>dB to ensure measId 2 will never be triggered</w:t>
              </w:r>
            </w:ins>
          </w:p>
        </w:tc>
        <w:tc>
          <w:tcPr>
            <w:tcW w:w="1245" w:type="dxa"/>
            <w:tcBorders>
              <w:top w:val="single" w:sz="4" w:space="0" w:color="auto"/>
              <w:left w:val="single" w:sz="4" w:space="0" w:color="auto"/>
              <w:bottom w:val="single" w:sz="4" w:space="0" w:color="auto"/>
              <w:right w:val="single" w:sz="4" w:space="0" w:color="auto"/>
            </w:tcBorders>
          </w:tcPr>
          <w:p w14:paraId="5BA6620B" w14:textId="77777777" w:rsidR="000C2A47" w:rsidRPr="000C2A47" w:rsidRDefault="000C2A47" w:rsidP="000C2A47">
            <w:pPr>
              <w:pStyle w:val="TAL"/>
              <w:rPr>
                <w:ins w:id="943" w:author="Huawei" w:date="2021-07-15T17:11:00Z"/>
              </w:rPr>
            </w:pPr>
          </w:p>
        </w:tc>
      </w:tr>
      <w:tr w:rsidR="000C2A47" w:rsidRPr="00BE2064" w14:paraId="1BD6E765" w14:textId="77777777" w:rsidTr="000C2A47">
        <w:trPr>
          <w:ins w:id="944"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035E74DA" w14:textId="77777777" w:rsidR="000C2A47" w:rsidRPr="00BE2064" w:rsidRDefault="000C2A47" w:rsidP="000C2A47">
            <w:pPr>
              <w:pStyle w:val="TAL"/>
              <w:rPr>
                <w:ins w:id="945" w:author="Huawei" w:date="2021-07-15T17:11:00Z"/>
              </w:rPr>
            </w:pPr>
            <w:ins w:id="946" w:author="Huawei" w:date="2021-07-15T17:11: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59B593D4" w14:textId="77777777" w:rsidR="000C2A47" w:rsidRPr="00BE2064" w:rsidRDefault="000C2A47" w:rsidP="000C2A47">
            <w:pPr>
              <w:pStyle w:val="TAL"/>
              <w:rPr>
                <w:ins w:id="947" w:author="Huawei" w:date="2021-07-15T17:1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5F5148B" w14:textId="77777777" w:rsidR="000C2A47" w:rsidRPr="00BE2064" w:rsidRDefault="000C2A47" w:rsidP="000C2A47">
            <w:pPr>
              <w:pStyle w:val="TAL"/>
              <w:rPr>
                <w:ins w:id="948"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4621DAE2" w14:textId="77777777" w:rsidR="000C2A47" w:rsidRPr="00BE2064" w:rsidRDefault="000C2A47" w:rsidP="000C2A47">
            <w:pPr>
              <w:pStyle w:val="TAL"/>
              <w:rPr>
                <w:ins w:id="949" w:author="Huawei" w:date="2021-07-15T17:11:00Z"/>
              </w:rPr>
            </w:pPr>
          </w:p>
        </w:tc>
      </w:tr>
      <w:tr w:rsidR="000C2A47" w:rsidRPr="00BE2064" w14:paraId="0C5E621E" w14:textId="77777777" w:rsidTr="000C2A47">
        <w:trPr>
          <w:ins w:id="950"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1E77D89F" w14:textId="77777777" w:rsidR="000C2A47" w:rsidRPr="00BE2064" w:rsidRDefault="000C2A47" w:rsidP="000C2A47">
            <w:pPr>
              <w:pStyle w:val="TAL"/>
              <w:rPr>
                <w:ins w:id="951" w:author="Huawei" w:date="2021-07-15T17:11:00Z"/>
              </w:rPr>
            </w:pPr>
            <w:ins w:id="952" w:author="Huawei" w:date="2021-07-15T17:11: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76BE17D0" w14:textId="77777777" w:rsidR="000C2A47" w:rsidRPr="00BE2064" w:rsidRDefault="000C2A47" w:rsidP="000C2A47">
            <w:pPr>
              <w:pStyle w:val="TAL"/>
              <w:rPr>
                <w:ins w:id="953"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75A46E69" w14:textId="77777777" w:rsidR="000C2A47" w:rsidRPr="00BE2064" w:rsidRDefault="000C2A47" w:rsidP="000C2A47">
            <w:pPr>
              <w:pStyle w:val="TAL"/>
              <w:rPr>
                <w:ins w:id="954"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402CA90E" w14:textId="77777777" w:rsidR="000C2A47" w:rsidRPr="00BE2064" w:rsidRDefault="000C2A47" w:rsidP="000C2A47">
            <w:pPr>
              <w:pStyle w:val="TAL"/>
              <w:rPr>
                <w:ins w:id="955" w:author="Huawei" w:date="2021-07-15T17:11:00Z"/>
              </w:rPr>
            </w:pPr>
          </w:p>
        </w:tc>
      </w:tr>
      <w:tr w:rsidR="000C2A47" w:rsidRPr="00BE2064" w14:paraId="7FAF09B1" w14:textId="77777777" w:rsidTr="000C2A47">
        <w:trPr>
          <w:ins w:id="956"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1BE6DF2F" w14:textId="77777777" w:rsidR="000C2A47" w:rsidRPr="00BE2064" w:rsidRDefault="000C2A47" w:rsidP="000C2A47">
            <w:pPr>
              <w:pStyle w:val="TAL"/>
              <w:rPr>
                <w:ins w:id="957" w:author="Huawei" w:date="2021-07-15T17:11:00Z"/>
              </w:rPr>
            </w:pPr>
            <w:ins w:id="958" w:author="Huawei" w:date="2021-07-15T17:11: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030CD017" w14:textId="77777777" w:rsidR="000C2A47" w:rsidRPr="00BE2064" w:rsidRDefault="000C2A47" w:rsidP="000C2A47">
            <w:pPr>
              <w:pStyle w:val="TAL"/>
              <w:rPr>
                <w:ins w:id="959"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1D97B6CF" w14:textId="77777777" w:rsidR="000C2A47" w:rsidRPr="00BE2064" w:rsidRDefault="000C2A47" w:rsidP="000C2A47">
            <w:pPr>
              <w:pStyle w:val="TAL"/>
              <w:rPr>
                <w:ins w:id="960"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604CDC5F" w14:textId="77777777" w:rsidR="000C2A47" w:rsidRPr="00BE2064" w:rsidRDefault="000C2A47" w:rsidP="000C2A47">
            <w:pPr>
              <w:pStyle w:val="TAL"/>
              <w:rPr>
                <w:ins w:id="961" w:author="Huawei" w:date="2021-07-15T17:11:00Z"/>
              </w:rPr>
            </w:pPr>
          </w:p>
        </w:tc>
      </w:tr>
      <w:tr w:rsidR="000C2A47" w:rsidRPr="00BE2064" w14:paraId="30B34133" w14:textId="77777777" w:rsidTr="000C2A47">
        <w:trPr>
          <w:ins w:id="962"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7913BBB1" w14:textId="77777777" w:rsidR="000C2A47" w:rsidRPr="00BE2064" w:rsidRDefault="000C2A47" w:rsidP="000C2A47">
            <w:pPr>
              <w:pStyle w:val="TAL"/>
              <w:rPr>
                <w:ins w:id="963" w:author="Huawei" w:date="2021-07-15T17:11:00Z"/>
              </w:rPr>
            </w:pPr>
            <w:ins w:id="964" w:author="Huawei" w:date="2021-07-15T17:11: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051460D4" w14:textId="77777777" w:rsidR="000C2A47" w:rsidRPr="00BE2064" w:rsidRDefault="000C2A47" w:rsidP="000C2A47">
            <w:pPr>
              <w:pStyle w:val="TAL"/>
              <w:rPr>
                <w:ins w:id="965"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79D34B4D" w14:textId="77777777" w:rsidR="000C2A47" w:rsidRPr="00BE2064" w:rsidRDefault="000C2A47" w:rsidP="000C2A47">
            <w:pPr>
              <w:pStyle w:val="TAL"/>
              <w:rPr>
                <w:ins w:id="966"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39FCC235" w14:textId="77777777" w:rsidR="000C2A47" w:rsidRPr="00BE2064" w:rsidRDefault="000C2A47" w:rsidP="000C2A47">
            <w:pPr>
              <w:pStyle w:val="TAL"/>
              <w:rPr>
                <w:ins w:id="967" w:author="Huawei" w:date="2021-07-15T17:11:00Z"/>
              </w:rPr>
            </w:pPr>
          </w:p>
        </w:tc>
      </w:tr>
      <w:tr w:rsidR="000C2A47" w:rsidRPr="00BE2064" w14:paraId="739AF516" w14:textId="77777777" w:rsidTr="000C2A47">
        <w:trPr>
          <w:ins w:id="968" w:author="Huawei" w:date="2021-07-15T17:11:00Z"/>
        </w:trPr>
        <w:tc>
          <w:tcPr>
            <w:tcW w:w="4535" w:type="dxa"/>
            <w:tcBorders>
              <w:top w:val="single" w:sz="4" w:space="0" w:color="auto"/>
              <w:left w:val="single" w:sz="4" w:space="0" w:color="auto"/>
              <w:bottom w:val="single" w:sz="4" w:space="0" w:color="auto"/>
              <w:right w:val="single" w:sz="4" w:space="0" w:color="auto"/>
            </w:tcBorders>
          </w:tcPr>
          <w:p w14:paraId="67D9021D" w14:textId="77777777" w:rsidR="000C2A47" w:rsidRPr="00BE2064" w:rsidRDefault="000C2A47" w:rsidP="000C2A47">
            <w:pPr>
              <w:pStyle w:val="TAL"/>
              <w:rPr>
                <w:ins w:id="969" w:author="Huawei" w:date="2021-07-15T17:11:00Z"/>
              </w:rPr>
            </w:pPr>
            <w:ins w:id="970" w:author="Huawei" w:date="2021-07-15T17:11: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14:paraId="0B330268" w14:textId="77777777" w:rsidR="000C2A47" w:rsidRPr="00BE2064" w:rsidRDefault="000C2A47" w:rsidP="000C2A47">
            <w:pPr>
              <w:pStyle w:val="TAL"/>
              <w:rPr>
                <w:ins w:id="971" w:author="Huawei" w:date="2021-07-15T17:11:00Z"/>
              </w:rPr>
            </w:pPr>
          </w:p>
        </w:tc>
        <w:tc>
          <w:tcPr>
            <w:tcW w:w="1700" w:type="dxa"/>
            <w:tcBorders>
              <w:top w:val="single" w:sz="4" w:space="0" w:color="auto"/>
              <w:left w:val="single" w:sz="4" w:space="0" w:color="auto"/>
              <w:bottom w:val="single" w:sz="4" w:space="0" w:color="auto"/>
              <w:right w:val="single" w:sz="4" w:space="0" w:color="auto"/>
            </w:tcBorders>
          </w:tcPr>
          <w:p w14:paraId="3EF00A87" w14:textId="77777777" w:rsidR="000C2A47" w:rsidRPr="00BE2064" w:rsidRDefault="000C2A47" w:rsidP="000C2A47">
            <w:pPr>
              <w:pStyle w:val="TAL"/>
              <w:rPr>
                <w:ins w:id="972" w:author="Huawei" w:date="2021-07-15T17:11:00Z"/>
              </w:rPr>
            </w:pPr>
          </w:p>
        </w:tc>
        <w:tc>
          <w:tcPr>
            <w:tcW w:w="1245" w:type="dxa"/>
            <w:tcBorders>
              <w:top w:val="single" w:sz="4" w:space="0" w:color="auto"/>
              <w:left w:val="single" w:sz="4" w:space="0" w:color="auto"/>
              <w:bottom w:val="single" w:sz="4" w:space="0" w:color="auto"/>
              <w:right w:val="single" w:sz="4" w:space="0" w:color="auto"/>
            </w:tcBorders>
          </w:tcPr>
          <w:p w14:paraId="19D0A01B" w14:textId="77777777" w:rsidR="000C2A47" w:rsidRPr="00BE2064" w:rsidRDefault="000C2A47" w:rsidP="000C2A47">
            <w:pPr>
              <w:pStyle w:val="TAL"/>
              <w:rPr>
                <w:ins w:id="973" w:author="Huawei" w:date="2021-07-15T17:11:00Z"/>
              </w:rPr>
            </w:pPr>
          </w:p>
        </w:tc>
      </w:tr>
      <w:tr w:rsidR="000C2A47" w:rsidRPr="00BE2064" w14:paraId="3BDEA590" w14:textId="77777777" w:rsidTr="000C2A47">
        <w:trPr>
          <w:ins w:id="974" w:author="Huawei" w:date="2021-07-15T17:11:00Z"/>
        </w:trPr>
        <w:tc>
          <w:tcPr>
            <w:tcW w:w="4535" w:type="dxa"/>
          </w:tcPr>
          <w:p w14:paraId="1AB93F8F" w14:textId="77777777" w:rsidR="000C2A47" w:rsidRPr="00BE2064" w:rsidRDefault="000C2A47" w:rsidP="000C2A47">
            <w:pPr>
              <w:pStyle w:val="TAL"/>
              <w:rPr>
                <w:ins w:id="975" w:author="Huawei" w:date="2021-07-15T17:11:00Z"/>
              </w:rPr>
            </w:pPr>
            <w:ins w:id="976" w:author="Huawei" w:date="2021-07-15T17:11:00Z">
              <w:r w:rsidRPr="00BE2064">
                <w:t>}</w:t>
              </w:r>
            </w:ins>
          </w:p>
        </w:tc>
        <w:tc>
          <w:tcPr>
            <w:tcW w:w="2267" w:type="dxa"/>
          </w:tcPr>
          <w:p w14:paraId="4FC82073" w14:textId="77777777" w:rsidR="000C2A47" w:rsidRPr="00BE2064" w:rsidRDefault="000C2A47" w:rsidP="000C2A47">
            <w:pPr>
              <w:pStyle w:val="TAL"/>
              <w:rPr>
                <w:ins w:id="977" w:author="Huawei" w:date="2021-07-15T17:11:00Z"/>
              </w:rPr>
            </w:pPr>
          </w:p>
        </w:tc>
        <w:tc>
          <w:tcPr>
            <w:tcW w:w="1700" w:type="dxa"/>
          </w:tcPr>
          <w:p w14:paraId="4B91AAE7" w14:textId="77777777" w:rsidR="000C2A47" w:rsidRPr="00BE2064" w:rsidRDefault="000C2A47" w:rsidP="000C2A47">
            <w:pPr>
              <w:pStyle w:val="TAL"/>
              <w:rPr>
                <w:ins w:id="978" w:author="Huawei" w:date="2021-07-15T17:11:00Z"/>
              </w:rPr>
            </w:pPr>
          </w:p>
        </w:tc>
        <w:tc>
          <w:tcPr>
            <w:tcW w:w="1245" w:type="dxa"/>
          </w:tcPr>
          <w:p w14:paraId="2E563291" w14:textId="77777777" w:rsidR="000C2A47" w:rsidRPr="00BE2064" w:rsidRDefault="000C2A47" w:rsidP="000C2A47">
            <w:pPr>
              <w:pStyle w:val="TAL"/>
              <w:rPr>
                <w:ins w:id="979" w:author="Huawei" w:date="2021-07-15T17:11:00Z"/>
              </w:rPr>
            </w:pPr>
          </w:p>
        </w:tc>
      </w:tr>
    </w:tbl>
    <w:p w14:paraId="67826AB0" w14:textId="77777777" w:rsidR="000C2A47" w:rsidRPr="00796872" w:rsidRDefault="000C2A47" w:rsidP="000C2A47">
      <w:pPr>
        <w:rPr>
          <w:ins w:id="980" w:author="Huawei" w:date="2021-07-15T17:11:00Z"/>
        </w:rPr>
      </w:pPr>
    </w:p>
    <w:p w14:paraId="67CB41C2" w14:textId="77777777" w:rsidR="000C2A47" w:rsidRPr="00796872" w:rsidRDefault="000C2A47" w:rsidP="00BA36A0"/>
    <w:p w14:paraId="6332DD0E" w14:textId="77777777" w:rsidR="00BA36A0" w:rsidRPr="00796872" w:rsidRDefault="00BA36A0" w:rsidP="00BA36A0">
      <w:pPr>
        <w:pStyle w:val="TH"/>
      </w:pPr>
      <w:r w:rsidRPr="00796872">
        <w:lastRenderedPageBreak/>
        <w:t>Table 6.7.7.1.4.3-2: ReportConfigE-UTRA-DEFAULT(Periodical)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A36A0" w:rsidRPr="00796872" w14:paraId="7D1B2850" w14:textId="77777777" w:rsidTr="00BA36A0">
        <w:tc>
          <w:tcPr>
            <w:tcW w:w="9747" w:type="dxa"/>
            <w:gridSpan w:val="4"/>
            <w:tcBorders>
              <w:top w:val="single" w:sz="4" w:space="0" w:color="auto"/>
              <w:left w:val="single" w:sz="4" w:space="0" w:color="auto"/>
              <w:bottom w:val="single" w:sz="4" w:space="0" w:color="auto"/>
              <w:right w:val="single" w:sz="4" w:space="0" w:color="auto"/>
            </w:tcBorders>
            <w:hideMark/>
          </w:tcPr>
          <w:p w14:paraId="31574C69" w14:textId="77777777" w:rsidR="00BA36A0" w:rsidRPr="00796872" w:rsidRDefault="00BA36A0" w:rsidP="00BA36A0">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4.6.3-141 with Condition PERIODICAL </w:t>
            </w:r>
          </w:p>
        </w:tc>
      </w:tr>
      <w:tr w:rsidR="00BA36A0" w:rsidRPr="00796872" w14:paraId="254AE493"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15E692E8" w14:textId="77777777" w:rsidR="00BA36A0" w:rsidRPr="00796872" w:rsidRDefault="00BA36A0" w:rsidP="00BA36A0">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9E7BEA" w14:textId="77777777" w:rsidR="00BA36A0" w:rsidRPr="00796872" w:rsidRDefault="00BA36A0" w:rsidP="00BA36A0">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60048B3C" w14:textId="77777777" w:rsidR="00BA36A0" w:rsidRPr="00796872" w:rsidRDefault="00BA36A0" w:rsidP="00BA36A0">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295E64B9" w14:textId="77777777" w:rsidR="00BA36A0" w:rsidRPr="00796872" w:rsidRDefault="00BA36A0" w:rsidP="00BA36A0">
            <w:pPr>
              <w:pStyle w:val="TAH"/>
            </w:pPr>
            <w:r w:rsidRPr="00796872">
              <w:t>Condition</w:t>
            </w:r>
          </w:p>
        </w:tc>
      </w:tr>
      <w:tr w:rsidR="00BA36A0" w:rsidRPr="00796872" w14:paraId="265A0B34"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52FAD4D" w14:textId="77777777" w:rsidR="00BA36A0" w:rsidRPr="00796872" w:rsidRDefault="00BA36A0" w:rsidP="00BA36A0">
            <w:pPr>
              <w:pStyle w:val="TAL"/>
            </w:pPr>
            <w:r w:rsidRPr="00796872">
              <w:t xml:space="preserve">ReportConfigInterRAT::=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51182AE7"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2732C825"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2350051" w14:textId="77777777" w:rsidR="00BA36A0" w:rsidRPr="00796872" w:rsidRDefault="00BA36A0" w:rsidP="00BA36A0">
            <w:pPr>
              <w:pStyle w:val="TAL"/>
            </w:pPr>
          </w:p>
        </w:tc>
      </w:tr>
      <w:tr w:rsidR="00BA36A0" w:rsidRPr="00796872" w14:paraId="772DF98D"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76C9351" w14:textId="77777777" w:rsidR="00BA36A0" w:rsidRPr="00796872" w:rsidRDefault="00BA36A0" w:rsidP="00BA36A0">
            <w:pPr>
              <w:pStyle w:val="TAL"/>
            </w:pPr>
            <w:r w:rsidRPr="0079687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B5C8AED"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384A93A5"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200EE9D9" w14:textId="77777777" w:rsidR="00BA36A0" w:rsidRPr="00796872" w:rsidRDefault="00BA36A0" w:rsidP="00BA36A0">
            <w:pPr>
              <w:pStyle w:val="TAL"/>
            </w:pPr>
          </w:p>
        </w:tc>
      </w:tr>
      <w:tr w:rsidR="00BA36A0" w:rsidRPr="00796872" w14:paraId="7DEEB32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9CBA09E" w14:textId="77777777" w:rsidR="00BA36A0" w:rsidRPr="00796872" w:rsidRDefault="00BA36A0" w:rsidP="00BA36A0">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3DD93C1"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67A4274"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B545932" w14:textId="77777777" w:rsidR="00BA36A0" w:rsidRPr="00796872" w:rsidRDefault="00BA36A0" w:rsidP="00BA36A0">
            <w:pPr>
              <w:pStyle w:val="TAL"/>
            </w:pPr>
          </w:p>
        </w:tc>
      </w:tr>
      <w:tr w:rsidR="00BA36A0" w:rsidRPr="00796872" w14:paraId="42CE495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495B866E" w14:textId="77777777" w:rsidR="00BA36A0" w:rsidRPr="00796872" w:rsidRDefault="00BA36A0" w:rsidP="00BA36A0">
            <w:pPr>
              <w:pStyle w:val="TAL"/>
            </w:pPr>
            <w:r w:rsidRPr="00796872">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7410AB1"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7544153E"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FEFEFC5" w14:textId="77777777" w:rsidR="00BA36A0" w:rsidRPr="00796872" w:rsidRDefault="00BA36A0" w:rsidP="00BA36A0">
            <w:pPr>
              <w:pStyle w:val="TAL"/>
            </w:pPr>
          </w:p>
        </w:tc>
      </w:tr>
      <w:tr w:rsidR="00BA36A0" w:rsidRPr="00796872" w14:paraId="467A426B" w14:textId="77777777" w:rsidTr="00BA36A0">
        <w:tc>
          <w:tcPr>
            <w:tcW w:w="4535" w:type="dxa"/>
            <w:tcBorders>
              <w:top w:val="single" w:sz="4" w:space="0" w:color="auto"/>
              <w:left w:val="single" w:sz="4" w:space="0" w:color="auto"/>
              <w:bottom w:val="single" w:sz="4" w:space="0" w:color="auto"/>
              <w:right w:val="single" w:sz="4" w:space="0" w:color="auto"/>
            </w:tcBorders>
          </w:tcPr>
          <w:p w14:paraId="7EE029E0" w14:textId="77777777" w:rsidR="00BA36A0" w:rsidRPr="00796872" w:rsidRDefault="00BA36A0" w:rsidP="00BA36A0">
            <w:pPr>
              <w:pStyle w:val="TAL"/>
            </w:pPr>
            <w:r w:rsidRPr="00796872">
              <w:t xml:space="preserve">        rsrp</w:t>
            </w:r>
          </w:p>
        </w:tc>
        <w:tc>
          <w:tcPr>
            <w:tcW w:w="2267" w:type="dxa"/>
            <w:tcBorders>
              <w:top w:val="single" w:sz="4" w:space="0" w:color="auto"/>
              <w:left w:val="single" w:sz="4" w:space="0" w:color="auto"/>
              <w:bottom w:val="single" w:sz="4" w:space="0" w:color="auto"/>
              <w:right w:val="single" w:sz="4" w:space="0" w:color="auto"/>
            </w:tcBorders>
          </w:tcPr>
          <w:p w14:paraId="78B37B12" w14:textId="77777777" w:rsidR="00BA36A0" w:rsidRPr="00796872" w:rsidRDefault="00BA36A0" w:rsidP="00BA36A0">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88555C1"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4E379C76" w14:textId="77777777" w:rsidR="00BA36A0" w:rsidRPr="00796872" w:rsidRDefault="00BA36A0" w:rsidP="00BA36A0">
            <w:pPr>
              <w:pStyle w:val="TAL"/>
            </w:pPr>
          </w:p>
        </w:tc>
      </w:tr>
      <w:tr w:rsidR="00BA36A0" w:rsidRPr="00796872" w14:paraId="64538099"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5B52DDC2" w14:textId="77777777" w:rsidR="00BA36A0" w:rsidRPr="00796872" w:rsidRDefault="00BA36A0" w:rsidP="00BA36A0">
            <w:pPr>
              <w:pStyle w:val="TAL"/>
            </w:pPr>
            <w:r w:rsidRPr="00796872">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51241FB" w14:textId="77777777" w:rsidR="00BA36A0" w:rsidRPr="00796872" w:rsidRDefault="00BA36A0" w:rsidP="00BA36A0">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87A003D"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B681DFE" w14:textId="77777777" w:rsidR="00BA36A0" w:rsidRPr="00796872" w:rsidRDefault="00BA36A0" w:rsidP="00BA36A0">
            <w:pPr>
              <w:pStyle w:val="TAL"/>
            </w:pPr>
          </w:p>
        </w:tc>
      </w:tr>
      <w:tr w:rsidR="00BA36A0" w:rsidRPr="00796872" w14:paraId="6CF1894F" w14:textId="77777777" w:rsidTr="00BA36A0">
        <w:tc>
          <w:tcPr>
            <w:tcW w:w="4535" w:type="dxa"/>
            <w:tcBorders>
              <w:top w:val="single" w:sz="4" w:space="0" w:color="auto"/>
              <w:left w:val="single" w:sz="4" w:space="0" w:color="auto"/>
              <w:bottom w:val="single" w:sz="4" w:space="0" w:color="auto"/>
              <w:right w:val="single" w:sz="4" w:space="0" w:color="auto"/>
            </w:tcBorders>
          </w:tcPr>
          <w:p w14:paraId="72795A00" w14:textId="77777777" w:rsidR="00BA36A0" w:rsidRPr="00796872" w:rsidRDefault="00BA36A0" w:rsidP="00BA36A0">
            <w:pPr>
              <w:pStyle w:val="TAL"/>
            </w:pPr>
            <w:r w:rsidRPr="00796872">
              <w:t xml:space="preserve">        sinr</w:t>
            </w:r>
          </w:p>
        </w:tc>
        <w:tc>
          <w:tcPr>
            <w:tcW w:w="2267" w:type="dxa"/>
            <w:tcBorders>
              <w:top w:val="single" w:sz="4" w:space="0" w:color="auto"/>
              <w:left w:val="single" w:sz="4" w:space="0" w:color="auto"/>
              <w:bottom w:val="single" w:sz="4" w:space="0" w:color="auto"/>
              <w:right w:val="single" w:sz="4" w:space="0" w:color="auto"/>
            </w:tcBorders>
          </w:tcPr>
          <w:p w14:paraId="347EABD6" w14:textId="77777777" w:rsidR="00BA36A0" w:rsidRPr="00796872" w:rsidRDefault="00BA36A0" w:rsidP="00BA36A0">
            <w:pPr>
              <w:pStyle w:val="TAL"/>
              <w:rPr>
                <w:rFonts w:eastAsia="MS Mincho"/>
                <w:lang w:eastAsia="ja-JP"/>
              </w:rPr>
            </w:pPr>
            <w:r w:rsidRPr="00796872">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A92F1B4"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724F72BC" w14:textId="77777777" w:rsidR="00BA36A0" w:rsidRPr="00796872" w:rsidRDefault="00BA36A0" w:rsidP="00BA36A0">
            <w:pPr>
              <w:pStyle w:val="TAL"/>
            </w:pPr>
          </w:p>
        </w:tc>
      </w:tr>
      <w:tr w:rsidR="00BA36A0" w:rsidRPr="00796872" w14:paraId="3229718B"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092D9503"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34BA4A90"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9CB522C"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81C5659" w14:textId="77777777" w:rsidR="00BA36A0" w:rsidRPr="00796872" w:rsidRDefault="00BA36A0" w:rsidP="00BA36A0">
            <w:pPr>
              <w:pStyle w:val="TAL"/>
            </w:pPr>
          </w:p>
        </w:tc>
      </w:tr>
      <w:tr w:rsidR="00BA36A0" w:rsidRPr="00796872" w14:paraId="5F0DDA4F"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7AF5B9D5" w14:textId="77777777" w:rsidR="00BA36A0" w:rsidRPr="00796872" w:rsidRDefault="00BA36A0" w:rsidP="00BA36A0">
            <w:pPr>
              <w:pStyle w:val="TAL"/>
            </w:pPr>
            <w:r w:rsidRPr="00796872">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FE72680" w14:textId="77777777" w:rsidR="00BA36A0" w:rsidRPr="00796872" w:rsidRDefault="00BA36A0" w:rsidP="00BA36A0">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1BCDBBC"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5468FF7" w14:textId="77777777" w:rsidR="00BA36A0" w:rsidRPr="00796872" w:rsidRDefault="00BA36A0" w:rsidP="00BA36A0">
            <w:pPr>
              <w:pStyle w:val="TAL"/>
            </w:pPr>
          </w:p>
        </w:tc>
      </w:tr>
      <w:tr w:rsidR="00BA36A0" w:rsidRPr="00796872" w14:paraId="1B7B3E02"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17CF1E6"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2158DF4C"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97B18CF"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3273B1DD" w14:textId="77777777" w:rsidR="00BA36A0" w:rsidRPr="00796872" w:rsidRDefault="00BA36A0" w:rsidP="00BA36A0">
            <w:pPr>
              <w:pStyle w:val="TAL"/>
            </w:pPr>
          </w:p>
        </w:tc>
      </w:tr>
      <w:tr w:rsidR="00BA36A0" w:rsidRPr="00796872" w14:paraId="130B9F85"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62069A95" w14:textId="77777777" w:rsidR="00BA36A0" w:rsidRPr="00796872" w:rsidRDefault="00BA36A0" w:rsidP="00BA36A0">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32652763"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6DA4D1F6"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717B1C4" w14:textId="77777777" w:rsidR="00BA36A0" w:rsidRPr="00796872" w:rsidRDefault="00BA36A0" w:rsidP="00BA36A0">
            <w:pPr>
              <w:pStyle w:val="TAL"/>
            </w:pPr>
          </w:p>
        </w:tc>
      </w:tr>
      <w:tr w:rsidR="00BA36A0" w:rsidRPr="00796872" w14:paraId="03C1FD62" w14:textId="77777777" w:rsidTr="00BA36A0">
        <w:tc>
          <w:tcPr>
            <w:tcW w:w="4535" w:type="dxa"/>
            <w:tcBorders>
              <w:top w:val="single" w:sz="4" w:space="0" w:color="auto"/>
              <w:left w:val="single" w:sz="4" w:space="0" w:color="auto"/>
              <w:bottom w:val="single" w:sz="4" w:space="0" w:color="auto"/>
              <w:right w:val="single" w:sz="4" w:space="0" w:color="auto"/>
            </w:tcBorders>
            <w:hideMark/>
          </w:tcPr>
          <w:p w14:paraId="3FF379B3" w14:textId="77777777" w:rsidR="00BA36A0" w:rsidRPr="00796872" w:rsidRDefault="00BA36A0" w:rsidP="00BA36A0">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7A908D55" w14:textId="77777777" w:rsidR="00BA36A0" w:rsidRPr="00796872" w:rsidRDefault="00BA36A0" w:rsidP="00BA36A0">
            <w:pPr>
              <w:pStyle w:val="TAL"/>
            </w:pPr>
          </w:p>
        </w:tc>
        <w:tc>
          <w:tcPr>
            <w:tcW w:w="1528" w:type="dxa"/>
            <w:tcBorders>
              <w:top w:val="single" w:sz="4" w:space="0" w:color="auto"/>
              <w:left w:val="single" w:sz="4" w:space="0" w:color="auto"/>
              <w:bottom w:val="single" w:sz="4" w:space="0" w:color="auto"/>
              <w:right w:val="single" w:sz="4" w:space="0" w:color="auto"/>
            </w:tcBorders>
          </w:tcPr>
          <w:p w14:paraId="168AF6C2" w14:textId="77777777" w:rsidR="00BA36A0" w:rsidRPr="00796872" w:rsidRDefault="00BA36A0" w:rsidP="00BA36A0">
            <w:pPr>
              <w:pStyle w:val="TAL"/>
            </w:pPr>
          </w:p>
        </w:tc>
        <w:tc>
          <w:tcPr>
            <w:tcW w:w="1417" w:type="dxa"/>
            <w:tcBorders>
              <w:top w:val="single" w:sz="4" w:space="0" w:color="auto"/>
              <w:left w:val="single" w:sz="4" w:space="0" w:color="auto"/>
              <w:bottom w:val="single" w:sz="4" w:space="0" w:color="auto"/>
              <w:right w:val="single" w:sz="4" w:space="0" w:color="auto"/>
            </w:tcBorders>
          </w:tcPr>
          <w:p w14:paraId="6C293422" w14:textId="77777777" w:rsidR="00BA36A0" w:rsidRPr="00796872" w:rsidRDefault="00BA36A0" w:rsidP="00BA36A0">
            <w:pPr>
              <w:pStyle w:val="TAL"/>
            </w:pPr>
          </w:p>
        </w:tc>
      </w:tr>
    </w:tbl>
    <w:p w14:paraId="442243FC" w14:textId="77777777" w:rsidR="00BA36A0" w:rsidRPr="00796872" w:rsidRDefault="00BA36A0" w:rsidP="00BA36A0">
      <w:pPr>
        <w:rPr>
          <w:lang w:eastAsia="sv-SE"/>
        </w:rPr>
      </w:pPr>
    </w:p>
    <w:p w14:paraId="7196FAE7" w14:textId="77777777" w:rsidR="00BA36A0" w:rsidRPr="00796872" w:rsidRDefault="00BA36A0" w:rsidP="00BA36A0">
      <w:pPr>
        <w:pStyle w:val="H6"/>
        <w:rPr>
          <w:lang w:eastAsia="sv-SE"/>
        </w:rPr>
      </w:pPr>
      <w:r w:rsidRPr="00796872">
        <w:rPr>
          <w:lang w:eastAsia="sv-SE"/>
        </w:rPr>
        <w:t>6.7.7.1.5</w:t>
      </w:r>
      <w:r w:rsidRPr="00796872">
        <w:rPr>
          <w:lang w:eastAsia="sv-SE"/>
        </w:rPr>
        <w:tab/>
        <w:t>Test requirement</w:t>
      </w:r>
    </w:p>
    <w:p w14:paraId="48246063" w14:textId="77777777" w:rsidR="00BA36A0" w:rsidRPr="00796872" w:rsidRDefault="00BA36A0" w:rsidP="00BA36A0">
      <w:pPr>
        <w:rPr>
          <w:lang w:eastAsia="sv-SE"/>
        </w:rPr>
      </w:pPr>
      <w:r w:rsidRPr="00796872">
        <w:rPr>
          <w:lang w:eastAsia="sv-SE"/>
        </w:rPr>
        <w:t>Table 6.7.7.1.5-1 defines the primary level settings including test tolerances for all tests.</w:t>
      </w:r>
    </w:p>
    <w:p w14:paraId="3692822B" w14:textId="77777777" w:rsidR="00BA36A0" w:rsidRPr="00796872" w:rsidRDefault="00BA36A0" w:rsidP="00BA36A0">
      <w:pPr>
        <w:rPr>
          <w:lang w:eastAsia="sv-SE"/>
        </w:rPr>
      </w:pPr>
      <w:r w:rsidRPr="00796872">
        <w:rPr>
          <w:lang w:eastAsia="sv-SE"/>
        </w:rPr>
        <w:t>Each SS-RSRP measurement report for each of the tests in Tables 6.7.7.1.5-1 and 6.7.7.1.5-2 shall meet the corresponding absolute accuracy requirements in Table 6.7.7.1.5-3.</w:t>
      </w:r>
    </w:p>
    <w:p w14:paraId="2D987B0C" w14:textId="77777777" w:rsidR="00BA36A0" w:rsidRPr="00796872" w:rsidRDefault="00BA36A0" w:rsidP="00BA36A0">
      <w:pPr>
        <w:pStyle w:val="TH"/>
      </w:pPr>
      <w:r w:rsidRPr="00796872">
        <w:lastRenderedPageBreak/>
        <w:t xml:space="preserve">Table </w:t>
      </w:r>
      <w:r w:rsidRPr="00796872">
        <w:rPr>
          <w:lang w:eastAsia="sv-SE"/>
        </w:rPr>
        <w:t>6.7.7.1.5-1</w:t>
      </w:r>
      <w:r w:rsidRPr="00796872">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BA36A0" w:rsidRPr="00796872" w14:paraId="17F6CDBF" w14:textId="77777777" w:rsidTr="00BA36A0">
        <w:trPr>
          <w:trHeight w:val="81"/>
        </w:trPr>
        <w:tc>
          <w:tcPr>
            <w:tcW w:w="4865" w:type="dxa"/>
            <w:gridSpan w:val="2"/>
            <w:shd w:val="clear" w:color="auto" w:fill="auto"/>
          </w:tcPr>
          <w:p w14:paraId="4DB54384" w14:textId="77777777" w:rsidR="00BA36A0" w:rsidRPr="00796872" w:rsidRDefault="00BA36A0" w:rsidP="00BA36A0">
            <w:pPr>
              <w:pStyle w:val="TAH"/>
            </w:pPr>
            <w:r w:rsidRPr="00796872">
              <w:t>Parameter</w:t>
            </w:r>
          </w:p>
        </w:tc>
        <w:tc>
          <w:tcPr>
            <w:tcW w:w="1548" w:type="dxa"/>
          </w:tcPr>
          <w:p w14:paraId="3DEBF5B8" w14:textId="77777777" w:rsidR="00BA36A0" w:rsidRPr="00796872" w:rsidRDefault="00BA36A0" w:rsidP="00BA36A0">
            <w:pPr>
              <w:pStyle w:val="TAH"/>
            </w:pPr>
            <w:r w:rsidRPr="00796872">
              <w:t>Unit</w:t>
            </w:r>
          </w:p>
        </w:tc>
        <w:tc>
          <w:tcPr>
            <w:tcW w:w="2838" w:type="dxa"/>
            <w:shd w:val="clear" w:color="auto" w:fill="auto"/>
          </w:tcPr>
          <w:p w14:paraId="203E7AB9" w14:textId="77777777" w:rsidR="00BA36A0" w:rsidRPr="00796872" w:rsidRDefault="00BA36A0" w:rsidP="00BA36A0">
            <w:pPr>
              <w:pStyle w:val="TAH"/>
            </w:pPr>
            <w:r w:rsidRPr="00796872">
              <w:t>Cell 1</w:t>
            </w:r>
          </w:p>
        </w:tc>
      </w:tr>
      <w:tr w:rsidR="00BA36A0" w:rsidRPr="00796872" w14:paraId="412D3D7B" w14:textId="77777777" w:rsidTr="00BA36A0">
        <w:tc>
          <w:tcPr>
            <w:tcW w:w="4865" w:type="dxa"/>
            <w:gridSpan w:val="2"/>
            <w:shd w:val="clear" w:color="auto" w:fill="auto"/>
          </w:tcPr>
          <w:p w14:paraId="723FD740" w14:textId="77777777" w:rsidR="00BA36A0" w:rsidRPr="00796872" w:rsidRDefault="00BA36A0" w:rsidP="00BA36A0">
            <w:pPr>
              <w:pStyle w:val="TAL"/>
            </w:pPr>
            <w:r w:rsidRPr="00796872">
              <w:t>NR RF channel number</w:t>
            </w:r>
          </w:p>
        </w:tc>
        <w:tc>
          <w:tcPr>
            <w:tcW w:w="1548" w:type="dxa"/>
          </w:tcPr>
          <w:p w14:paraId="16319B4D" w14:textId="77777777" w:rsidR="00BA36A0" w:rsidRPr="00796872" w:rsidRDefault="00BA36A0" w:rsidP="00BA36A0">
            <w:pPr>
              <w:pStyle w:val="TAC"/>
            </w:pPr>
          </w:p>
        </w:tc>
        <w:tc>
          <w:tcPr>
            <w:tcW w:w="2838" w:type="dxa"/>
            <w:shd w:val="clear" w:color="auto" w:fill="auto"/>
          </w:tcPr>
          <w:p w14:paraId="081FA5EE" w14:textId="77777777" w:rsidR="00BA36A0" w:rsidRPr="00796872" w:rsidRDefault="00BA36A0" w:rsidP="00BA36A0">
            <w:pPr>
              <w:pStyle w:val="TAC"/>
            </w:pPr>
            <w:r w:rsidRPr="00796872">
              <w:t>1</w:t>
            </w:r>
          </w:p>
        </w:tc>
      </w:tr>
      <w:tr w:rsidR="00BA36A0" w:rsidRPr="00796872" w14:paraId="2C5363FE" w14:textId="77777777" w:rsidTr="00BA36A0">
        <w:trPr>
          <w:trHeight w:val="56"/>
        </w:trPr>
        <w:tc>
          <w:tcPr>
            <w:tcW w:w="3161" w:type="dxa"/>
            <w:vMerge w:val="restart"/>
            <w:tcBorders>
              <w:top w:val="single" w:sz="4" w:space="0" w:color="auto"/>
              <w:left w:val="single" w:sz="4" w:space="0" w:color="auto"/>
              <w:right w:val="single" w:sz="4" w:space="0" w:color="auto"/>
            </w:tcBorders>
            <w:vAlign w:val="center"/>
          </w:tcPr>
          <w:p w14:paraId="7F9C5CFD" w14:textId="77777777" w:rsidR="00BA36A0" w:rsidRPr="00796872" w:rsidRDefault="00BA36A0" w:rsidP="00BA36A0">
            <w:pPr>
              <w:pStyle w:val="TAL"/>
              <w:rPr>
                <w:rFonts w:cs="Arial"/>
              </w:rPr>
            </w:pPr>
            <w:r w:rsidRPr="00796872">
              <w:rPr>
                <w:rFonts w:cs="Arial"/>
              </w:rPr>
              <w:t>Duplex mode</w:t>
            </w:r>
          </w:p>
        </w:tc>
        <w:tc>
          <w:tcPr>
            <w:tcW w:w="1704" w:type="dxa"/>
            <w:tcBorders>
              <w:top w:val="single" w:sz="4" w:space="0" w:color="auto"/>
              <w:left w:val="single" w:sz="4" w:space="0" w:color="auto"/>
              <w:right w:val="single" w:sz="4" w:space="0" w:color="auto"/>
            </w:tcBorders>
          </w:tcPr>
          <w:p w14:paraId="2CA856CA" w14:textId="77777777" w:rsidR="00BA36A0" w:rsidRPr="00796872" w:rsidRDefault="00BA36A0" w:rsidP="00BA36A0">
            <w:pPr>
              <w:pStyle w:val="TAL"/>
              <w:rPr>
                <w:rFonts w:cs="Arial"/>
              </w:rPr>
            </w:pPr>
            <w:r w:rsidRPr="00796872">
              <w:rPr>
                <w:rFonts w:cs="Arial"/>
              </w:rPr>
              <w:t xml:space="preserve">Config  </w:t>
            </w:r>
            <w:r w:rsidRPr="00796872">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116470B" w14:textId="77777777" w:rsidR="00BA36A0" w:rsidRPr="00796872" w:rsidRDefault="00BA36A0" w:rsidP="00BA36A0">
            <w:pPr>
              <w:pStyle w:val="TAC"/>
              <w:rPr>
                <w:rFonts w:cs="Arial"/>
              </w:rPr>
            </w:pPr>
          </w:p>
        </w:tc>
        <w:tc>
          <w:tcPr>
            <w:tcW w:w="2838" w:type="dxa"/>
            <w:tcBorders>
              <w:top w:val="single" w:sz="4" w:space="0" w:color="auto"/>
              <w:left w:val="single" w:sz="4" w:space="0" w:color="auto"/>
              <w:right w:val="single" w:sz="4" w:space="0" w:color="auto"/>
            </w:tcBorders>
            <w:vAlign w:val="center"/>
          </w:tcPr>
          <w:p w14:paraId="5EB04BA8" w14:textId="77777777" w:rsidR="00BA36A0" w:rsidRPr="00796872" w:rsidRDefault="00BA36A0" w:rsidP="00BA36A0">
            <w:pPr>
              <w:pStyle w:val="TAC"/>
              <w:rPr>
                <w:rFonts w:cs="Arial"/>
              </w:rPr>
            </w:pPr>
            <w:r w:rsidRPr="00796872">
              <w:rPr>
                <w:rFonts w:cs="Arial"/>
              </w:rPr>
              <w:t>FDD</w:t>
            </w:r>
          </w:p>
        </w:tc>
      </w:tr>
      <w:tr w:rsidR="00BA36A0" w:rsidRPr="00796872" w14:paraId="5AEA78EB" w14:textId="77777777" w:rsidTr="00BA36A0">
        <w:trPr>
          <w:trHeight w:val="56"/>
        </w:trPr>
        <w:tc>
          <w:tcPr>
            <w:tcW w:w="3161" w:type="dxa"/>
            <w:vMerge/>
            <w:tcBorders>
              <w:left w:val="single" w:sz="4" w:space="0" w:color="auto"/>
              <w:bottom w:val="single" w:sz="4" w:space="0" w:color="auto"/>
              <w:right w:val="single" w:sz="4" w:space="0" w:color="auto"/>
            </w:tcBorders>
            <w:vAlign w:val="center"/>
          </w:tcPr>
          <w:p w14:paraId="162FD9B3" w14:textId="77777777" w:rsidR="00BA36A0" w:rsidRPr="00796872" w:rsidRDefault="00BA36A0" w:rsidP="00BA36A0">
            <w:pPr>
              <w:pStyle w:val="TAL"/>
              <w:rPr>
                <w:rFonts w:cs="Arial"/>
              </w:rPr>
            </w:pPr>
          </w:p>
        </w:tc>
        <w:tc>
          <w:tcPr>
            <w:tcW w:w="1704" w:type="dxa"/>
            <w:tcBorders>
              <w:left w:val="single" w:sz="4" w:space="0" w:color="auto"/>
              <w:bottom w:val="single" w:sz="4" w:space="0" w:color="auto"/>
              <w:right w:val="single" w:sz="4" w:space="0" w:color="auto"/>
            </w:tcBorders>
          </w:tcPr>
          <w:p w14:paraId="44BF5403" w14:textId="77777777" w:rsidR="00BA36A0" w:rsidRPr="00796872" w:rsidRDefault="00BA36A0" w:rsidP="00BA36A0">
            <w:pPr>
              <w:pStyle w:val="TAL"/>
              <w:rPr>
                <w:rFonts w:cs="Arial"/>
              </w:rPr>
            </w:pPr>
            <w:r w:rsidRPr="00796872">
              <w:rPr>
                <w:rFonts w:cs="Arial"/>
              </w:rPr>
              <w:t xml:space="preserve">Config </w:t>
            </w:r>
            <w:r w:rsidRPr="00796872">
              <w:t>2, 3, 5, 6</w:t>
            </w:r>
          </w:p>
        </w:tc>
        <w:tc>
          <w:tcPr>
            <w:tcW w:w="1548" w:type="dxa"/>
            <w:tcBorders>
              <w:top w:val="single" w:sz="4" w:space="0" w:color="auto"/>
              <w:left w:val="single" w:sz="4" w:space="0" w:color="auto"/>
              <w:bottom w:val="single" w:sz="4" w:space="0" w:color="auto"/>
              <w:right w:val="single" w:sz="4" w:space="0" w:color="auto"/>
            </w:tcBorders>
          </w:tcPr>
          <w:p w14:paraId="7B06C277" w14:textId="77777777" w:rsidR="00BA36A0" w:rsidRPr="00796872" w:rsidRDefault="00BA36A0" w:rsidP="00BA36A0">
            <w:pPr>
              <w:pStyle w:val="TAC"/>
              <w:rPr>
                <w:rFonts w:cs="Arial"/>
              </w:rPr>
            </w:pPr>
          </w:p>
        </w:tc>
        <w:tc>
          <w:tcPr>
            <w:tcW w:w="2838" w:type="dxa"/>
            <w:tcBorders>
              <w:left w:val="single" w:sz="4" w:space="0" w:color="auto"/>
              <w:bottom w:val="single" w:sz="4" w:space="0" w:color="auto"/>
              <w:right w:val="single" w:sz="4" w:space="0" w:color="auto"/>
            </w:tcBorders>
            <w:vAlign w:val="center"/>
          </w:tcPr>
          <w:p w14:paraId="4D5F4518" w14:textId="77777777" w:rsidR="00BA36A0" w:rsidRPr="00796872" w:rsidRDefault="00BA36A0" w:rsidP="00BA36A0">
            <w:pPr>
              <w:pStyle w:val="TAC"/>
              <w:rPr>
                <w:rFonts w:cs="Arial"/>
              </w:rPr>
            </w:pPr>
            <w:r w:rsidRPr="00796872">
              <w:rPr>
                <w:rFonts w:cs="Arial"/>
              </w:rPr>
              <w:t>TDD</w:t>
            </w:r>
          </w:p>
        </w:tc>
      </w:tr>
      <w:tr w:rsidR="00BA36A0" w:rsidRPr="00796872" w14:paraId="40D41191" w14:textId="77777777" w:rsidTr="00BA36A0">
        <w:tc>
          <w:tcPr>
            <w:tcW w:w="3161" w:type="dxa"/>
            <w:vMerge w:val="restart"/>
            <w:shd w:val="clear" w:color="auto" w:fill="auto"/>
            <w:vAlign w:val="center"/>
          </w:tcPr>
          <w:p w14:paraId="702DA8FC" w14:textId="77777777" w:rsidR="00BA36A0" w:rsidRPr="00796872" w:rsidRDefault="00BA36A0" w:rsidP="00BA36A0">
            <w:pPr>
              <w:pStyle w:val="TAL"/>
            </w:pPr>
            <w:r w:rsidRPr="00796872">
              <w:t>TDD Configuration</w:t>
            </w:r>
          </w:p>
        </w:tc>
        <w:tc>
          <w:tcPr>
            <w:tcW w:w="1704" w:type="dxa"/>
            <w:shd w:val="clear" w:color="auto" w:fill="auto"/>
          </w:tcPr>
          <w:p w14:paraId="22B8AEAE" w14:textId="77777777" w:rsidR="00BA36A0" w:rsidRPr="00796872" w:rsidRDefault="00BA36A0" w:rsidP="00BA36A0">
            <w:pPr>
              <w:pStyle w:val="TAL"/>
              <w:rPr>
                <w:lang w:eastAsia="zh-CN"/>
              </w:rPr>
            </w:pPr>
            <w:r w:rsidRPr="00796872">
              <w:rPr>
                <w:rFonts w:cs="Arial"/>
              </w:rPr>
              <w:t xml:space="preserve">Config </w:t>
            </w:r>
            <w:r w:rsidRPr="00796872">
              <w:rPr>
                <w:lang w:eastAsia="zh-CN"/>
              </w:rPr>
              <w:t>1, 4</w:t>
            </w:r>
          </w:p>
        </w:tc>
        <w:tc>
          <w:tcPr>
            <w:tcW w:w="1548" w:type="dxa"/>
            <w:vMerge w:val="restart"/>
            <w:vAlign w:val="center"/>
          </w:tcPr>
          <w:p w14:paraId="221208AD" w14:textId="77777777" w:rsidR="00BA36A0" w:rsidRPr="00796872" w:rsidRDefault="00BA36A0" w:rsidP="00BA36A0">
            <w:pPr>
              <w:pStyle w:val="TAC"/>
            </w:pPr>
          </w:p>
        </w:tc>
        <w:tc>
          <w:tcPr>
            <w:tcW w:w="2838" w:type="dxa"/>
            <w:shd w:val="clear" w:color="auto" w:fill="auto"/>
          </w:tcPr>
          <w:p w14:paraId="28E3A8EB" w14:textId="77777777" w:rsidR="00BA36A0" w:rsidRPr="00796872" w:rsidRDefault="00BA36A0" w:rsidP="00BA36A0">
            <w:pPr>
              <w:pStyle w:val="TAC"/>
              <w:rPr>
                <w:lang w:eastAsia="zh-CN"/>
              </w:rPr>
            </w:pPr>
            <w:r w:rsidRPr="00796872">
              <w:rPr>
                <w:lang w:eastAsia="zh-CN"/>
              </w:rPr>
              <w:t>N/A</w:t>
            </w:r>
          </w:p>
        </w:tc>
      </w:tr>
      <w:tr w:rsidR="00BA36A0" w:rsidRPr="00796872" w14:paraId="24304B8B" w14:textId="77777777" w:rsidTr="00BA36A0">
        <w:tc>
          <w:tcPr>
            <w:tcW w:w="3161" w:type="dxa"/>
            <w:vMerge/>
            <w:shd w:val="clear" w:color="auto" w:fill="auto"/>
            <w:vAlign w:val="center"/>
          </w:tcPr>
          <w:p w14:paraId="22B2CB7B" w14:textId="77777777" w:rsidR="00BA36A0" w:rsidRPr="00796872" w:rsidRDefault="00BA36A0" w:rsidP="00BA36A0">
            <w:pPr>
              <w:pStyle w:val="TAL"/>
            </w:pPr>
          </w:p>
        </w:tc>
        <w:tc>
          <w:tcPr>
            <w:tcW w:w="1704" w:type="dxa"/>
            <w:shd w:val="clear" w:color="auto" w:fill="auto"/>
          </w:tcPr>
          <w:p w14:paraId="4035056D"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4D1DF4F9" w14:textId="77777777" w:rsidR="00BA36A0" w:rsidRPr="00796872" w:rsidRDefault="00BA36A0" w:rsidP="00BA36A0">
            <w:pPr>
              <w:pStyle w:val="TAC"/>
            </w:pPr>
          </w:p>
        </w:tc>
        <w:tc>
          <w:tcPr>
            <w:tcW w:w="2838" w:type="dxa"/>
            <w:shd w:val="clear" w:color="auto" w:fill="auto"/>
          </w:tcPr>
          <w:p w14:paraId="114BCE26" w14:textId="77777777" w:rsidR="00BA36A0" w:rsidRPr="00796872" w:rsidRDefault="00BA36A0" w:rsidP="00BA36A0">
            <w:pPr>
              <w:pStyle w:val="TAC"/>
            </w:pPr>
            <w:r w:rsidRPr="00796872">
              <w:t>TDDConf.1.1</w:t>
            </w:r>
          </w:p>
        </w:tc>
      </w:tr>
      <w:tr w:rsidR="00BA36A0" w:rsidRPr="00796872" w14:paraId="17BA2103" w14:textId="77777777" w:rsidTr="00BA36A0">
        <w:tc>
          <w:tcPr>
            <w:tcW w:w="3161" w:type="dxa"/>
            <w:vMerge/>
            <w:shd w:val="clear" w:color="auto" w:fill="auto"/>
            <w:vAlign w:val="center"/>
          </w:tcPr>
          <w:p w14:paraId="6BCECEC3" w14:textId="77777777" w:rsidR="00BA36A0" w:rsidRPr="00796872" w:rsidRDefault="00BA36A0" w:rsidP="00BA36A0">
            <w:pPr>
              <w:pStyle w:val="TAL"/>
            </w:pPr>
          </w:p>
        </w:tc>
        <w:tc>
          <w:tcPr>
            <w:tcW w:w="1704" w:type="dxa"/>
            <w:shd w:val="clear" w:color="auto" w:fill="auto"/>
          </w:tcPr>
          <w:p w14:paraId="77DF02AD"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4176A028" w14:textId="77777777" w:rsidR="00BA36A0" w:rsidRPr="00796872" w:rsidRDefault="00BA36A0" w:rsidP="00BA36A0">
            <w:pPr>
              <w:pStyle w:val="TAC"/>
            </w:pPr>
          </w:p>
        </w:tc>
        <w:tc>
          <w:tcPr>
            <w:tcW w:w="2838" w:type="dxa"/>
            <w:shd w:val="clear" w:color="auto" w:fill="auto"/>
          </w:tcPr>
          <w:p w14:paraId="7EEAFB5D" w14:textId="77777777" w:rsidR="00BA36A0" w:rsidRPr="00796872" w:rsidRDefault="00BA36A0" w:rsidP="00BA36A0">
            <w:pPr>
              <w:pStyle w:val="TAC"/>
            </w:pPr>
            <w:r w:rsidRPr="00796872">
              <w:t>TDDConf.1.2</w:t>
            </w:r>
          </w:p>
        </w:tc>
      </w:tr>
      <w:tr w:rsidR="00BA36A0" w:rsidRPr="00796872" w14:paraId="006D2E72" w14:textId="77777777" w:rsidTr="00BA36A0">
        <w:trPr>
          <w:trHeight w:val="116"/>
        </w:trPr>
        <w:tc>
          <w:tcPr>
            <w:tcW w:w="3161" w:type="dxa"/>
            <w:vMerge w:val="restart"/>
            <w:shd w:val="clear" w:color="auto" w:fill="auto"/>
            <w:vAlign w:val="center"/>
          </w:tcPr>
          <w:p w14:paraId="5A913E3D" w14:textId="77777777" w:rsidR="00BA36A0" w:rsidRPr="00796872" w:rsidRDefault="00BA36A0" w:rsidP="00BA36A0">
            <w:pPr>
              <w:pStyle w:val="TAL"/>
            </w:pPr>
            <w:r w:rsidRPr="00796872">
              <w:t>BW</w:t>
            </w:r>
            <w:r w:rsidRPr="00796872">
              <w:rPr>
                <w:vertAlign w:val="subscript"/>
              </w:rPr>
              <w:t>channel</w:t>
            </w:r>
          </w:p>
        </w:tc>
        <w:tc>
          <w:tcPr>
            <w:tcW w:w="1704" w:type="dxa"/>
            <w:shd w:val="clear" w:color="auto" w:fill="auto"/>
          </w:tcPr>
          <w:p w14:paraId="110D9550"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5125C7CC" w14:textId="77777777" w:rsidR="00BA36A0" w:rsidRPr="00796872" w:rsidRDefault="00BA36A0" w:rsidP="00BA36A0">
            <w:pPr>
              <w:pStyle w:val="TAC"/>
            </w:pPr>
            <w:r w:rsidRPr="00796872">
              <w:t>MHz</w:t>
            </w:r>
          </w:p>
        </w:tc>
        <w:tc>
          <w:tcPr>
            <w:tcW w:w="2838" w:type="dxa"/>
            <w:shd w:val="clear" w:color="auto" w:fill="auto"/>
          </w:tcPr>
          <w:p w14:paraId="316EBD9E"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(FDD)</w:t>
            </w:r>
          </w:p>
        </w:tc>
      </w:tr>
      <w:tr w:rsidR="00BA36A0" w:rsidRPr="00796872" w14:paraId="336040ED" w14:textId="77777777" w:rsidTr="00BA36A0">
        <w:trPr>
          <w:trHeight w:val="115"/>
        </w:trPr>
        <w:tc>
          <w:tcPr>
            <w:tcW w:w="3161" w:type="dxa"/>
            <w:vMerge/>
            <w:shd w:val="clear" w:color="auto" w:fill="auto"/>
          </w:tcPr>
          <w:p w14:paraId="779B68EF" w14:textId="77777777" w:rsidR="00BA36A0" w:rsidRPr="00796872" w:rsidRDefault="00BA36A0" w:rsidP="00BA36A0">
            <w:pPr>
              <w:pStyle w:val="TAL"/>
            </w:pPr>
          </w:p>
        </w:tc>
        <w:tc>
          <w:tcPr>
            <w:tcW w:w="1704" w:type="dxa"/>
            <w:shd w:val="clear" w:color="auto" w:fill="auto"/>
          </w:tcPr>
          <w:p w14:paraId="20158865"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751E5B89" w14:textId="77777777" w:rsidR="00BA36A0" w:rsidRPr="00796872" w:rsidRDefault="00BA36A0" w:rsidP="00BA36A0">
            <w:pPr>
              <w:pStyle w:val="TAC"/>
            </w:pPr>
          </w:p>
        </w:tc>
        <w:tc>
          <w:tcPr>
            <w:tcW w:w="2838" w:type="dxa"/>
            <w:shd w:val="clear" w:color="auto" w:fill="auto"/>
          </w:tcPr>
          <w:p w14:paraId="28AA9699" w14:textId="77777777" w:rsidR="00BA36A0" w:rsidRPr="00796872" w:rsidRDefault="00BA36A0" w:rsidP="00BA36A0">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(TDD)</w:t>
            </w:r>
          </w:p>
        </w:tc>
      </w:tr>
      <w:tr w:rsidR="00BA36A0" w:rsidRPr="00796872" w14:paraId="43E7DB9A" w14:textId="77777777" w:rsidTr="00BA36A0">
        <w:trPr>
          <w:trHeight w:val="115"/>
        </w:trPr>
        <w:tc>
          <w:tcPr>
            <w:tcW w:w="3161" w:type="dxa"/>
            <w:vMerge/>
            <w:shd w:val="clear" w:color="auto" w:fill="auto"/>
          </w:tcPr>
          <w:p w14:paraId="0EA799AB" w14:textId="77777777" w:rsidR="00BA36A0" w:rsidRPr="00796872" w:rsidRDefault="00BA36A0" w:rsidP="00BA36A0">
            <w:pPr>
              <w:pStyle w:val="TAL"/>
            </w:pPr>
          </w:p>
        </w:tc>
        <w:tc>
          <w:tcPr>
            <w:tcW w:w="1704" w:type="dxa"/>
            <w:shd w:val="clear" w:color="auto" w:fill="auto"/>
          </w:tcPr>
          <w:p w14:paraId="4EBEF93B"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F6C2A8C" w14:textId="77777777" w:rsidR="00BA36A0" w:rsidRPr="00796872" w:rsidRDefault="00BA36A0" w:rsidP="00BA36A0">
            <w:pPr>
              <w:pStyle w:val="TAC"/>
            </w:pPr>
          </w:p>
        </w:tc>
        <w:tc>
          <w:tcPr>
            <w:tcW w:w="2838" w:type="dxa"/>
            <w:shd w:val="clear" w:color="auto" w:fill="auto"/>
          </w:tcPr>
          <w:p w14:paraId="43A8F5BB" w14:textId="77777777" w:rsidR="00BA36A0" w:rsidRPr="00796872" w:rsidRDefault="00BA36A0" w:rsidP="00BA36A0">
            <w:pPr>
              <w:pStyle w:val="TAC"/>
            </w:pPr>
            <w:r w:rsidRPr="00796872">
              <w:t xml:space="preserve">40: </w:t>
            </w:r>
            <w:r w:rsidRPr="00796872">
              <w:rPr>
                <w:rFonts w:cs="Arial"/>
              </w:rPr>
              <w:t>N</w:t>
            </w:r>
            <w:r w:rsidRPr="00796872">
              <w:rPr>
                <w:rFonts w:cs="Arial"/>
                <w:vertAlign w:val="subscript"/>
              </w:rPr>
              <w:t>RB,c</w:t>
            </w:r>
            <w:r w:rsidRPr="00796872">
              <w:rPr>
                <w:rFonts w:cs="Arial"/>
              </w:rPr>
              <w:t xml:space="preserve"> = 106 (TDD)</w:t>
            </w:r>
          </w:p>
        </w:tc>
      </w:tr>
      <w:tr w:rsidR="00BA36A0" w:rsidRPr="00796872" w14:paraId="1E786DE3" w14:textId="77777777" w:rsidTr="00BA36A0">
        <w:trPr>
          <w:trHeight w:val="115"/>
        </w:trPr>
        <w:tc>
          <w:tcPr>
            <w:tcW w:w="4865" w:type="dxa"/>
            <w:gridSpan w:val="2"/>
            <w:shd w:val="clear" w:color="auto" w:fill="auto"/>
          </w:tcPr>
          <w:p w14:paraId="30E08687" w14:textId="77777777" w:rsidR="00BA36A0" w:rsidRPr="00796872" w:rsidRDefault="00BA36A0" w:rsidP="00BA36A0">
            <w:pPr>
              <w:pStyle w:val="TAL"/>
            </w:pPr>
            <w:r w:rsidRPr="00796872">
              <w:rPr>
                <w:rFonts w:cs="Arial"/>
              </w:rPr>
              <w:t>Gap pattern Id</w:t>
            </w:r>
          </w:p>
        </w:tc>
        <w:tc>
          <w:tcPr>
            <w:tcW w:w="1548" w:type="dxa"/>
            <w:vAlign w:val="center"/>
          </w:tcPr>
          <w:p w14:paraId="3095ABE1" w14:textId="77777777" w:rsidR="00BA36A0" w:rsidRPr="00796872" w:rsidRDefault="00BA36A0" w:rsidP="00BA36A0">
            <w:pPr>
              <w:pStyle w:val="TAC"/>
            </w:pPr>
          </w:p>
        </w:tc>
        <w:tc>
          <w:tcPr>
            <w:tcW w:w="2838" w:type="dxa"/>
            <w:shd w:val="clear" w:color="auto" w:fill="auto"/>
          </w:tcPr>
          <w:p w14:paraId="78EFB179" w14:textId="77777777" w:rsidR="00BA36A0" w:rsidRPr="00796872" w:rsidRDefault="00BA36A0" w:rsidP="00BA36A0">
            <w:pPr>
              <w:pStyle w:val="TAC"/>
              <w:rPr>
                <w:lang w:eastAsia="zh-CN"/>
              </w:rPr>
            </w:pPr>
            <w:r w:rsidRPr="00796872">
              <w:rPr>
                <w:lang w:eastAsia="zh-CN"/>
              </w:rPr>
              <w:t>0</w:t>
            </w:r>
          </w:p>
        </w:tc>
      </w:tr>
      <w:tr w:rsidR="00BA36A0" w:rsidRPr="00796872" w14:paraId="39D2374A" w14:textId="77777777" w:rsidTr="00BA36A0">
        <w:trPr>
          <w:trHeight w:val="116"/>
        </w:trPr>
        <w:tc>
          <w:tcPr>
            <w:tcW w:w="3161" w:type="dxa"/>
            <w:vMerge w:val="restart"/>
            <w:shd w:val="clear" w:color="auto" w:fill="auto"/>
            <w:vAlign w:val="center"/>
          </w:tcPr>
          <w:p w14:paraId="0D1C6BEB" w14:textId="77777777" w:rsidR="00BA36A0" w:rsidRPr="00796872" w:rsidRDefault="00BA36A0" w:rsidP="00BA36A0">
            <w:pPr>
              <w:pStyle w:val="TAL"/>
            </w:pPr>
            <w:r w:rsidRPr="00796872">
              <w:t>PDSCH reference measurement channel</w:t>
            </w:r>
          </w:p>
        </w:tc>
        <w:tc>
          <w:tcPr>
            <w:tcW w:w="1704" w:type="dxa"/>
            <w:shd w:val="clear" w:color="auto" w:fill="auto"/>
          </w:tcPr>
          <w:p w14:paraId="1664D0AB"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34A5EFBC" w14:textId="77777777" w:rsidR="00BA36A0" w:rsidRPr="00796872" w:rsidRDefault="00BA36A0" w:rsidP="00BA36A0">
            <w:pPr>
              <w:pStyle w:val="TAC"/>
            </w:pPr>
          </w:p>
        </w:tc>
        <w:tc>
          <w:tcPr>
            <w:tcW w:w="2838" w:type="dxa"/>
            <w:shd w:val="clear" w:color="auto" w:fill="auto"/>
          </w:tcPr>
          <w:p w14:paraId="5CEAE14D" w14:textId="77777777" w:rsidR="00BA36A0" w:rsidRPr="00796872" w:rsidRDefault="00BA36A0" w:rsidP="00BA36A0">
            <w:pPr>
              <w:pStyle w:val="TAC"/>
            </w:pPr>
            <w:r w:rsidRPr="00796872">
              <w:t>SR.1.1 FDD</w:t>
            </w:r>
          </w:p>
        </w:tc>
      </w:tr>
      <w:tr w:rsidR="00BA36A0" w:rsidRPr="00796872" w14:paraId="2A337D80" w14:textId="77777777" w:rsidTr="00BA36A0">
        <w:trPr>
          <w:trHeight w:val="115"/>
        </w:trPr>
        <w:tc>
          <w:tcPr>
            <w:tcW w:w="3161" w:type="dxa"/>
            <w:vMerge/>
            <w:shd w:val="clear" w:color="auto" w:fill="auto"/>
            <w:vAlign w:val="center"/>
          </w:tcPr>
          <w:p w14:paraId="509FF670" w14:textId="77777777" w:rsidR="00BA36A0" w:rsidRPr="00796872" w:rsidRDefault="00BA36A0" w:rsidP="00BA36A0">
            <w:pPr>
              <w:pStyle w:val="TAL"/>
            </w:pPr>
          </w:p>
        </w:tc>
        <w:tc>
          <w:tcPr>
            <w:tcW w:w="1704" w:type="dxa"/>
            <w:shd w:val="clear" w:color="auto" w:fill="auto"/>
          </w:tcPr>
          <w:p w14:paraId="23BDF763"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49C85C7E" w14:textId="77777777" w:rsidR="00BA36A0" w:rsidRPr="00796872" w:rsidRDefault="00BA36A0" w:rsidP="00BA36A0">
            <w:pPr>
              <w:pStyle w:val="TAC"/>
            </w:pPr>
          </w:p>
        </w:tc>
        <w:tc>
          <w:tcPr>
            <w:tcW w:w="2838" w:type="dxa"/>
            <w:shd w:val="clear" w:color="auto" w:fill="auto"/>
          </w:tcPr>
          <w:p w14:paraId="26912B36" w14:textId="77777777" w:rsidR="00BA36A0" w:rsidRPr="00796872" w:rsidRDefault="00BA36A0" w:rsidP="00BA36A0">
            <w:pPr>
              <w:pStyle w:val="TAC"/>
            </w:pPr>
            <w:r w:rsidRPr="00796872">
              <w:t>SR.1.1 TDD</w:t>
            </w:r>
          </w:p>
        </w:tc>
      </w:tr>
      <w:tr w:rsidR="00BA36A0" w:rsidRPr="00796872" w14:paraId="24A47DFE" w14:textId="77777777" w:rsidTr="00BA36A0">
        <w:trPr>
          <w:trHeight w:val="115"/>
        </w:trPr>
        <w:tc>
          <w:tcPr>
            <w:tcW w:w="3161" w:type="dxa"/>
            <w:vMerge/>
            <w:shd w:val="clear" w:color="auto" w:fill="auto"/>
            <w:vAlign w:val="center"/>
          </w:tcPr>
          <w:p w14:paraId="14626AE6" w14:textId="77777777" w:rsidR="00BA36A0" w:rsidRPr="00796872" w:rsidRDefault="00BA36A0" w:rsidP="00BA36A0">
            <w:pPr>
              <w:pStyle w:val="TAL"/>
            </w:pPr>
          </w:p>
        </w:tc>
        <w:tc>
          <w:tcPr>
            <w:tcW w:w="1704" w:type="dxa"/>
            <w:shd w:val="clear" w:color="auto" w:fill="auto"/>
          </w:tcPr>
          <w:p w14:paraId="1EABB367"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3C0E3296" w14:textId="77777777" w:rsidR="00BA36A0" w:rsidRPr="00796872" w:rsidRDefault="00BA36A0" w:rsidP="00BA36A0">
            <w:pPr>
              <w:pStyle w:val="TAC"/>
            </w:pPr>
          </w:p>
        </w:tc>
        <w:tc>
          <w:tcPr>
            <w:tcW w:w="2838" w:type="dxa"/>
            <w:shd w:val="clear" w:color="auto" w:fill="auto"/>
          </w:tcPr>
          <w:p w14:paraId="07B778DD" w14:textId="77777777" w:rsidR="00BA36A0" w:rsidRPr="00796872" w:rsidRDefault="00BA36A0" w:rsidP="00BA36A0">
            <w:pPr>
              <w:pStyle w:val="TAC"/>
            </w:pPr>
            <w:r w:rsidRPr="00796872">
              <w:t>SR.2.1 TDD</w:t>
            </w:r>
          </w:p>
        </w:tc>
      </w:tr>
      <w:tr w:rsidR="00BA36A0" w:rsidRPr="00796872" w14:paraId="48A1BA46" w14:textId="77777777" w:rsidTr="00BA36A0">
        <w:trPr>
          <w:trHeight w:val="116"/>
        </w:trPr>
        <w:tc>
          <w:tcPr>
            <w:tcW w:w="3161" w:type="dxa"/>
            <w:vMerge w:val="restart"/>
            <w:shd w:val="clear" w:color="auto" w:fill="auto"/>
            <w:vAlign w:val="center"/>
          </w:tcPr>
          <w:p w14:paraId="55824C98" w14:textId="77777777" w:rsidR="00BA36A0" w:rsidRPr="00796872" w:rsidRDefault="00BA36A0" w:rsidP="00BA36A0">
            <w:pPr>
              <w:pStyle w:val="TAL"/>
            </w:pPr>
            <w:r w:rsidRPr="00796872">
              <w:t>CORSET reference channel</w:t>
            </w:r>
          </w:p>
        </w:tc>
        <w:tc>
          <w:tcPr>
            <w:tcW w:w="1704" w:type="dxa"/>
            <w:shd w:val="clear" w:color="auto" w:fill="auto"/>
          </w:tcPr>
          <w:p w14:paraId="02C13C76" w14:textId="77777777" w:rsidR="00BA36A0" w:rsidRPr="00796872" w:rsidRDefault="00BA36A0" w:rsidP="00BA36A0">
            <w:pPr>
              <w:pStyle w:val="TAL"/>
            </w:pPr>
            <w:r w:rsidRPr="00796872">
              <w:rPr>
                <w:rFonts w:cs="Arial"/>
              </w:rPr>
              <w:t xml:space="preserve">Config </w:t>
            </w:r>
            <w:r w:rsidRPr="00796872">
              <w:t>1, 4</w:t>
            </w:r>
          </w:p>
        </w:tc>
        <w:tc>
          <w:tcPr>
            <w:tcW w:w="1548" w:type="dxa"/>
            <w:vMerge w:val="restart"/>
            <w:vAlign w:val="center"/>
          </w:tcPr>
          <w:p w14:paraId="4A393B28" w14:textId="77777777" w:rsidR="00BA36A0" w:rsidRPr="00796872" w:rsidRDefault="00BA36A0" w:rsidP="00BA36A0">
            <w:pPr>
              <w:pStyle w:val="TAC"/>
            </w:pPr>
          </w:p>
        </w:tc>
        <w:tc>
          <w:tcPr>
            <w:tcW w:w="2838" w:type="dxa"/>
            <w:shd w:val="clear" w:color="auto" w:fill="auto"/>
          </w:tcPr>
          <w:p w14:paraId="109F4188" w14:textId="77777777" w:rsidR="00BA36A0" w:rsidRPr="00796872" w:rsidRDefault="00BA36A0" w:rsidP="00BA36A0">
            <w:pPr>
              <w:pStyle w:val="TAC"/>
            </w:pPr>
            <w:r w:rsidRPr="00796872">
              <w:t>CR.1.1 FDD</w:t>
            </w:r>
          </w:p>
        </w:tc>
      </w:tr>
      <w:tr w:rsidR="00BA36A0" w:rsidRPr="00796872" w14:paraId="3E4F4AA5" w14:textId="77777777" w:rsidTr="00BA36A0">
        <w:trPr>
          <w:trHeight w:val="115"/>
        </w:trPr>
        <w:tc>
          <w:tcPr>
            <w:tcW w:w="3161" w:type="dxa"/>
            <w:vMerge/>
            <w:shd w:val="clear" w:color="auto" w:fill="auto"/>
            <w:vAlign w:val="center"/>
          </w:tcPr>
          <w:p w14:paraId="7F73EE49" w14:textId="77777777" w:rsidR="00BA36A0" w:rsidRPr="00796872" w:rsidRDefault="00BA36A0" w:rsidP="00BA36A0">
            <w:pPr>
              <w:pStyle w:val="TAL"/>
            </w:pPr>
          </w:p>
        </w:tc>
        <w:tc>
          <w:tcPr>
            <w:tcW w:w="1704" w:type="dxa"/>
            <w:shd w:val="clear" w:color="auto" w:fill="auto"/>
          </w:tcPr>
          <w:p w14:paraId="1D896513" w14:textId="77777777" w:rsidR="00BA36A0" w:rsidRPr="00796872" w:rsidRDefault="00BA36A0" w:rsidP="00BA36A0">
            <w:pPr>
              <w:pStyle w:val="TAL"/>
            </w:pPr>
            <w:r w:rsidRPr="00796872">
              <w:rPr>
                <w:rFonts w:cs="Arial"/>
              </w:rPr>
              <w:t xml:space="preserve">Config </w:t>
            </w:r>
            <w:r w:rsidRPr="00796872">
              <w:t>2, 5</w:t>
            </w:r>
          </w:p>
        </w:tc>
        <w:tc>
          <w:tcPr>
            <w:tcW w:w="1548" w:type="dxa"/>
            <w:vMerge/>
            <w:vAlign w:val="center"/>
          </w:tcPr>
          <w:p w14:paraId="3AF75BCD" w14:textId="77777777" w:rsidR="00BA36A0" w:rsidRPr="00796872" w:rsidRDefault="00BA36A0" w:rsidP="00BA36A0">
            <w:pPr>
              <w:pStyle w:val="TAC"/>
            </w:pPr>
          </w:p>
        </w:tc>
        <w:tc>
          <w:tcPr>
            <w:tcW w:w="2838" w:type="dxa"/>
            <w:shd w:val="clear" w:color="auto" w:fill="auto"/>
          </w:tcPr>
          <w:p w14:paraId="3E898F67" w14:textId="77777777" w:rsidR="00BA36A0" w:rsidRPr="00796872" w:rsidRDefault="00BA36A0" w:rsidP="00BA36A0">
            <w:pPr>
              <w:pStyle w:val="TAC"/>
            </w:pPr>
            <w:r w:rsidRPr="00796872">
              <w:t>CR.1.1 TDD</w:t>
            </w:r>
          </w:p>
        </w:tc>
      </w:tr>
      <w:tr w:rsidR="00BA36A0" w:rsidRPr="00796872" w14:paraId="43F7DC71" w14:textId="77777777" w:rsidTr="00BA36A0">
        <w:trPr>
          <w:trHeight w:val="115"/>
        </w:trPr>
        <w:tc>
          <w:tcPr>
            <w:tcW w:w="3161" w:type="dxa"/>
            <w:vMerge/>
            <w:shd w:val="clear" w:color="auto" w:fill="auto"/>
            <w:vAlign w:val="center"/>
          </w:tcPr>
          <w:p w14:paraId="02EF68D2" w14:textId="77777777" w:rsidR="00BA36A0" w:rsidRPr="00796872" w:rsidRDefault="00BA36A0" w:rsidP="00BA36A0">
            <w:pPr>
              <w:pStyle w:val="TAL"/>
            </w:pPr>
          </w:p>
        </w:tc>
        <w:tc>
          <w:tcPr>
            <w:tcW w:w="1704" w:type="dxa"/>
            <w:shd w:val="clear" w:color="auto" w:fill="auto"/>
          </w:tcPr>
          <w:p w14:paraId="359501B4"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306F1FD3" w14:textId="77777777" w:rsidR="00BA36A0" w:rsidRPr="00796872" w:rsidRDefault="00BA36A0" w:rsidP="00BA36A0">
            <w:pPr>
              <w:pStyle w:val="TAC"/>
            </w:pPr>
          </w:p>
        </w:tc>
        <w:tc>
          <w:tcPr>
            <w:tcW w:w="2838" w:type="dxa"/>
            <w:shd w:val="clear" w:color="auto" w:fill="auto"/>
          </w:tcPr>
          <w:p w14:paraId="3224AC6F" w14:textId="77777777" w:rsidR="00BA36A0" w:rsidRPr="00796872" w:rsidRDefault="00BA36A0" w:rsidP="00BA36A0">
            <w:pPr>
              <w:pStyle w:val="TAC"/>
            </w:pPr>
            <w:r w:rsidRPr="00796872">
              <w:t>CR.2.1 TDD</w:t>
            </w:r>
          </w:p>
        </w:tc>
      </w:tr>
      <w:tr w:rsidR="00BA36A0" w:rsidRPr="00796872" w14:paraId="16EAD882" w14:textId="77777777" w:rsidTr="00BA36A0">
        <w:tc>
          <w:tcPr>
            <w:tcW w:w="3161" w:type="dxa"/>
            <w:vMerge w:val="restart"/>
            <w:shd w:val="clear" w:color="auto" w:fill="auto"/>
            <w:vAlign w:val="center"/>
          </w:tcPr>
          <w:p w14:paraId="16D0A4C8" w14:textId="77777777" w:rsidR="00BA36A0" w:rsidRPr="00796872" w:rsidRDefault="00BA36A0" w:rsidP="00BA36A0">
            <w:pPr>
              <w:pStyle w:val="TAL"/>
            </w:pPr>
            <w:r w:rsidRPr="00796872">
              <w:rPr>
                <w:rFonts w:eastAsia="Malgun Gothic"/>
                <w:sz w:val="16"/>
                <w:szCs w:val="16"/>
              </w:rPr>
              <w:t>BWP configurations</w:t>
            </w:r>
          </w:p>
        </w:tc>
        <w:tc>
          <w:tcPr>
            <w:tcW w:w="1704" w:type="dxa"/>
            <w:shd w:val="clear" w:color="auto" w:fill="auto"/>
          </w:tcPr>
          <w:p w14:paraId="5D4E5C4E" w14:textId="77777777" w:rsidR="00BA36A0" w:rsidRPr="00796872" w:rsidRDefault="00BA36A0" w:rsidP="00BA36A0">
            <w:pPr>
              <w:pStyle w:val="TAL"/>
            </w:pPr>
            <w:r w:rsidRPr="00796872">
              <w:rPr>
                <w:rFonts w:eastAsia="Malgun Gothic"/>
                <w:sz w:val="16"/>
                <w:szCs w:val="16"/>
              </w:rPr>
              <w:t>Initial DL BWP</w:t>
            </w:r>
          </w:p>
        </w:tc>
        <w:tc>
          <w:tcPr>
            <w:tcW w:w="1548" w:type="dxa"/>
            <w:vAlign w:val="center"/>
          </w:tcPr>
          <w:p w14:paraId="2237F966" w14:textId="77777777" w:rsidR="00BA36A0" w:rsidRPr="00796872" w:rsidRDefault="00BA36A0" w:rsidP="00BA36A0">
            <w:pPr>
              <w:pStyle w:val="TAC"/>
            </w:pPr>
          </w:p>
        </w:tc>
        <w:tc>
          <w:tcPr>
            <w:tcW w:w="2838" w:type="dxa"/>
            <w:shd w:val="clear" w:color="auto" w:fill="auto"/>
          </w:tcPr>
          <w:p w14:paraId="58678875" w14:textId="77777777" w:rsidR="00BA36A0" w:rsidRPr="00796872" w:rsidRDefault="00BA36A0" w:rsidP="00BA36A0">
            <w:pPr>
              <w:pStyle w:val="TAC"/>
            </w:pPr>
            <w:r w:rsidRPr="00796872">
              <w:rPr>
                <w:rFonts w:eastAsia="Malgun Gothic"/>
                <w:sz w:val="16"/>
                <w:szCs w:val="16"/>
              </w:rPr>
              <w:t>DLBWP.0.1</w:t>
            </w:r>
          </w:p>
        </w:tc>
      </w:tr>
      <w:tr w:rsidR="00BA36A0" w:rsidRPr="00796872" w14:paraId="54A14DCA" w14:textId="77777777" w:rsidTr="00BA36A0">
        <w:tc>
          <w:tcPr>
            <w:tcW w:w="3161" w:type="dxa"/>
            <w:vMerge/>
            <w:shd w:val="clear" w:color="auto" w:fill="auto"/>
          </w:tcPr>
          <w:p w14:paraId="4A80AB33" w14:textId="77777777" w:rsidR="00BA36A0" w:rsidRPr="00796872" w:rsidRDefault="00BA36A0" w:rsidP="00BA36A0">
            <w:pPr>
              <w:pStyle w:val="TAL"/>
            </w:pPr>
          </w:p>
        </w:tc>
        <w:tc>
          <w:tcPr>
            <w:tcW w:w="1704" w:type="dxa"/>
            <w:shd w:val="clear" w:color="auto" w:fill="auto"/>
          </w:tcPr>
          <w:p w14:paraId="4534914E" w14:textId="77777777" w:rsidR="00BA36A0" w:rsidRPr="00796872" w:rsidRDefault="00BA36A0" w:rsidP="00BA36A0">
            <w:pPr>
              <w:pStyle w:val="TAL"/>
            </w:pPr>
            <w:r w:rsidRPr="00796872">
              <w:rPr>
                <w:rFonts w:eastAsia="Malgun Gothic"/>
                <w:sz w:val="16"/>
                <w:szCs w:val="16"/>
              </w:rPr>
              <w:t>Dedicated DL BWP</w:t>
            </w:r>
          </w:p>
        </w:tc>
        <w:tc>
          <w:tcPr>
            <w:tcW w:w="1548" w:type="dxa"/>
            <w:vAlign w:val="center"/>
          </w:tcPr>
          <w:p w14:paraId="0CB725A5" w14:textId="77777777" w:rsidR="00BA36A0" w:rsidRPr="00796872" w:rsidRDefault="00BA36A0" w:rsidP="00BA36A0">
            <w:pPr>
              <w:pStyle w:val="TAC"/>
            </w:pPr>
          </w:p>
        </w:tc>
        <w:tc>
          <w:tcPr>
            <w:tcW w:w="2838" w:type="dxa"/>
            <w:shd w:val="clear" w:color="auto" w:fill="auto"/>
          </w:tcPr>
          <w:p w14:paraId="692BE948" w14:textId="77777777" w:rsidR="00BA36A0" w:rsidRPr="00796872" w:rsidRDefault="00BA36A0" w:rsidP="00BA36A0">
            <w:pPr>
              <w:pStyle w:val="TAC"/>
            </w:pPr>
            <w:r w:rsidRPr="00796872">
              <w:rPr>
                <w:rFonts w:eastAsia="Malgun Gothic"/>
                <w:sz w:val="16"/>
                <w:szCs w:val="16"/>
              </w:rPr>
              <w:t>DLBWP.1.1</w:t>
            </w:r>
          </w:p>
        </w:tc>
      </w:tr>
      <w:tr w:rsidR="00BA36A0" w:rsidRPr="00796872" w14:paraId="1E2A872B" w14:textId="77777777" w:rsidTr="00BA36A0">
        <w:tc>
          <w:tcPr>
            <w:tcW w:w="3161" w:type="dxa"/>
            <w:vMerge/>
            <w:shd w:val="clear" w:color="auto" w:fill="auto"/>
          </w:tcPr>
          <w:p w14:paraId="4B322808" w14:textId="77777777" w:rsidR="00BA36A0" w:rsidRPr="00796872" w:rsidRDefault="00BA36A0" w:rsidP="00BA36A0">
            <w:pPr>
              <w:pStyle w:val="TAL"/>
            </w:pPr>
          </w:p>
        </w:tc>
        <w:tc>
          <w:tcPr>
            <w:tcW w:w="1704" w:type="dxa"/>
            <w:shd w:val="clear" w:color="auto" w:fill="auto"/>
          </w:tcPr>
          <w:p w14:paraId="5E369917" w14:textId="77777777" w:rsidR="00BA36A0" w:rsidRPr="00796872" w:rsidRDefault="00BA36A0" w:rsidP="00BA36A0">
            <w:pPr>
              <w:pStyle w:val="TAL"/>
            </w:pPr>
            <w:r w:rsidRPr="00796872">
              <w:rPr>
                <w:rFonts w:eastAsia="Malgun Gothic"/>
                <w:sz w:val="16"/>
                <w:szCs w:val="16"/>
              </w:rPr>
              <w:t>Initial UL BWP</w:t>
            </w:r>
          </w:p>
        </w:tc>
        <w:tc>
          <w:tcPr>
            <w:tcW w:w="1548" w:type="dxa"/>
            <w:vAlign w:val="center"/>
          </w:tcPr>
          <w:p w14:paraId="6F9BED8E" w14:textId="77777777" w:rsidR="00BA36A0" w:rsidRPr="00796872" w:rsidRDefault="00BA36A0" w:rsidP="00BA36A0">
            <w:pPr>
              <w:pStyle w:val="TAC"/>
            </w:pPr>
          </w:p>
        </w:tc>
        <w:tc>
          <w:tcPr>
            <w:tcW w:w="2838" w:type="dxa"/>
            <w:shd w:val="clear" w:color="auto" w:fill="auto"/>
          </w:tcPr>
          <w:p w14:paraId="4BF5577F" w14:textId="77777777" w:rsidR="00BA36A0" w:rsidRPr="00796872" w:rsidRDefault="00BA36A0" w:rsidP="00BA36A0">
            <w:pPr>
              <w:pStyle w:val="TAC"/>
            </w:pPr>
            <w:r w:rsidRPr="00796872">
              <w:rPr>
                <w:rFonts w:eastAsia="Malgun Gothic"/>
                <w:sz w:val="16"/>
                <w:szCs w:val="16"/>
              </w:rPr>
              <w:t>ULBWP.0.1</w:t>
            </w:r>
          </w:p>
        </w:tc>
      </w:tr>
      <w:tr w:rsidR="00BA36A0" w:rsidRPr="00796872" w14:paraId="60B8CBB9" w14:textId="77777777" w:rsidTr="00BA36A0">
        <w:tc>
          <w:tcPr>
            <w:tcW w:w="3161" w:type="dxa"/>
            <w:vMerge/>
            <w:shd w:val="clear" w:color="auto" w:fill="auto"/>
          </w:tcPr>
          <w:p w14:paraId="609042E7" w14:textId="77777777" w:rsidR="00BA36A0" w:rsidRPr="00796872" w:rsidRDefault="00BA36A0" w:rsidP="00BA36A0">
            <w:pPr>
              <w:pStyle w:val="TAL"/>
            </w:pPr>
          </w:p>
        </w:tc>
        <w:tc>
          <w:tcPr>
            <w:tcW w:w="1704" w:type="dxa"/>
            <w:shd w:val="clear" w:color="auto" w:fill="auto"/>
          </w:tcPr>
          <w:p w14:paraId="1963804C" w14:textId="77777777" w:rsidR="00BA36A0" w:rsidRPr="00796872" w:rsidRDefault="00BA36A0" w:rsidP="00BA36A0">
            <w:pPr>
              <w:pStyle w:val="TAL"/>
            </w:pPr>
            <w:r w:rsidRPr="00796872">
              <w:rPr>
                <w:rFonts w:eastAsia="Malgun Gothic"/>
                <w:sz w:val="16"/>
                <w:szCs w:val="16"/>
              </w:rPr>
              <w:t>Dedicated UL BWP</w:t>
            </w:r>
          </w:p>
        </w:tc>
        <w:tc>
          <w:tcPr>
            <w:tcW w:w="1548" w:type="dxa"/>
            <w:vAlign w:val="center"/>
          </w:tcPr>
          <w:p w14:paraId="193D9810" w14:textId="77777777" w:rsidR="00BA36A0" w:rsidRPr="00796872" w:rsidRDefault="00BA36A0" w:rsidP="00BA36A0">
            <w:pPr>
              <w:pStyle w:val="TAC"/>
            </w:pPr>
          </w:p>
        </w:tc>
        <w:tc>
          <w:tcPr>
            <w:tcW w:w="2838" w:type="dxa"/>
            <w:shd w:val="clear" w:color="auto" w:fill="auto"/>
          </w:tcPr>
          <w:p w14:paraId="6AFF56FB" w14:textId="77777777" w:rsidR="00BA36A0" w:rsidRPr="00796872" w:rsidRDefault="00BA36A0" w:rsidP="00BA36A0">
            <w:pPr>
              <w:pStyle w:val="TAC"/>
            </w:pPr>
            <w:r w:rsidRPr="00796872">
              <w:rPr>
                <w:rFonts w:eastAsia="Malgun Gothic"/>
                <w:sz w:val="16"/>
                <w:szCs w:val="16"/>
              </w:rPr>
              <w:t>ULBWP.1.1</w:t>
            </w:r>
          </w:p>
        </w:tc>
      </w:tr>
      <w:tr w:rsidR="00BA36A0" w:rsidRPr="00796872" w14:paraId="7AAD0BCE" w14:textId="77777777" w:rsidTr="00BA36A0">
        <w:tc>
          <w:tcPr>
            <w:tcW w:w="4865" w:type="dxa"/>
            <w:gridSpan w:val="2"/>
            <w:shd w:val="clear" w:color="auto" w:fill="auto"/>
          </w:tcPr>
          <w:p w14:paraId="2C6C71D1" w14:textId="77777777" w:rsidR="00BA36A0" w:rsidRPr="00796872" w:rsidRDefault="00BA36A0" w:rsidP="00BA36A0">
            <w:pPr>
              <w:pStyle w:val="TAL"/>
            </w:pPr>
            <w:r w:rsidRPr="00796872">
              <w:t>OCNG pattern</w:t>
            </w:r>
            <w:r w:rsidRPr="00796872">
              <w:rPr>
                <w:rFonts w:eastAsia="Calibri" w:cs="Arial"/>
                <w:vertAlign w:val="superscript"/>
              </w:rPr>
              <w:t>Note1</w:t>
            </w:r>
          </w:p>
        </w:tc>
        <w:tc>
          <w:tcPr>
            <w:tcW w:w="1548" w:type="dxa"/>
            <w:vAlign w:val="center"/>
          </w:tcPr>
          <w:p w14:paraId="57573132" w14:textId="77777777" w:rsidR="00BA36A0" w:rsidRPr="00796872" w:rsidRDefault="00BA36A0" w:rsidP="00BA36A0">
            <w:pPr>
              <w:pStyle w:val="TAC"/>
            </w:pPr>
          </w:p>
        </w:tc>
        <w:tc>
          <w:tcPr>
            <w:tcW w:w="2838" w:type="dxa"/>
            <w:shd w:val="clear" w:color="auto" w:fill="auto"/>
          </w:tcPr>
          <w:p w14:paraId="470735F0" w14:textId="77777777" w:rsidR="00BA36A0" w:rsidRPr="00796872" w:rsidRDefault="00BA36A0" w:rsidP="00BA36A0">
            <w:pPr>
              <w:pStyle w:val="TAC"/>
            </w:pPr>
            <w:r w:rsidRPr="00796872">
              <w:t>OP.1</w:t>
            </w:r>
          </w:p>
        </w:tc>
      </w:tr>
      <w:tr w:rsidR="00BA36A0" w:rsidRPr="00796872" w14:paraId="1E616DAE" w14:textId="77777777" w:rsidTr="00BA36A0">
        <w:tc>
          <w:tcPr>
            <w:tcW w:w="4865" w:type="dxa"/>
            <w:gridSpan w:val="2"/>
            <w:shd w:val="clear" w:color="auto" w:fill="auto"/>
          </w:tcPr>
          <w:p w14:paraId="5BAAD2F3" w14:textId="77777777" w:rsidR="00BA36A0" w:rsidRPr="00796872" w:rsidRDefault="00BA36A0" w:rsidP="00BA36A0">
            <w:pPr>
              <w:pStyle w:val="TAL"/>
            </w:pPr>
            <w:r w:rsidRPr="00796872">
              <w:t>SMTC configuration</w:t>
            </w:r>
          </w:p>
        </w:tc>
        <w:tc>
          <w:tcPr>
            <w:tcW w:w="1548" w:type="dxa"/>
            <w:vAlign w:val="center"/>
          </w:tcPr>
          <w:p w14:paraId="436B8A85" w14:textId="77777777" w:rsidR="00BA36A0" w:rsidRPr="00796872" w:rsidRDefault="00BA36A0" w:rsidP="00BA36A0">
            <w:pPr>
              <w:pStyle w:val="TAC"/>
            </w:pPr>
          </w:p>
        </w:tc>
        <w:tc>
          <w:tcPr>
            <w:tcW w:w="2838" w:type="dxa"/>
            <w:shd w:val="clear" w:color="auto" w:fill="auto"/>
          </w:tcPr>
          <w:p w14:paraId="0FADECC8" w14:textId="77777777" w:rsidR="00BA36A0" w:rsidRPr="00796872" w:rsidRDefault="00BA36A0" w:rsidP="00BA36A0">
            <w:pPr>
              <w:pStyle w:val="TAC"/>
            </w:pPr>
            <w:r w:rsidRPr="00796872">
              <w:t>SMTC.1</w:t>
            </w:r>
          </w:p>
        </w:tc>
      </w:tr>
      <w:tr w:rsidR="00BA36A0" w:rsidRPr="00796872" w14:paraId="5CADAB8E" w14:textId="77777777" w:rsidTr="00BA36A0">
        <w:trPr>
          <w:trHeight w:val="116"/>
        </w:trPr>
        <w:tc>
          <w:tcPr>
            <w:tcW w:w="3161" w:type="dxa"/>
            <w:vMerge w:val="restart"/>
            <w:shd w:val="clear" w:color="auto" w:fill="auto"/>
            <w:vAlign w:val="center"/>
          </w:tcPr>
          <w:p w14:paraId="1AB96875" w14:textId="77777777" w:rsidR="00BA36A0" w:rsidRPr="00796872" w:rsidRDefault="00BA36A0" w:rsidP="00BA36A0">
            <w:pPr>
              <w:pStyle w:val="TAL"/>
            </w:pPr>
            <w:r w:rsidRPr="00796872">
              <w:t>SSB configuration</w:t>
            </w:r>
          </w:p>
        </w:tc>
        <w:tc>
          <w:tcPr>
            <w:tcW w:w="1704" w:type="dxa"/>
            <w:shd w:val="clear" w:color="auto" w:fill="auto"/>
          </w:tcPr>
          <w:p w14:paraId="55E9057A"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67840344" w14:textId="77777777" w:rsidR="00BA36A0" w:rsidRPr="00796872" w:rsidRDefault="00BA36A0" w:rsidP="00BA36A0">
            <w:pPr>
              <w:pStyle w:val="TAC"/>
            </w:pPr>
          </w:p>
        </w:tc>
        <w:tc>
          <w:tcPr>
            <w:tcW w:w="2838" w:type="dxa"/>
            <w:shd w:val="clear" w:color="auto" w:fill="auto"/>
          </w:tcPr>
          <w:p w14:paraId="4E7E41C3" w14:textId="77777777" w:rsidR="00BA36A0" w:rsidRPr="00796872" w:rsidRDefault="00BA36A0" w:rsidP="00BA36A0">
            <w:pPr>
              <w:pStyle w:val="TAC"/>
            </w:pPr>
            <w:r w:rsidRPr="00796872">
              <w:t>SSB.1 FR1</w:t>
            </w:r>
          </w:p>
        </w:tc>
      </w:tr>
      <w:tr w:rsidR="00BA36A0" w:rsidRPr="00796872" w14:paraId="3F77013D" w14:textId="77777777" w:rsidTr="00BA36A0">
        <w:trPr>
          <w:trHeight w:val="135"/>
        </w:trPr>
        <w:tc>
          <w:tcPr>
            <w:tcW w:w="3161" w:type="dxa"/>
            <w:vMerge/>
            <w:shd w:val="clear" w:color="auto" w:fill="auto"/>
          </w:tcPr>
          <w:p w14:paraId="0D9B5F00" w14:textId="77777777" w:rsidR="00BA36A0" w:rsidRPr="00796872" w:rsidRDefault="00BA36A0" w:rsidP="00BA36A0">
            <w:pPr>
              <w:pStyle w:val="TAL"/>
            </w:pPr>
          </w:p>
        </w:tc>
        <w:tc>
          <w:tcPr>
            <w:tcW w:w="1704" w:type="dxa"/>
            <w:shd w:val="clear" w:color="auto" w:fill="auto"/>
          </w:tcPr>
          <w:p w14:paraId="1C983282" w14:textId="77777777" w:rsidR="00BA36A0" w:rsidRPr="00796872" w:rsidRDefault="00BA36A0" w:rsidP="00BA36A0">
            <w:pPr>
              <w:pStyle w:val="TAL"/>
            </w:pPr>
            <w:r w:rsidRPr="00796872">
              <w:rPr>
                <w:rFonts w:cs="Arial"/>
              </w:rPr>
              <w:t xml:space="preserve">Config </w:t>
            </w:r>
            <w:r w:rsidRPr="00796872">
              <w:t>3, 6</w:t>
            </w:r>
          </w:p>
        </w:tc>
        <w:tc>
          <w:tcPr>
            <w:tcW w:w="1548" w:type="dxa"/>
            <w:vMerge/>
          </w:tcPr>
          <w:p w14:paraId="15D65ED9" w14:textId="77777777" w:rsidR="00BA36A0" w:rsidRPr="00796872" w:rsidRDefault="00BA36A0" w:rsidP="00BA36A0">
            <w:pPr>
              <w:pStyle w:val="TAC"/>
            </w:pPr>
          </w:p>
        </w:tc>
        <w:tc>
          <w:tcPr>
            <w:tcW w:w="2838" w:type="dxa"/>
            <w:shd w:val="clear" w:color="auto" w:fill="auto"/>
          </w:tcPr>
          <w:p w14:paraId="5C017875" w14:textId="77777777" w:rsidR="00BA36A0" w:rsidRPr="00796872" w:rsidRDefault="00BA36A0" w:rsidP="00BA36A0">
            <w:pPr>
              <w:pStyle w:val="TAC"/>
            </w:pPr>
            <w:r w:rsidRPr="00796872">
              <w:t>SSB.2 FR1</w:t>
            </w:r>
          </w:p>
        </w:tc>
      </w:tr>
      <w:tr w:rsidR="00BA36A0" w:rsidRPr="00796872" w14:paraId="67FD7E7D" w14:textId="77777777" w:rsidTr="00BA36A0">
        <w:tc>
          <w:tcPr>
            <w:tcW w:w="4865" w:type="dxa"/>
            <w:gridSpan w:val="2"/>
            <w:shd w:val="clear" w:color="auto" w:fill="auto"/>
          </w:tcPr>
          <w:p w14:paraId="537747BE" w14:textId="77777777" w:rsidR="00BA36A0" w:rsidRPr="00796872" w:rsidRDefault="00BA36A0" w:rsidP="00BA36A0">
            <w:pPr>
              <w:pStyle w:val="TAL"/>
            </w:pPr>
            <w:r w:rsidRPr="00796872">
              <w:rPr>
                <w:rFonts w:cs="Arial"/>
              </w:rPr>
              <w:t>EPRE ratio of PSS to SSS</w:t>
            </w:r>
          </w:p>
        </w:tc>
        <w:tc>
          <w:tcPr>
            <w:tcW w:w="1548" w:type="dxa"/>
            <w:vMerge w:val="restart"/>
            <w:vAlign w:val="center"/>
          </w:tcPr>
          <w:p w14:paraId="220821E9" w14:textId="77777777" w:rsidR="00BA36A0" w:rsidRPr="00796872" w:rsidRDefault="00BA36A0" w:rsidP="00BA36A0">
            <w:pPr>
              <w:pStyle w:val="TAC"/>
            </w:pPr>
            <w:r w:rsidRPr="00796872">
              <w:t>dB</w:t>
            </w:r>
          </w:p>
        </w:tc>
        <w:tc>
          <w:tcPr>
            <w:tcW w:w="2838" w:type="dxa"/>
            <w:vMerge w:val="restart"/>
            <w:shd w:val="clear" w:color="auto" w:fill="auto"/>
            <w:vAlign w:val="center"/>
          </w:tcPr>
          <w:p w14:paraId="2D09B1FA" w14:textId="77777777" w:rsidR="00BA36A0" w:rsidRPr="00796872" w:rsidRDefault="00BA36A0" w:rsidP="00BA36A0">
            <w:pPr>
              <w:pStyle w:val="TAC"/>
            </w:pPr>
            <w:r w:rsidRPr="00796872">
              <w:t>0</w:t>
            </w:r>
          </w:p>
        </w:tc>
      </w:tr>
      <w:tr w:rsidR="00BA36A0" w:rsidRPr="00796872" w14:paraId="2D13223F" w14:textId="77777777" w:rsidTr="00BA36A0">
        <w:tc>
          <w:tcPr>
            <w:tcW w:w="4865" w:type="dxa"/>
            <w:gridSpan w:val="2"/>
            <w:shd w:val="clear" w:color="auto" w:fill="auto"/>
          </w:tcPr>
          <w:p w14:paraId="02EA63DF" w14:textId="77777777" w:rsidR="00BA36A0" w:rsidRPr="00796872" w:rsidRDefault="00BA36A0" w:rsidP="00BA36A0">
            <w:pPr>
              <w:pStyle w:val="TAL"/>
            </w:pPr>
            <w:r w:rsidRPr="00796872">
              <w:rPr>
                <w:rFonts w:cs="Arial"/>
              </w:rPr>
              <w:t>EPRE ratio of PBCH_DMRS to SSS</w:t>
            </w:r>
          </w:p>
        </w:tc>
        <w:tc>
          <w:tcPr>
            <w:tcW w:w="1548" w:type="dxa"/>
            <w:vMerge/>
          </w:tcPr>
          <w:p w14:paraId="7506090C" w14:textId="77777777" w:rsidR="00BA36A0" w:rsidRPr="00796872" w:rsidRDefault="00BA36A0" w:rsidP="00BA36A0">
            <w:pPr>
              <w:pStyle w:val="TAC"/>
            </w:pPr>
          </w:p>
        </w:tc>
        <w:tc>
          <w:tcPr>
            <w:tcW w:w="2838" w:type="dxa"/>
            <w:vMerge/>
            <w:shd w:val="clear" w:color="auto" w:fill="auto"/>
          </w:tcPr>
          <w:p w14:paraId="0396038E" w14:textId="77777777" w:rsidR="00BA36A0" w:rsidRPr="00796872" w:rsidRDefault="00BA36A0" w:rsidP="00BA36A0">
            <w:pPr>
              <w:pStyle w:val="TAC"/>
            </w:pPr>
          </w:p>
        </w:tc>
      </w:tr>
      <w:tr w:rsidR="00BA36A0" w:rsidRPr="00796872" w14:paraId="7AE03576" w14:textId="77777777" w:rsidTr="00BA36A0">
        <w:tc>
          <w:tcPr>
            <w:tcW w:w="4865" w:type="dxa"/>
            <w:gridSpan w:val="2"/>
            <w:shd w:val="clear" w:color="auto" w:fill="auto"/>
          </w:tcPr>
          <w:p w14:paraId="5215A58D" w14:textId="77777777" w:rsidR="00BA36A0" w:rsidRPr="00796872" w:rsidRDefault="00BA36A0" w:rsidP="00BA36A0">
            <w:pPr>
              <w:pStyle w:val="TAL"/>
            </w:pPr>
            <w:r w:rsidRPr="00796872">
              <w:rPr>
                <w:rFonts w:cs="Arial"/>
              </w:rPr>
              <w:t>EPRE ratio of PBCH to PBCH_DMRS</w:t>
            </w:r>
          </w:p>
        </w:tc>
        <w:tc>
          <w:tcPr>
            <w:tcW w:w="1548" w:type="dxa"/>
            <w:vMerge/>
          </w:tcPr>
          <w:p w14:paraId="237CE3D2" w14:textId="77777777" w:rsidR="00BA36A0" w:rsidRPr="00796872" w:rsidRDefault="00BA36A0" w:rsidP="00BA36A0">
            <w:pPr>
              <w:pStyle w:val="TAC"/>
            </w:pPr>
          </w:p>
        </w:tc>
        <w:tc>
          <w:tcPr>
            <w:tcW w:w="2838" w:type="dxa"/>
            <w:vMerge/>
            <w:shd w:val="clear" w:color="auto" w:fill="auto"/>
          </w:tcPr>
          <w:p w14:paraId="093CC1B7" w14:textId="77777777" w:rsidR="00BA36A0" w:rsidRPr="00796872" w:rsidRDefault="00BA36A0" w:rsidP="00BA36A0">
            <w:pPr>
              <w:pStyle w:val="TAC"/>
            </w:pPr>
          </w:p>
        </w:tc>
      </w:tr>
      <w:tr w:rsidR="00BA36A0" w:rsidRPr="00796872" w14:paraId="00C5589A" w14:textId="77777777" w:rsidTr="00BA36A0">
        <w:tc>
          <w:tcPr>
            <w:tcW w:w="4865" w:type="dxa"/>
            <w:gridSpan w:val="2"/>
            <w:shd w:val="clear" w:color="auto" w:fill="auto"/>
          </w:tcPr>
          <w:p w14:paraId="066FE19D" w14:textId="77777777" w:rsidR="00BA36A0" w:rsidRPr="00796872" w:rsidRDefault="00BA36A0" w:rsidP="00BA36A0">
            <w:pPr>
              <w:pStyle w:val="TAL"/>
            </w:pPr>
            <w:r w:rsidRPr="00796872">
              <w:rPr>
                <w:rFonts w:cs="Arial"/>
              </w:rPr>
              <w:t>EPRE ratio of PDCCH_DMRS to SSS</w:t>
            </w:r>
          </w:p>
        </w:tc>
        <w:tc>
          <w:tcPr>
            <w:tcW w:w="1548" w:type="dxa"/>
            <w:vMerge/>
          </w:tcPr>
          <w:p w14:paraId="0D2EED53" w14:textId="77777777" w:rsidR="00BA36A0" w:rsidRPr="00796872" w:rsidRDefault="00BA36A0" w:rsidP="00BA36A0">
            <w:pPr>
              <w:pStyle w:val="TAC"/>
            </w:pPr>
          </w:p>
        </w:tc>
        <w:tc>
          <w:tcPr>
            <w:tcW w:w="2838" w:type="dxa"/>
            <w:vMerge/>
            <w:shd w:val="clear" w:color="auto" w:fill="auto"/>
          </w:tcPr>
          <w:p w14:paraId="5C533FD9" w14:textId="77777777" w:rsidR="00BA36A0" w:rsidRPr="00796872" w:rsidRDefault="00BA36A0" w:rsidP="00BA36A0">
            <w:pPr>
              <w:pStyle w:val="TAC"/>
            </w:pPr>
          </w:p>
        </w:tc>
      </w:tr>
      <w:tr w:rsidR="00BA36A0" w:rsidRPr="00796872" w14:paraId="3845CB25" w14:textId="77777777" w:rsidTr="00BA36A0">
        <w:tc>
          <w:tcPr>
            <w:tcW w:w="4865" w:type="dxa"/>
            <w:gridSpan w:val="2"/>
            <w:shd w:val="clear" w:color="auto" w:fill="auto"/>
          </w:tcPr>
          <w:p w14:paraId="2DE4CD95" w14:textId="77777777" w:rsidR="00BA36A0" w:rsidRPr="00796872" w:rsidRDefault="00BA36A0" w:rsidP="00BA36A0">
            <w:pPr>
              <w:pStyle w:val="TAL"/>
            </w:pPr>
            <w:r w:rsidRPr="00796872">
              <w:rPr>
                <w:rFonts w:cs="Arial"/>
              </w:rPr>
              <w:t>EPRE ratio of PDCCH to PDCCH_DMRS</w:t>
            </w:r>
          </w:p>
        </w:tc>
        <w:tc>
          <w:tcPr>
            <w:tcW w:w="1548" w:type="dxa"/>
            <w:vMerge/>
          </w:tcPr>
          <w:p w14:paraId="3DAFAB77" w14:textId="77777777" w:rsidR="00BA36A0" w:rsidRPr="00796872" w:rsidRDefault="00BA36A0" w:rsidP="00BA36A0">
            <w:pPr>
              <w:pStyle w:val="TAC"/>
            </w:pPr>
          </w:p>
        </w:tc>
        <w:tc>
          <w:tcPr>
            <w:tcW w:w="2838" w:type="dxa"/>
            <w:vMerge/>
            <w:shd w:val="clear" w:color="auto" w:fill="auto"/>
          </w:tcPr>
          <w:p w14:paraId="1751CD83" w14:textId="77777777" w:rsidR="00BA36A0" w:rsidRPr="00796872" w:rsidRDefault="00BA36A0" w:rsidP="00BA36A0">
            <w:pPr>
              <w:pStyle w:val="TAC"/>
            </w:pPr>
          </w:p>
        </w:tc>
      </w:tr>
      <w:tr w:rsidR="00BA36A0" w:rsidRPr="00796872" w14:paraId="07599231" w14:textId="77777777" w:rsidTr="00BA36A0">
        <w:tc>
          <w:tcPr>
            <w:tcW w:w="4865" w:type="dxa"/>
            <w:gridSpan w:val="2"/>
            <w:shd w:val="clear" w:color="auto" w:fill="auto"/>
          </w:tcPr>
          <w:p w14:paraId="688F18E4" w14:textId="77777777" w:rsidR="00BA36A0" w:rsidRPr="00796872" w:rsidRDefault="00BA36A0" w:rsidP="00BA36A0">
            <w:pPr>
              <w:pStyle w:val="TAL"/>
            </w:pPr>
            <w:r w:rsidRPr="00796872">
              <w:rPr>
                <w:rFonts w:cs="Arial"/>
              </w:rPr>
              <w:t>EPRE ratio of PDSCH_DMRS to SSS</w:t>
            </w:r>
          </w:p>
        </w:tc>
        <w:tc>
          <w:tcPr>
            <w:tcW w:w="1548" w:type="dxa"/>
            <w:vMerge/>
          </w:tcPr>
          <w:p w14:paraId="54BAC37C" w14:textId="77777777" w:rsidR="00BA36A0" w:rsidRPr="00796872" w:rsidRDefault="00BA36A0" w:rsidP="00BA36A0">
            <w:pPr>
              <w:pStyle w:val="TAC"/>
            </w:pPr>
          </w:p>
        </w:tc>
        <w:tc>
          <w:tcPr>
            <w:tcW w:w="2838" w:type="dxa"/>
            <w:vMerge/>
            <w:shd w:val="clear" w:color="auto" w:fill="auto"/>
          </w:tcPr>
          <w:p w14:paraId="1BEA5207" w14:textId="77777777" w:rsidR="00BA36A0" w:rsidRPr="00796872" w:rsidRDefault="00BA36A0" w:rsidP="00BA36A0">
            <w:pPr>
              <w:pStyle w:val="TAC"/>
            </w:pPr>
          </w:p>
        </w:tc>
      </w:tr>
      <w:tr w:rsidR="00BA36A0" w:rsidRPr="00796872" w14:paraId="3491B300" w14:textId="77777777" w:rsidTr="00BA36A0">
        <w:tc>
          <w:tcPr>
            <w:tcW w:w="4865" w:type="dxa"/>
            <w:gridSpan w:val="2"/>
            <w:shd w:val="clear" w:color="auto" w:fill="auto"/>
          </w:tcPr>
          <w:p w14:paraId="124A0565" w14:textId="77777777" w:rsidR="00BA36A0" w:rsidRPr="00796872" w:rsidRDefault="00BA36A0" w:rsidP="00BA36A0">
            <w:pPr>
              <w:pStyle w:val="TAL"/>
            </w:pPr>
            <w:r w:rsidRPr="00796872">
              <w:rPr>
                <w:rFonts w:cs="Arial"/>
              </w:rPr>
              <w:t>EPRE ratio of PDSCH to PDSCH_DMRS</w:t>
            </w:r>
          </w:p>
        </w:tc>
        <w:tc>
          <w:tcPr>
            <w:tcW w:w="1548" w:type="dxa"/>
            <w:vMerge/>
          </w:tcPr>
          <w:p w14:paraId="3CBDB1E2" w14:textId="77777777" w:rsidR="00BA36A0" w:rsidRPr="00796872" w:rsidRDefault="00BA36A0" w:rsidP="00BA36A0">
            <w:pPr>
              <w:pStyle w:val="TAC"/>
            </w:pPr>
          </w:p>
        </w:tc>
        <w:tc>
          <w:tcPr>
            <w:tcW w:w="2838" w:type="dxa"/>
            <w:vMerge/>
            <w:shd w:val="clear" w:color="auto" w:fill="auto"/>
          </w:tcPr>
          <w:p w14:paraId="545DFBCC" w14:textId="77777777" w:rsidR="00BA36A0" w:rsidRPr="00796872" w:rsidRDefault="00BA36A0" w:rsidP="00BA36A0">
            <w:pPr>
              <w:pStyle w:val="TAC"/>
            </w:pPr>
          </w:p>
        </w:tc>
      </w:tr>
      <w:tr w:rsidR="00BA36A0" w:rsidRPr="00796872" w14:paraId="1019A189" w14:textId="77777777" w:rsidTr="00BA36A0">
        <w:tc>
          <w:tcPr>
            <w:tcW w:w="4865" w:type="dxa"/>
            <w:gridSpan w:val="2"/>
            <w:shd w:val="clear" w:color="auto" w:fill="auto"/>
          </w:tcPr>
          <w:p w14:paraId="548CE46F" w14:textId="77777777" w:rsidR="00BA36A0" w:rsidRPr="00796872" w:rsidRDefault="00BA36A0" w:rsidP="00BA36A0">
            <w:pPr>
              <w:pStyle w:val="TAL"/>
            </w:pPr>
            <w:r w:rsidRPr="00796872">
              <w:rPr>
                <w:rFonts w:cs="Arial"/>
              </w:rPr>
              <w:t>EPRE ratio of OCNG DMRS to SSS</w:t>
            </w:r>
          </w:p>
        </w:tc>
        <w:tc>
          <w:tcPr>
            <w:tcW w:w="1548" w:type="dxa"/>
            <w:vMerge/>
          </w:tcPr>
          <w:p w14:paraId="3C246392" w14:textId="77777777" w:rsidR="00BA36A0" w:rsidRPr="00796872" w:rsidRDefault="00BA36A0" w:rsidP="00BA36A0">
            <w:pPr>
              <w:pStyle w:val="TAC"/>
            </w:pPr>
          </w:p>
        </w:tc>
        <w:tc>
          <w:tcPr>
            <w:tcW w:w="2838" w:type="dxa"/>
            <w:vMerge/>
            <w:shd w:val="clear" w:color="auto" w:fill="auto"/>
          </w:tcPr>
          <w:p w14:paraId="5B0CAB6F" w14:textId="77777777" w:rsidR="00BA36A0" w:rsidRPr="00796872" w:rsidRDefault="00BA36A0" w:rsidP="00BA36A0">
            <w:pPr>
              <w:pStyle w:val="TAC"/>
            </w:pPr>
          </w:p>
        </w:tc>
      </w:tr>
      <w:tr w:rsidR="00BA36A0" w:rsidRPr="00796872" w14:paraId="3051645A" w14:textId="77777777" w:rsidTr="00BA36A0">
        <w:tc>
          <w:tcPr>
            <w:tcW w:w="4865" w:type="dxa"/>
            <w:gridSpan w:val="2"/>
            <w:shd w:val="clear" w:color="auto" w:fill="auto"/>
          </w:tcPr>
          <w:p w14:paraId="4256C0F0" w14:textId="77777777" w:rsidR="00BA36A0" w:rsidRPr="00796872" w:rsidRDefault="00BA36A0" w:rsidP="00BA36A0">
            <w:pPr>
              <w:pStyle w:val="TAL"/>
            </w:pPr>
            <w:r w:rsidRPr="00796872">
              <w:rPr>
                <w:rFonts w:cs="Arial"/>
              </w:rPr>
              <w:t>EPRE ratio of OCNG to OCNG DMRS</w:t>
            </w:r>
          </w:p>
        </w:tc>
        <w:tc>
          <w:tcPr>
            <w:tcW w:w="1548" w:type="dxa"/>
            <w:vMerge/>
          </w:tcPr>
          <w:p w14:paraId="15348B8F" w14:textId="77777777" w:rsidR="00BA36A0" w:rsidRPr="00796872" w:rsidRDefault="00BA36A0" w:rsidP="00BA36A0">
            <w:pPr>
              <w:pStyle w:val="TAC"/>
            </w:pPr>
          </w:p>
        </w:tc>
        <w:tc>
          <w:tcPr>
            <w:tcW w:w="2838" w:type="dxa"/>
            <w:vMerge/>
            <w:shd w:val="clear" w:color="auto" w:fill="auto"/>
          </w:tcPr>
          <w:p w14:paraId="1BDAB4A8" w14:textId="77777777" w:rsidR="00BA36A0" w:rsidRPr="00796872" w:rsidRDefault="00BA36A0" w:rsidP="00BA36A0">
            <w:pPr>
              <w:pStyle w:val="TAC"/>
            </w:pPr>
          </w:p>
        </w:tc>
      </w:tr>
      <w:tr w:rsidR="00BA36A0" w:rsidRPr="00796872" w14:paraId="478316BB" w14:textId="77777777" w:rsidTr="00BA36A0">
        <w:trPr>
          <w:trHeight w:val="50"/>
        </w:trPr>
        <w:tc>
          <w:tcPr>
            <w:tcW w:w="4865" w:type="dxa"/>
            <w:gridSpan w:val="2"/>
            <w:shd w:val="clear" w:color="auto" w:fill="auto"/>
            <w:vAlign w:val="center"/>
          </w:tcPr>
          <w:p w14:paraId="3D83A9EF" w14:textId="77777777" w:rsidR="00BA36A0" w:rsidRPr="00796872" w:rsidRDefault="00BA36A0" w:rsidP="00BA36A0">
            <w:pPr>
              <w:pStyle w:val="TAL"/>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548" w:type="dxa"/>
            <w:vAlign w:val="center"/>
          </w:tcPr>
          <w:p w14:paraId="7F1B1C79" w14:textId="77777777" w:rsidR="00BA36A0" w:rsidRPr="00796872" w:rsidRDefault="00BA36A0" w:rsidP="00BA36A0">
            <w:pPr>
              <w:pStyle w:val="TAC"/>
            </w:pPr>
            <w:r w:rsidRPr="00796872">
              <w:t>dBm/15 kHz</w:t>
            </w:r>
          </w:p>
        </w:tc>
        <w:tc>
          <w:tcPr>
            <w:tcW w:w="2838" w:type="dxa"/>
            <w:shd w:val="clear" w:color="auto" w:fill="auto"/>
          </w:tcPr>
          <w:p w14:paraId="4E204850" w14:textId="77777777" w:rsidR="00BA36A0" w:rsidRPr="00796872" w:rsidRDefault="00BA36A0" w:rsidP="00BA36A0">
            <w:pPr>
              <w:pStyle w:val="TAC"/>
            </w:pPr>
            <w:r w:rsidRPr="00796872">
              <w:t>-104</w:t>
            </w:r>
          </w:p>
        </w:tc>
      </w:tr>
      <w:tr w:rsidR="00BA36A0" w:rsidRPr="00796872" w14:paraId="1BDCB11C" w14:textId="77777777" w:rsidTr="00BA36A0">
        <w:trPr>
          <w:trHeight w:val="56"/>
        </w:trPr>
        <w:tc>
          <w:tcPr>
            <w:tcW w:w="3161" w:type="dxa"/>
            <w:vMerge w:val="restart"/>
            <w:shd w:val="clear" w:color="auto" w:fill="auto"/>
            <w:vAlign w:val="center"/>
          </w:tcPr>
          <w:p w14:paraId="0B0BCC78" w14:textId="77777777" w:rsidR="00BA36A0" w:rsidRPr="00796872" w:rsidRDefault="00BA36A0" w:rsidP="00BA36A0">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eastAsia="Calibri" w:cs="Arial"/>
                <w:vertAlign w:val="superscript"/>
              </w:rPr>
              <w:t>Note2</w:t>
            </w:r>
          </w:p>
        </w:tc>
        <w:tc>
          <w:tcPr>
            <w:tcW w:w="1704" w:type="dxa"/>
            <w:shd w:val="clear" w:color="auto" w:fill="auto"/>
          </w:tcPr>
          <w:p w14:paraId="5EAFC479"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18114E98" w14:textId="77777777" w:rsidR="00BA36A0" w:rsidRPr="00796872" w:rsidRDefault="00BA36A0" w:rsidP="00BA36A0">
            <w:pPr>
              <w:pStyle w:val="TAC"/>
            </w:pPr>
            <w:r w:rsidRPr="00796872">
              <w:t>dBm/SCS</w:t>
            </w:r>
          </w:p>
        </w:tc>
        <w:tc>
          <w:tcPr>
            <w:tcW w:w="2838" w:type="dxa"/>
            <w:shd w:val="clear" w:color="auto" w:fill="auto"/>
          </w:tcPr>
          <w:p w14:paraId="6B00E1A0" w14:textId="77777777" w:rsidR="00BA36A0" w:rsidRPr="00796872" w:rsidRDefault="00BA36A0" w:rsidP="00BA36A0">
            <w:pPr>
              <w:pStyle w:val="TAC"/>
            </w:pPr>
            <w:r w:rsidRPr="00796872">
              <w:t>-104</w:t>
            </w:r>
          </w:p>
        </w:tc>
      </w:tr>
      <w:tr w:rsidR="00BA36A0" w:rsidRPr="00796872" w14:paraId="11D08052" w14:textId="77777777" w:rsidTr="00BA36A0">
        <w:trPr>
          <w:trHeight w:val="56"/>
        </w:trPr>
        <w:tc>
          <w:tcPr>
            <w:tcW w:w="3161" w:type="dxa"/>
            <w:vMerge/>
            <w:shd w:val="clear" w:color="auto" w:fill="auto"/>
            <w:vAlign w:val="center"/>
          </w:tcPr>
          <w:p w14:paraId="7C834DEB" w14:textId="77777777" w:rsidR="00BA36A0" w:rsidRPr="00796872" w:rsidRDefault="00BA36A0" w:rsidP="00BA36A0">
            <w:pPr>
              <w:pStyle w:val="TAL"/>
              <w:rPr>
                <w:rFonts w:eastAsia="Calibri" w:cs="Arial"/>
                <w:i/>
              </w:rPr>
            </w:pPr>
          </w:p>
        </w:tc>
        <w:tc>
          <w:tcPr>
            <w:tcW w:w="1704" w:type="dxa"/>
            <w:shd w:val="clear" w:color="auto" w:fill="auto"/>
          </w:tcPr>
          <w:p w14:paraId="54512CE7"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49346F90" w14:textId="77777777" w:rsidR="00BA36A0" w:rsidRPr="00796872" w:rsidRDefault="00BA36A0" w:rsidP="00BA36A0">
            <w:pPr>
              <w:pStyle w:val="TAC"/>
            </w:pPr>
          </w:p>
        </w:tc>
        <w:tc>
          <w:tcPr>
            <w:tcW w:w="2838" w:type="dxa"/>
            <w:shd w:val="clear" w:color="auto" w:fill="auto"/>
          </w:tcPr>
          <w:p w14:paraId="7BA8B263" w14:textId="77777777" w:rsidR="00BA36A0" w:rsidRPr="00796872" w:rsidRDefault="00BA36A0" w:rsidP="00BA36A0">
            <w:pPr>
              <w:pStyle w:val="TAC"/>
            </w:pPr>
            <w:r w:rsidRPr="00796872">
              <w:t>-101</w:t>
            </w:r>
          </w:p>
        </w:tc>
      </w:tr>
      <w:tr w:rsidR="00BA36A0" w:rsidRPr="00796872" w14:paraId="428C3DBF" w14:textId="77777777" w:rsidTr="00BA36A0">
        <w:tc>
          <w:tcPr>
            <w:tcW w:w="4865" w:type="dxa"/>
            <w:gridSpan w:val="2"/>
            <w:shd w:val="clear" w:color="auto" w:fill="auto"/>
            <w:vAlign w:val="center"/>
          </w:tcPr>
          <w:p w14:paraId="06D7831D"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/N</w:t>
            </w:r>
            <w:r w:rsidRPr="00796872">
              <w:rPr>
                <w:rFonts w:eastAsia="Calibri" w:cs="Arial"/>
                <w:vertAlign w:val="subscript"/>
              </w:rPr>
              <w:t>oc</w:t>
            </w:r>
          </w:p>
        </w:tc>
        <w:tc>
          <w:tcPr>
            <w:tcW w:w="1548" w:type="dxa"/>
            <w:vAlign w:val="center"/>
          </w:tcPr>
          <w:p w14:paraId="14CDA14A" w14:textId="77777777" w:rsidR="00BA36A0" w:rsidRPr="00796872" w:rsidRDefault="00BA36A0" w:rsidP="00BA36A0">
            <w:pPr>
              <w:pStyle w:val="TAC"/>
            </w:pPr>
            <w:r w:rsidRPr="00796872">
              <w:t>dB</w:t>
            </w:r>
          </w:p>
        </w:tc>
        <w:tc>
          <w:tcPr>
            <w:tcW w:w="2838" w:type="dxa"/>
            <w:shd w:val="clear" w:color="auto" w:fill="auto"/>
          </w:tcPr>
          <w:p w14:paraId="2FB15EBD" w14:textId="77777777" w:rsidR="00BA36A0" w:rsidRPr="00796872" w:rsidRDefault="00BA36A0" w:rsidP="00BA36A0">
            <w:pPr>
              <w:pStyle w:val="TAC"/>
            </w:pPr>
            <w:r w:rsidRPr="00796872">
              <w:t>17</w:t>
            </w:r>
          </w:p>
        </w:tc>
      </w:tr>
      <w:tr w:rsidR="00BA36A0" w:rsidRPr="00796872" w14:paraId="4E0C1FFC" w14:textId="77777777" w:rsidTr="00BA36A0">
        <w:tc>
          <w:tcPr>
            <w:tcW w:w="4865" w:type="dxa"/>
            <w:gridSpan w:val="2"/>
            <w:shd w:val="clear" w:color="auto" w:fill="auto"/>
            <w:vAlign w:val="center"/>
          </w:tcPr>
          <w:p w14:paraId="19298DFF" w14:textId="77777777" w:rsidR="00BA36A0" w:rsidRPr="00796872" w:rsidRDefault="00BA36A0" w:rsidP="00BA36A0">
            <w:pPr>
              <w:pStyle w:val="TAL"/>
            </w:pPr>
            <w:r w:rsidRPr="00796872">
              <w:rPr>
                <w:rFonts w:eastAsia="Calibri" w:cs="Arial"/>
              </w:rPr>
              <w:t>Ê</w:t>
            </w:r>
            <w:r w:rsidRPr="00796872">
              <w:rPr>
                <w:rFonts w:eastAsia="Calibri" w:cs="Arial"/>
                <w:vertAlign w:val="subscript"/>
              </w:rPr>
              <w:t>s</w:t>
            </w:r>
            <w:r w:rsidRPr="00796872">
              <w:rPr>
                <w:rFonts w:eastAsia="Calibri" w:cs="Arial"/>
              </w:rPr>
              <w:t>/I</w:t>
            </w:r>
            <w:r w:rsidRPr="00796872">
              <w:rPr>
                <w:rFonts w:eastAsia="Calibri" w:cs="Arial"/>
                <w:vertAlign w:val="subscript"/>
              </w:rPr>
              <w:t>ot</w:t>
            </w:r>
            <w:r w:rsidRPr="00796872">
              <w:rPr>
                <w:rFonts w:eastAsia="Calibri" w:cs="Arial"/>
                <w:vertAlign w:val="superscript"/>
              </w:rPr>
              <w:t>Note3</w:t>
            </w:r>
          </w:p>
        </w:tc>
        <w:tc>
          <w:tcPr>
            <w:tcW w:w="1548" w:type="dxa"/>
            <w:vAlign w:val="center"/>
          </w:tcPr>
          <w:p w14:paraId="6A393FA8" w14:textId="77777777" w:rsidR="00BA36A0" w:rsidRPr="00796872" w:rsidRDefault="00BA36A0" w:rsidP="00BA36A0">
            <w:pPr>
              <w:pStyle w:val="TAC"/>
            </w:pPr>
            <w:r w:rsidRPr="00796872">
              <w:t>dB</w:t>
            </w:r>
          </w:p>
        </w:tc>
        <w:tc>
          <w:tcPr>
            <w:tcW w:w="2838" w:type="dxa"/>
            <w:shd w:val="clear" w:color="auto" w:fill="auto"/>
          </w:tcPr>
          <w:p w14:paraId="314C0FEF" w14:textId="77777777" w:rsidR="00BA36A0" w:rsidRPr="00796872" w:rsidRDefault="00BA36A0" w:rsidP="00BA36A0">
            <w:pPr>
              <w:pStyle w:val="TAC"/>
            </w:pPr>
            <w:r w:rsidRPr="00796872">
              <w:t>17</w:t>
            </w:r>
          </w:p>
        </w:tc>
      </w:tr>
      <w:tr w:rsidR="00BA36A0" w:rsidRPr="00796872" w14:paraId="1C4A5D7D" w14:textId="77777777" w:rsidTr="00BA36A0">
        <w:tc>
          <w:tcPr>
            <w:tcW w:w="3161" w:type="dxa"/>
            <w:vMerge w:val="restart"/>
            <w:shd w:val="clear" w:color="auto" w:fill="auto"/>
            <w:vAlign w:val="center"/>
          </w:tcPr>
          <w:p w14:paraId="4233F06C" w14:textId="77777777" w:rsidR="00BA36A0" w:rsidRPr="00796872" w:rsidRDefault="00BA36A0" w:rsidP="00BA36A0">
            <w:pPr>
              <w:pStyle w:val="TAL"/>
              <w:rPr>
                <w:rFonts w:eastAsia="Calibri" w:cs="Arial"/>
                <w:vertAlign w:val="superscript"/>
              </w:rPr>
            </w:pPr>
            <w:r w:rsidRPr="00796872">
              <w:rPr>
                <w:rFonts w:eastAsia="Calibri" w:cs="Arial"/>
              </w:rPr>
              <w:t>SS-RSRP</w:t>
            </w:r>
            <w:r w:rsidRPr="00796872">
              <w:rPr>
                <w:rFonts w:eastAsia="Calibri" w:cs="Arial"/>
                <w:vertAlign w:val="superscript"/>
              </w:rPr>
              <w:t>Note3</w:t>
            </w:r>
          </w:p>
        </w:tc>
        <w:tc>
          <w:tcPr>
            <w:tcW w:w="1704" w:type="dxa"/>
            <w:shd w:val="clear" w:color="auto" w:fill="auto"/>
          </w:tcPr>
          <w:p w14:paraId="5D9B2BF6"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24F25635" w14:textId="77777777" w:rsidR="00BA36A0" w:rsidRPr="00796872" w:rsidRDefault="00BA36A0" w:rsidP="00BA36A0">
            <w:pPr>
              <w:pStyle w:val="TAC"/>
            </w:pPr>
            <w:r w:rsidRPr="00796872">
              <w:t>dBm/SCS</w:t>
            </w:r>
          </w:p>
        </w:tc>
        <w:tc>
          <w:tcPr>
            <w:tcW w:w="2838" w:type="dxa"/>
            <w:shd w:val="clear" w:color="auto" w:fill="auto"/>
          </w:tcPr>
          <w:p w14:paraId="7FE200EC" w14:textId="77777777" w:rsidR="00BA36A0" w:rsidRPr="00796872" w:rsidRDefault="00BA36A0" w:rsidP="00BA36A0">
            <w:pPr>
              <w:pStyle w:val="TAC"/>
            </w:pPr>
            <w:r w:rsidRPr="00796872">
              <w:t>-87</w:t>
            </w:r>
          </w:p>
        </w:tc>
      </w:tr>
      <w:tr w:rsidR="00BA36A0" w:rsidRPr="00796872" w14:paraId="488C721F" w14:textId="77777777" w:rsidTr="00BA36A0">
        <w:tc>
          <w:tcPr>
            <w:tcW w:w="3161" w:type="dxa"/>
            <w:vMerge/>
            <w:shd w:val="clear" w:color="auto" w:fill="auto"/>
            <w:vAlign w:val="center"/>
          </w:tcPr>
          <w:p w14:paraId="6BF152B5" w14:textId="77777777" w:rsidR="00BA36A0" w:rsidRPr="00796872" w:rsidRDefault="00BA36A0" w:rsidP="00BA36A0">
            <w:pPr>
              <w:pStyle w:val="TAL"/>
              <w:rPr>
                <w:rFonts w:eastAsia="Calibri" w:cs="Arial"/>
              </w:rPr>
            </w:pPr>
          </w:p>
        </w:tc>
        <w:tc>
          <w:tcPr>
            <w:tcW w:w="1704" w:type="dxa"/>
            <w:shd w:val="clear" w:color="auto" w:fill="auto"/>
          </w:tcPr>
          <w:p w14:paraId="23FEE2D7"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45119F7" w14:textId="77777777" w:rsidR="00BA36A0" w:rsidRPr="00796872" w:rsidRDefault="00BA36A0" w:rsidP="00BA36A0">
            <w:pPr>
              <w:pStyle w:val="TAC"/>
            </w:pPr>
          </w:p>
        </w:tc>
        <w:tc>
          <w:tcPr>
            <w:tcW w:w="2838" w:type="dxa"/>
            <w:shd w:val="clear" w:color="auto" w:fill="auto"/>
          </w:tcPr>
          <w:p w14:paraId="365DD3A0" w14:textId="77777777" w:rsidR="00BA36A0" w:rsidRPr="00796872" w:rsidRDefault="00BA36A0" w:rsidP="00BA36A0">
            <w:pPr>
              <w:pStyle w:val="TAC"/>
            </w:pPr>
            <w:r w:rsidRPr="00796872">
              <w:t>-84</w:t>
            </w:r>
          </w:p>
        </w:tc>
      </w:tr>
      <w:tr w:rsidR="00BA36A0" w:rsidRPr="00796872" w14:paraId="1D7658B7" w14:textId="77777777" w:rsidTr="00BA36A0">
        <w:tc>
          <w:tcPr>
            <w:tcW w:w="3161" w:type="dxa"/>
            <w:vMerge w:val="restart"/>
            <w:shd w:val="clear" w:color="auto" w:fill="auto"/>
            <w:vAlign w:val="center"/>
          </w:tcPr>
          <w:p w14:paraId="4F02F6AA" w14:textId="77777777" w:rsidR="00BA36A0" w:rsidRPr="00796872" w:rsidRDefault="00BA36A0" w:rsidP="00BA36A0">
            <w:pPr>
              <w:pStyle w:val="TAL"/>
              <w:rPr>
                <w:rFonts w:eastAsia="Calibri" w:cs="Arial"/>
                <w:vertAlign w:val="superscript"/>
              </w:rPr>
            </w:pPr>
            <w:r w:rsidRPr="00796872">
              <w:rPr>
                <w:rFonts w:eastAsia="Calibri" w:cs="Arial"/>
              </w:rPr>
              <w:t>SSB_RP</w:t>
            </w:r>
            <w:r w:rsidRPr="00796872">
              <w:rPr>
                <w:rFonts w:eastAsia="Calibri" w:cs="Arial"/>
                <w:vertAlign w:val="superscript"/>
              </w:rPr>
              <w:t>Note3</w:t>
            </w:r>
          </w:p>
        </w:tc>
        <w:tc>
          <w:tcPr>
            <w:tcW w:w="1704" w:type="dxa"/>
            <w:shd w:val="clear" w:color="auto" w:fill="auto"/>
          </w:tcPr>
          <w:p w14:paraId="3FBDA4B6" w14:textId="77777777" w:rsidR="00BA36A0" w:rsidRPr="00796872" w:rsidRDefault="00BA36A0" w:rsidP="00BA36A0">
            <w:pPr>
              <w:pStyle w:val="TAL"/>
            </w:pPr>
            <w:r w:rsidRPr="00796872">
              <w:rPr>
                <w:rFonts w:cs="Arial"/>
              </w:rPr>
              <w:t xml:space="preserve">Config </w:t>
            </w:r>
            <w:r w:rsidRPr="00796872">
              <w:t>1, 2, 4, 5</w:t>
            </w:r>
          </w:p>
        </w:tc>
        <w:tc>
          <w:tcPr>
            <w:tcW w:w="1548" w:type="dxa"/>
            <w:vMerge w:val="restart"/>
            <w:vAlign w:val="center"/>
          </w:tcPr>
          <w:p w14:paraId="6964A27F" w14:textId="77777777" w:rsidR="00BA36A0" w:rsidRPr="00796872" w:rsidRDefault="00BA36A0" w:rsidP="00BA36A0">
            <w:pPr>
              <w:pStyle w:val="TAC"/>
            </w:pPr>
            <w:r w:rsidRPr="00796872">
              <w:t>dBm/SCS</w:t>
            </w:r>
          </w:p>
        </w:tc>
        <w:tc>
          <w:tcPr>
            <w:tcW w:w="2838" w:type="dxa"/>
            <w:shd w:val="clear" w:color="auto" w:fill="auto"/>
          </w:tcPr>
          <w:p w14:paraId="54BACDCF" w14:textId="77777777" w:rsidR="00BA36A0" w:rsidRPr="00796872" w:rsidRDefault="00BA36A0" w:rsidP="00BA36A0">
            <w:pPr>
              <w:pStyle w:val="TAC"/>
            </w:pPr>
            <w:r w:rsidRPr="00796872">
              <w:t>-87</w:t>
            </w:r>
          </w:p>
        </w:tc>
      </w:tr>
      <w:tr w:rsidR="00BA36A0" w:rsidRPr="00796872" w14:paraId="78F7286B" w14:textId="77777777" w:rsidTr="00BA36A0">
        <w:tc>
          <w:tcPr>
            <w:tcW w:w="3161" w:type="dxa"/>
            <w:vMerge/>
            <w:shd w:val="clear" w:color="auto" w:fill="auto"/>
            <w:vAlign w:val="center"/>
          </w:tcPr>
          <w:p w14:paraId="60362824" w14:textId="77777777" w:rsidR="00BA36A0" w:rsidRPr="00796872" w:rsidRDefault="00BA36A0" w:rsidP="00BA36A0">
            <w:pPr>
              <w:pStyle w:val="TAL"/>
              <w:rPr>
                <w:rFonts w:eastAsia="Calibri" w:cs="Arial"/>
              </w:rPr>
            </w:pPr>
          </w:p>
        </w:tc>
        <w:tc>
          <w:tcPr>
            <w:tcW w:w="1704" w:type="dxa"/>
            <w:shd w:val="clear" w:color="auto" w:fill="auto"/>
          </w:tcPr>
          <w:p w14:paraId="18AEC7BE" w14:textId="77777777" w:rsidR="00BA36A0" w:rsidRPr="00796872" w:rsidRDefault="00BA36A0" w:rsidP="00BA36A0">
            <w:pPr>
              <w:pStyle w:val="TAL"/>
            </w:pPr>
            <w:r w:rsidRPr="00796872">
              <w:rPr>
                <w:rFonts w:cs="Arial"/>
              </w:rPr>
              <w:t xml:space="preserve">Config </w:t>
            </w:r>
            <w:r w:rsidRPr="00796872">
              <w:t>3, 6</w:t>
            </w:r>
          </w:p>
        </w:tc>
        <w:tc>
          <w:tcPr>
            <w:tcW w:w="1548" w:type="dxa"/>
            <w:vMerge/>
            <w:vAlign w:val="center"/>
          </w:tcPr>
          <w:p w14:paraId="043195A0" w14:textId="77777777" w:rsidR="00BA36A0" w:rsidRPr="00796872" w:rsidRDefault="00BA36A0" w:rsidP="00BA36A0">
            <w:pPr>
              <w:pStyle w:val="TAC"/>
            </w:pPr>
          </w:p>
        </w:tc>
        <w:tc>
          <w:tcPr>
            <w:tcW w:w="2838" w:type="dxa"/>
            <w:shd w:val="clear" w:color="auto" w:fill="auto"/>
          </w:tcPr>
          <w:p w14:paraId="7D45C72E" w14:textId="77777777" w:rsidR="00BA36A0" w:rsidRPr="00796872" w:rsidRDefault="00BA36A0" w:rsidP="00BA36A0">
            <w:pPr>
              <w:pStyle w:val="TAC"/>
            </w:pPr>
            <w:r w:rsidRPr="00796872">
              <w:t>-84</w:t>
            </w:r>
          </w:p>
        </w:tc>
      </w:tr>
      <w:tr w:rsidR="00BA36A0" w:rsidRPr="00796872" w14:paraId="1E6A2DA4" w14:textId="77777777" w:rsidTr="00BA36A0">
        <w:tc>
          <w:tcPr>
            <w:tcW w:w="3161" w:type="dxa"/>
            <w:vMerge w:val="restart"/>
            <w:shd w:val="clear" w:color="auto" w:fill="auto"/>
            <w:vAlign w:val="center"/>
          </w:tcPr>
          <w:p w14:paraId="3CD682B0" w14:textId="77777777" w:rsidR="00BA36A0" w:rsidRPr="00796872" w:rsidRDefault="00BA36A0" w:rsidP="00BA36A0">
            <w:pPr>
              <w:pStyle w:val="TAL"/>
              <w:rPr>
                <w:rFonts w:eastAsia="Calibri" w:cs="Arial"/>
                <w:vertAlign w:val="superscript"/>
              </w:rPr>
            </w:pPr>
            <w:r w:rsidRPr="00796872">
              <w:rPr>
                <w:rFonts w:eastAsia="Calibri" w:cs="Arial"/>
              </w:rPr>
              <w:t>Io</w:t>
            </w:r>
            <w:r w:rsidRPr="00796872">
              <w:rPr>
                <w:rFonts w:eastAsia="Calibri" w:cs="Arial"/>
                <w:vertAlign w:val="superscript"/>
              </w:rPr>
              <w:t>Note3</w:t>
            </w:r>
          </w:p>
        </w:tc>
        <w:tc>
          <w:tcPr>
            <w:tcW w:w="1704" w:type="dxa"/>
            <w:shd w:val="clear" w:color="auto" w:fill="auto"/>
          </w:tcPr>
          <w:p w14:paraId="0C60707C" w14:textId="77777777" w:rsidR="00BA36A0" w:rsidRPr="00796872" w:rsidRDefault="00BA36A0" w:rsidP="00BA36A0">
            <w:pPr>
              <w:pStyle w:val="TAL"/>
            </w:pPr>
            <w:r w:rsidRPr="00796872">
              <w:rPr>
                <w:rFonts w:cs="Arial"/>
              </w:rPr>
              <w:t xml:space="preserve">Config </w:t>
            </w:r>
            <w:r w:rsidRPr="00796872">
              <w:t>1, 2, 4, 5</w:t>
            </w:r>
          </w:p>
        </w:tc>
        <w:tc>
          <w:tcPr>
            <w:tcW w:w="1548" w:type="dxa"/>
            <w:vAlign w:val="center"/>
          </w:tcPr>
          <w:p w14:paraId="6AC7F0A7" w14:textId="77777777" w:rsidR="00BA36A0" w:rsidRPr="00796872" w:rsidRDefault="00BA36A0" w:rsidP="00BA36A0">
            <w:pPr>
              <w:pStyle w:val="TAC"/>
            </w:pPr>
            <w:r w:rsidRPr="00796872">
              <w:t>dBm/9.36 MHz</w:t>
            </w:r>
          </w:p>
        </w:tc>
        <w:tc>
          <w:tcPr>
            <w:tcW w:w="2838" w:type="dxa"/>
            <w:shd w:val="clear" w:color="auto" w:fill="auto"/>
          </w:tcPr>
          <w:p w14:paraId="13682BEF" w14:textId="77777777" w:rsidR="00BA36A0" w:rsidRPr="00796872" w:rsidRDefault="00BA36A0" w:rsidP="00BA36A0">
            <w:pPr>
              <w:pStyle w:val="TAC"/>
            </w:pPr>
            <w:r w:rsidRPr="00796872">
              <w:t>-58.96</w:t>
            </w:r>
          </w:p>
        </w:tc>
      </w:tr>
      <w:tr w:rsidR="00BA36A0" w:rsidRPr="00796872" w14:paraId="0A014062" w14:textId="77777777" w:rsidTr="00BA36A0">
        <w:tc>
          <w:tcPr>
            <w:tcW w:w="3161" w:type="dxa"/>
            <w:vMerge/>
            <w:shd w:val="clear" w:color="auto" w:fill="auto"/>
            <w:vAlign w:val="center"/>
          </w:tcPr>
          <w:p w14:paraId="6A65C0CC" w14:textId="77777777" w:rsidR="00BA36A0" w:rsidRPr="00796872" w:rsidRDefault="00BA36A0" w:rsidP="00BA36A0">
            <w:pPr>
              <w:pStyle w:val="TAL"/>
              <w:rPr>
                <w:rFonts w:eastAsia="Calibri" w:cs="Arial"/>
              </w:rPr>
            </w:pPr>
          </w:p>
        </w:tc>
        <w:tc>
          <w:tcPr>
            <w:tcW w:w="1704" w:type="dxa"/>
            <w:shd w:val="clear" w:color="auto" w:fill="auto"/>
          </w:tcPr>
          <w:p w14:paraId="5CA2323E" w14:textId="77777777" w:rsidR="00BA36A0" w:rsidRPr="00796872" w:rsidRDefault="00BA36A0" w:rsidP="00BA36A0">
            <w:pPr>
              <w:pStyle w:val="TAL"/>
            </w:pPr>
            <w:r w:rsidRPr="00796872">
              <w:rPr>
                <w:rFonts w:cs="Arial"/>
              </w:rPr>
              <w:t xml:space="preserve">Config </w:t>
            </w:r>
            <w:r w:rsidRPr="00796872">
              <w:t>3, 6</w:t>
            </w:r>
          </w:p>
        </w:tc>
        <w:tc>
          <w:tcPr>
            <w:tcW w:w="1548" w:type="dxa"/>
            <w:vAlign w:val="center"/>
          </w:tcPr>
          <w:p w14:paraId="556E5016" w14:textId="77777777" w:rsidR="00BA36A0" w:rsidRPr="00796872" w:rsidRDefault="00BA36A0" w:rsidP="00BA36A0">
            <w:pPr>
              <w:pStyle w:val="TAC"/>
            </w:pPr>
            <w:r w:rsidRPr="00796872">
              <w:t>dBm/38.16 MHz</w:t>
            </w:r>
          </w:p>
        </w:tc>
        <w:tc>
          <w:tcPr>
            <w:tcW w:w="2838" w:type="dxa"/>
            <w:shd w:val="clear" w:color="auto" w:fill="auto"/>
          </w:tcPr>
          <w:p w14:paraId="0403347D" w14:textId="77777777" w:rsidR="00BA36A0" w:rsidRPr="00796872" w:rsidRDefault="00BA36A0" w:rsidP="00BA36A0">
            <w:pPr>
              <w:pStyle w:val="TAC"/>
            </w:pPr>
            <w:r w:rsidRPr="00796872">
              <w:t>-52.87</w:t>
            </w:r>
          </w:p>
        </w:tc>
      </w:tr>
      <w:tr w:rsidR="00BA36A0" w:rsidRPr="00796872" w14:paraId="047842A0" w14:textId="77777777" w:rsidTr="00BA36A0">
        <w:tc>
          <w:tcPr>
            <w:tcW w:w="4865" w:type="dxa"/>
            <w:gridSpan w:val="2"/>
            <w:shd w:val="clear" w:color="auto" w:fill="auto"/>
            <w:vAlign w:val="center"/>
          </w:tcPr>
          <w:p w14:paraId="6D0FA014" w14:textId="77777777" w:rsidR="00BA36A0" w:rsidRPr="00796872" w:rsidRDefault="00BA36A0" w:rsidP="00BA36A0">
            <w:pPr>
              <w:pStyle w:val="TAL"/>
            </w:pPr>
            <w:r w:rsidRPr="00796872">
              <w:rPr>
                <w:rFonts w:eastAsia="Calibri" w:cs="Arial"/>
              </w:rPr>
              <w:t>Propagation condition</w:t>
            </w:r>
          </w:p>
        </w:tc>
        <w:tc>
          <w:tcPr>
            <w:tcW w:w="1548" w:type="dxa"/>
          </w:tcPr>
          <w:p w14:paraId="0B7D0D1D" w14:textId="77777777" w:rsidR="00BA36A0" w:rsidRPr="00796872" w:rsidRDefault="00BA36A0" w:rsidP="00BA36A0">
            <w:pPr>
              <w:pStyle w:val="TAC"/>
            </w:pPr>
          </w:p>
        </w:tc>
        <w:tc>
          <w:tcPr>
            <w:tcW w:w="2838" w:type="dxa"/>
            <w:shd w:val="clear" w:color="auto" w:fill="auto"/>
          </w:tcPr>
          <w:p w14:paraId="576CD019" w14:textId="77777777" w:rsidR="00BA36A0" w:rsidRPr="00796872" w:rsidRDefault="00BA36A0" w:rsidP="00BA36A0">
            <w:pPr>
              <w:pStyle w:val="TAC"/>
            </w:pPr>
            <w:r w:rsidRPr="00796872">
              <w:t>AWGN</w:t>
            </w:r>
          </w:p>
        </w:tc>
      </w:tr>
      <w:tr w:rsidR="00BA36A0" w:rsidRPr="00796872" w14:paraId="33E53B03" w14:textId="77777777" w:rsidTr="00BA36A0">
        <w:tc>
          <w:tcPr>
            <w:tcW w:w="4865" w:type="dxa"/>
            <w:gridSpan w:val="2"/>
            <w:shd w:val="clear" w:color="auto" w:fill="auto"/>
            <w:vAlign w:val="center"/>
          </w:tcPr>
          <w:p w14:paraId="14A0AB0D" w14:textId="77777777" w:rsidR="00BA36A0" w:rsidRPr="00796872" w:rsidRDefault="00BA36A0" w:rsidP="00BA36A0">
            <w:pPr>
              <w:pStyle w:val="TAL"/>
            </w:pPr>
            <w:r w:rsidRPr="00796872">
              <w:rPr>
                <w:rFonts w:eastAsia="Calibri" w:cs="Arial"/>
              </w:rPr>
              <w:t>Antenna Configuration and Correlation Matrix</w:t>
            </w:r>
          </w:p>
        </w:tc>
        <w:tc>
          <w:tcPr>
            <w:tcW w:w="1548" w:type="dxa"/>
          </w:tcPr>
          <w:p w14:paraId="72CECAAA" w14:textId="77777777" w:rsidR="00BA36A0" w:rsidRPr="00796872" w:rsidRDefault="00BA36A0" w:rsidP="00BA36A0">
            <w:pPr>
              <w:pStyle w:val="TAC"/>
            </w:pPr>
          </w:p>
        </w:tc>
        <w:tc>
          <w:tcPr>
            <w:tcW w:w="2838" w:type="dxa"/>
            <w:shd w:val="clear" w:color="auto" w:fill="auto"/>
          </w:tcPr>
          <w:p w14:paraId="0241DDC3" w14:textId="77777777" w:rsidR="00BA36A0" w:rsidRPr="00796872" w:rsidRDefault="00BA36A0" w:rsidP="00BA36A0">
            <w:pPr>
              <w:pStyle w:val="TAC"/>
            </w:pPr>
            <w:r w:rsidRPr="00796872">
              <w:t xml:space="preserve">1x2 </w:t>
            </w:r>
          </w:p>
        </w:tc>
      </w:tr>
      <w:tr w:rsidR="00BA36A0" w:rsidRPr="00796872" w14:paraId="57B9594E" w14:textId="77777777" w:rsidTr="00BA36A0">
        <w:tc>
          <w:tcPr>
            <w:tcW w:w="9251" w:type="dxa"/>
            <w:gridSpan w:val="4"/>
            <w:shd w:val="clear" w:color="auto" w:fill="auto"/>
            <w:vAlign w:val="center"/>
          </w:tcPr>
          <w:p w14:paraId="7C15AC45" w14:textId="77777777" w:rsidR="00BA36A0" w:rsidRPr="00796872" w:rsidRDefault="00BA36A0" w:rsidP="00BA36A0">
            <w:pPr>
              <w:pStyle w:val="TAN"/>
            </w:pPr>
            <w:r w:rsidRPr="00796872">
              <w:t>Note 1:</w:t>
            </w:r>
            <w:r w:rsidRPr="00796872">
              <w:tab/>
              <w:t>OCNG shall be used such that both cells are fully allocated and a constant total transmitted power spectral density is achieved for all OFDM symbols.</w:t>
            </w:r>
          </w:p>
          <w:p w14:paraId="667EBD2A" w14:textId="77777777" w:rsidR="00BA36A0" w:rsidRPr="00796872" w:rsidRDefault="00BA36A0" w:rsidP="00BA36A0">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0" w:dyaOrig="360" w14:anchorId="1077F952">
                <v:shape id="_x0000_i1027" type="#_x0000_t75" style="width:14.5pt;height:14.5pt" o:ole="" fillcolor="window">
                  <v:imagedata r:id="rId13" o:title=""/>
                </v:shape>
                <o:OLEObject Type="Embed" ProgID="Equation.DSMT4" ShapeID="_x0000_i1027" DrawAspect="Content" ObjectID="_1691238982" r:id="rId16"/>
              </w:object>
            </w:r>
            <w:r w:rsidRPr="00796872">
              <w:t xml:space="preserve"> to be fulfilled.</w:t>
            </w:r>
          </w:p>
          <w:p w14:paraId="272BD5E4" w14:textId="77777777" w:rsidR="00BA36A0" w:rsidRPr="00796872" w:rsidRDefault="00BA36A0" w:rsidP="00BA36A0">
            <w:pPr>
              <w:pStyle w:val="TAN"/>
            </w:pPr>
            <w:r w:rsidRPr="00796872">
              <w:t>Note 3:</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SS-RSRP, SSB_RP and Io levels have been derived from other parameters for information purposes. They are not settable parameters themselves.</w:t>
            </w:r>
          </w:p>
        </w:tc>
      </w:tr>
    </w:tbl>
    <w:p w14:paraId="7CA3D821" w14:textId="77777777" w:rsidR="00BA36A0" w:rsidRPr="00796872" w:rsidRDefault="00BA36A0" w:rsidP="00BA36A0"/>
    <w:p w14:paraId="34A75F2D" w14:textId="77777777" w:rsidR="00BA36A0" w:rsidRPr="00796872" w:rsidRDefault="00BA36A0" w:rsidP="00BA36A0">
      <w:pPr>
        <w:pStyle w:val="TH"/>
      </w:pPr>
      <w:r w:rsidRPr="00796872">
        <w:lastRenderedPageBreak/>
        <w:t xml:space="preserve">Table </w:t>
      </w:r>
      <w:r w:rsidRPr="00796872">
        <w:rPr>
          <w:lang w:eastAsia="sv-SE"/>
        </w:rPr>
        <w:t>6.7.7.1.5-2</w:t>
      </w:r>
      <w:r w:rsidRPr="00796872">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BA36A0" w:rsidRPr="00796872" w14:paraId="21000C76" w14:textId="77777777" w:rsidTr="00BA36A0">
        <w:trPr>
          <w:trHeight w:val="62"/>
        </w:trPr>
        <w:tc>
          <w:tcPr>
            <w:tcW w:w="4392" w:type="dxa"/>
            <w:gridSpan w:val="2"/>
            <w:vMerge w:val="restart"/>
            <w:shd w:val="clear" w:color="auto" w:fill="auto"/>
          </w:tcPr>
          <w:p w14:paraId="13FB1E7D" w14:textId="77777777" w:rsidR="00BA36A0" w:rsidRPr="00796872" w:rsidRDefault="00BA36A0" w:rsidP="00BA36A0">
            <w:pPr>
              <w:pStyle w:val="TAH"/>
            </w:pPr>
            <w:r w:rsidRPr="00796872">
              <w:lastRenderedPageBreak/>
              <w:t>Parameter</w:t>
            </w:r>
          </w:p>
        </w:tc>
        <w:tc>
          <w:tcPr>
            <w:tcW w:w="1165" w:type="dxa"/>
            <w:vMerge w:val="restart"/>
          </w:tcPr>
          <w:p w14:paraId="23CD4C6C" w14:textId="77777777" w:rsidR="00BA36A0" w:rsidRPr="00796872" w:rsidRDefault="00BA36A0" w:rsidP="00BA36A0">
            <w:pPr>
              <w:pStyle w:val="TAH"/>
            </w:pPr>
            <w:r w:rsidRPr="00796872">
              <w:t xml:space="preserve">Unit </w:t>
            </w:r>
          </w:p>
        </w:tc>
        <w:tc>
          <w:tcPr>
            <w:tcW w:w="4082" w:type="dxa"/>
            <w:gridSpan w:val="3"/>
            <w:shd w:val="clear" w:color="auto" w:fill="auto"/>
          </w:tcPr>
          <w:p w14:paraId="15F988C1" w14:textId="77777777" w:rsidR="00BA36A0" w:rsidRPr="00796872" w:rsidRDefault="00BA36A0" w:rsidP="00BA36A0">
            <w:pPr>
              <w:pStyle w:val="TAH"/>
            </w:pPr>
            <w:r w:rsidRPr="00796872">
              <w:t>Cell 2</w:t>
            </w:r>
          </w:p>
        </w:tc>
      </w:tr>
      <w:tr w:rsidR="00BA36A0" w:rsidRPr="00796872" w14:paraId="70B64007" w14:textId="77777777" w:rsidTr="00BA36A0">
        <w:tc>
          <w:tcPr>
            <w:tcW w:w="4392" w:type="dxa"/>
            <w:gridSpan w:val="2"/>
            <w:vMerge/>
            <w:shd w:val="clear" w:color="auto" w:fill="auto"/>
          </w:tcPr>
          <w:p w14:paraId="19EAD520" w14:textId="77777777" w:rsidR="00BA36A0" w:rsidRPr="00796872" w:rsidRDefault="00BA36A0" w:rsidP="00BA36A0">
            <w:pPr>
              <w:pStyle w:val="TAH"/>
            </w:pPr>
          </w:p>
        </w:tc>
        <w:tc>
          <w:tcPr>
            <w:tcW w:w="1165" w:type="dxa"/>
            <w:vMerge/>
          </w:tcPr>
          <w:p w14:paraId="60FEE053" w14:textId="77777777" w:rsidR="00BA36A0" w:rsidRPr="00796872" w:rsidRDefault="00BA36A0" w:rsidP="00BA36A0">
            <w:pPr>
              <w:pStyle w:val="TAH"/>
            </w:pPr>
          </w:p>
        </w:tc>
        <w:tc>
          <w:tcPr>
            <w:tcW w:w="1360" w:type="dxa"/>
            <w:shd w:val="clear" w:color="auto" w:fill="auto"/>
          </w:tcPr>
          <w:p w14:paraId="2CF0B6BB" w14:textId="77777777" w:rsidR="00BA36A0" w:rsidRPr="00796872" w:rsidRDefault="00BA36A0" w:rsidP="00BA36A0">
            <w:pPr>
              <w:pStyle w:val="TAH"/>
            </w:pPr>
            <w:r w:rsidRPr="00796872">
              <w:t>Test 1</w:t>
            </w:r>
          </w:p>
        </w:tc>
        <w:tc>
          <w:tcPr>
            <w:tcW w:w="1361" w:type="dxa"/>
            <w:shd w:val="clear" w:color="auto" w:fill="auto"/>
          </w:tcPr>
          <w:p w14:paraId="299EF0F6" w14:textId="77777777" w:rsidR="00BA36A0" w:rsidRPr="00796872" w:rsidRDefault="00BA36A0" w:rsidP="00BA36A0">
            <w:pPr>
              <w:pStyle w:val="TAH"/>
            </w:pPr>
            <w:r w:rsidRPr="00796872">
              <w:t>Test 2</w:t>
            </w:r>
          </w:p>
        </w:tc>
        <w:tc>
          <w:tcPr>
            <w:tcW w:w="1361" w:type="dxa"/>
            <w:shd w:val="clear" w:color="auto" w:fill="auto"/>
          </w:tcPr>
          <w:p w14:paraId="518EDCB7" w14:textId="77777777" w:rsidR="00BA36A0" w:rsidRPr="00796872" w:rsidRDefault="00BA36A0" w:rsidP="00BA36A0">
            <w:pPr>
              <w:pStyle w:val="TAH"/>
            </w:pPr>
            <w:r w:rsidRPr="00796872">
              <w:t>Test 3</w:t>
            </w:r>
          </w:p>
        </w:tc>
      </w:tr>
      <w:tr w:rsidR="00BA36A0" w:rsidRPr="00796872" w14:paraId="41D2C00F" w14:textId="77777777" w:rsidTr="00BA36A0">
        <w:tc>
          <w:tcPr>
            <w:tcW w:w="4392" w:type="dxa"/>
            <w:gridSpan w:val="2"/>
            <w:shd w:val="clear" w:color="auto" w:fill="auto"/>
          </w:tcPr>
          <w:p w14:paraId="1AC34DCC" w14:textId="77777777" w:rsidR="00BA36A0" w:rsidRPr="00796872" w:rsidRDefault="00BA36A0" w:rsidP="00BA36A0">
            <w:pPr>
              <w:pStyle w:val="TAL"/>
            </w:pPr>
            <w:r w:rsidRPr="00796872">
              <w:rPr>
                <w:rFonts w:cs="Arial"/>
              </w:rPr>
              <w:t>E-UTRA</w:t>
            </w:r>
            <w:r w:rsidRPr="00796872">
              <w:t xml:space="preserve"> RF channel number</w:t>
            </w:r>
          </w:p>
        </w:tc>
        <w:tc>
          <w:tcPr>
            <w:tcW w:w="1165" w:type="dxa"/>
          </w:tcPr>
          <w:p w14:paraId="518C4B52" w14:textId="77777777" w:rsidR="00BA36A0" w:rsidRPr="00796872" w:rsidRDefault="00BA36A0" w:rsidP="00BA36A0">
            <w:pPr>
              <w:pStyle w:val="TAC"/>
            </w:pPr>
          </w:p>
        </w:tc>
        <w:tc>
          <w:tcPr>
            <w:tcW w:w="4082" w:type="dxa"/>
            <w:gridSpan w:val="3"/>
            <w:shd w:val="clear" w:color="auto" w:fill="auto"/>
          </w:tcPr>
          <w:p w14:paraId="0E327C2F" w14:textId="77777777" w:rsidR="00BA36A0" w:rsidRPr="00796872" w:rsidRDefault="00BA36A0" w:rsidP="00BA36A0">
            <w:pPr>
              <w:pStyle w:val="TAC"/>
            </w:pPr>
            <w:r w:rsidRPr="00796872">
              <w:t>1</w:t>
            </w:r>
          </w:p>
        </w:tc>
      </w:tr>
      <w:tr w:rsidR="00BA36A0" w:rsidRPr="00796872" w14:paraId="7B2A6EA3" w14:textId="77777777" w:rsidTr="00BA36A0">
        <w:tc>
          <w:tcPr>
            <w:tcW w:w="2297" w:type="dxa"/>
            <w:vMerge w:val="restart"/>
            <w:shd w:val="clear" w:color="auto" w:fill="auto"/>
          </w:tcPr>
          <w:p w14:paraId="4D1EE700" w14:textId="77777777" w:rsidR="00BA36A0" w:rsidRPr="00796872" w:rsidRDefault="00BA36A0" w:rsidP="00BA36A0">
            <w:pPr>
              <w:pStyle w:val="TAL"/>
            </w:pPr>
            <w:r w:rsidRPr="00796872">
              <w:t>Duplex mode</w:t>
            </w:r>
          </w:p>
        </w:tc>
        <w:tc>
          <w:tcPr>
            <w:tcW w:w="2095" w:type="dxa"/>
            <w:shd w:val="clear" w:color="auto" w:fill="auto"/>
          </w:tcPr>
          <w:p w14:paraId="3590C5E4"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0E047BF8" w14:textId="77777777" w:rsidR="00BA36A0" w:rsidRPr="00796872" w:rsidRDefault="00BA36A0" w:rsidP="00BA36A0">
            <w:pPr>
              <w:pStyle w:val="TAC"/>
            </w:pPr>
          </w:p>
        </w:tc>
        <w:tc>
          <w:tcPr>
            <w:tcW w:w="4082" w:type="dxa"/>
            <w:gridSpan w:val="3"/>
            <w:shd w:val="clear" w:color="auto" w:fill="auto"/>
          </w:tcPr>
          <w:p w14:paraId="5D149F26" w14:textId="77777777" w:rsidR="00BA36A0" w:rsidRPr="00796872" w:rsidRDefault="00BA36A0" w:rsidP="00BA36A0">
            <w:pPr>
              <w:pStyle w:val="TAC"/>
            </w:pPr>
            <w:r w:rsidRPr="00796872">
              <w:t>FDD</w:t>
            </w:r>
          </w:p>
        </w:tc>
      </w:tr>
      <w:tr w:rsidR="00BA36A0" w:rsidRPr="00796872" w14:paraId="144BD904" w14:textId="77777777" w:rsidTr="00BA36A0">
        <w:tc>
          <w:tcPr>
            <w:tcW w:w="2297" w:type="dxa"/>
            <w:vMerge/>
            <w:shd w:val="clear" w:color="auto" w:fill="auto"/>
          </w:tcPr>
          <w:p w14:paraId="25E34A65" w14:textId="77777777" w:rsidR="00BA36A0" w:rsidRPr="00796872" w:rsidRDefault="00BA36A0" w:rsidP="00BA36A0">
            <w:pPr>
              <w:pStyle w:val="TAL"/>
            </w:pPr>
          </w:p>
        </w:tc>
        <w:tc>
          <w:tcPr>
            <w:tcW w:w="2095" w:type="dxa"/>
            <w:shd w:val="clear" w:color="auto" w:fill="auto"/>
          </w:tcPr>
          <w:p w14:paraId="1BA9BCD1"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59BD5346" w14:textId="77777777" w:rsidR="00BA36A0" w:rsidRPr="00796872" w:rsidRDefault="00BA36A0" w:rsidP="00BA36A0">
            <w:pPr>
              <w:pStyle w:val="TAC"/>
            </w:pPr>
          </w:p>
        </w:tc>
        <w:tc>
          <w:tcPr>
            <w:tcW w:w="4082" w:type="dxa"/>
            <w:gridSpan w:val="3"/>
            <w:shd w:val="clear" w:color="auto" w:fill="auto"/>
          </w:tcPr>
          <w:p w14:paraId="4F308ADB" w14:textId="77777777" w:rsidR="00BA36A0" w:rsidRPr="00796872" w:rsidRDefault="00BA36A0" w:rsidP="00BA36A0">
            <w:pPr>
              <w:pStyle w:val="TAC"/>
            </w:pPr>
            <w:r w:rsidRPr="00796872">
              <w:t>TDD</w:t>
            </w:r>
          </w:p>
        </w:tc>
      </w:tr>
      <w:tr w:rsidR="00BA36A0" w:rsidRPr="00796872" w14:paraId="299E86EF" w14:textId="77777777" w:rsidTr="00BA36A0">
        <w:tc>
          <w:tcPr>
            <w:tcW w:w="2297" w:type="dxa"/>
            <w:vMerge w:val="restart"/>
            <w:shd w:val="clear" w:color="auto" w:fill="auto"/>
          </w:tcPr>
          <w:p w14:paraId="3CD11FAE" w14:textId="77777777" w:rsidR="00BA36A0" w:rsidRPr="00796872" w:rsidRDefault="00BA36A0" w:rsidP="00BA36A0">
            <w:pPr>
              <w:pStyle w:val="TAL"/>
            </w:pPr>
            <w:r w:rsidRPr="00796872">
              <w:t>TDD special subframe configuration</w:t>
            </w:r>
            <w:r w:rsidRPr="00796872">
              <w:rPr>
                <w:vertAlign w:val="superscript"/>
              </w:rPr>
              <w:t>Note1</w:t>
            </w:r>
          </w:p>
        </w:tc>
        <w:tc>
          <w:tcPr>
            <w:tcW w:w="2095" w:type="dxa"/>
            <w:shd w:val="clear" w:color="auto" w:fill="auto"/>
          </w:tcPr>
          <w:p w14:paraId="3DB93D03"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06667E06" w14:textId="77777777" w:rsidR="00BA36A0" w:rsidRPr="00796872" w:rsidRDefault="00BA36A0" w:rsidP="00BA36A0">
            <w:pPr>
              <w:pStyle w:val="TAC"/>
            </w:pPr>
          </w:p>
        </w:tc>
        <w:tc>
          <w:tcPr>
            <w:tcW w:w="4082" w:type="dxa"/>
            <w:gridSpan w:val="3"/>
            <w:shd w:val="clear" w:color="auto" w:fill="auto"/>
          </w:tcPr>
          <w:p w14:paraId="24FD6F2B" w14:textId="77777777" w:rsidR="00BA36A0" w:rsidRPr="00796872" w:rsidRDefault="00BA36A0" w:rsidP="00BA36A0">
            <w:pPr>
              <w:pStyle w:val="TAC"/>
              <w:rPr>
                <w:lang w:eastAsia="zh-CN"/>
              </w:rPr>
            </w:pPr>
            <w:r w:rsidRPr="00796872">
              <w:rPr>
                <w:lang w:eastAsia="zh-CN"/>
              </w:rPr>
              <w:t>N/A</w:t>
            </w:r>
          </w:p>
        </w:tc>
      </w:tr>
      <w:tr w:rsidR="00BA36A0" w:rsidRPr="00796872" w14:paraId="3E593FA0" w14:textId="77777777" w:rsidTr="00BA36A0">
        <w:tc>
          <w:tcPr>
            <w:tcW w:w="2297" w:type="dxa"/>
            <w:vMerge/>
            <w:shd w:val="clear" w:color="auto" w:fill="auto"/>
          </w:tcPr>
          <w:p w14:paraId="41AB4F26" w14:textId="77777777" w:rsidR="00BA36A0" w:rsidRPr="00796872" w:rsidRDefault="00BA36A0" w:rsidP="00BA36A0">
            <w:pPr>
              <w:pStyle w:val="TAL"/>
            </w:pPr>
          </w:p>
        </w:tc>
        <w:tc>
          <w:tcPr>
            <w:tcW w:w="2095" w:type="dxa"/>
            <w:shd w:val="clear" w:color="auto" w:fill="auto"/>
          </w:tcPr>
          <w:p w14:paraId="640833DA"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29BA243D" w14:textId="77777777" w:rsidR="00BA36A0" w:rsidRPr="00796872" w:rsidRDefault="00BA36A0" w:rsidP="00BA36A0">
            <w:pPr>
              <w:pStyle w:val="TAC"/>
            </w:pPr>
          </w:p>
        </w:tc>
        <w:tc>
          <w:tcPr>
            <w:tcW w:w="4082" w:type="dxa"/>
            <w:gridSpan w:val="3"/>
            <w:shd w:val="clear" w:color="auto" w:fill="auto"/>
          </w:tcPr>
          <w:p w14:paraId="650CFD2B" w14:textId="77777777" w:rsidR="00BA36A0" w:rsidRPr="00796872" w:rsidRDefault="00BA36A0" w:rsidP="00BA36A0">
            <w:pPr>
              <w:pStyle w:val="TAC"/>
            </w:pPr>
            <w:r w:rsidRPr="00796872">
              <w:t>6</w:t>
            </w:r>
          </w:p>
        </w:tc>
      </w:tr>
      <w:tr w:rsidR="00BA36A0" w:rsidRPr="00796872" w14:paraId="5BE8EB98" w14:textId="77777777" w:rsidTr="00BA36A0">
        <w:tc>
          <w:tcPr>
            <w:tcW w:w="2297" w:type="dxa"/>
            <w:vMerge w:val="restart"/>
            <w:shd w:val="clear" w:color="auto" w:fill="auto"/>
          </w:tcPr>
          <w:p w14:paraId="00EAB146" w14:textId="77777777" w:rsidR="00BA36A0" w:rsidRPr="00796872" w:rsidRDefault="00BA36A0" w:rsidP="00BA36A0">
            <w:pPr>
              <w:pStyle w:val="TAL"/>
            </w:pPr>
            <w:r w:rsidRPr="00796872">
              <w:t>TDD uplink-downlink configuration</w:t>
            </w:r>
            <w:r w:rsidRPr="00796872">
              <w:rPr>
                <w:vertAlign w:val="superscript"/>
              </w:rPr>
              <w:t>Note1</w:t>
            </w:r>
          </w:p>
        </w:tc>
        <w:tc>
          <w:tcPr>
            <w:tcW w:w="2095" w:type="dxa"/>
            <w:shd w:val="clear" w:color="auto" w:fill="auto"/>
          </w:tcPr>
          <w:p w14:paraId="469F7D3B" w14:textId="77777777" w:rsidR="00BA36A0" w:rsidRPr="00796872" w:rsidRDefault="00BA36A0" w:rsidP="00BA36A0">
            <w:pPr>
              <w:pStyle w:val="TAL"/>
            </w:pPr>
            <w:r w:rsidRPr="00796872">
              <w:rPr>
                <w:rFonts w:cs="Arial"/>
              </w:rPr>
              <w:t>Config</w:t>
            </w:r>
            <w:r w:rsidRPr="00796872">
              <w:t xml:space="preserve"> 1, 2, 3</w:t>
            </w:r>
          </w:p>
        </w:tc>
        <w:tc>
          <w:tcPr>
            <w:tcW w:w="1165" w:type="dxa"/>
            <w:vMerge w:val="restart"/>
          </w:tcPr>
          <w:p w14:paraId="6F94201E" w14:textId="77777777" w:rsidR="00BA36A0" w:rsidRPr="00796872" w:rsidRDefault="00BA36A0" w:rsidP="00BA36A0">
            <w:pPr>
              <w:pStyle w:val="TAC"/>
            </w:pPr>
          </w:p>
        </w:tc>
        <w:tc>
          <w:tcPr>
            <w:tcW w:w="4082" w:type="dxa"/>
            <w:gridSpan w:val="3"/>
            <w:shd w:val="clear" w:color="auto" w:fill="auto"/>
          </w:tcPr>
          <w:p w14:paraId="20A1027B" w14:textId="77777777" w:rsidR="00BA36A0" w:rsidRPr="00796872" w:rsidRDefault="00BA36A0" w:rsidP="00BA36A0">
            <w:pPr>
              <w:pStyle w:val="TAC"/>
            </w:pPr>
            <w:r w:rsidRPr="00796872">
              <w:rPr>
                <w:lang w:eastAsia="zh-CN"/>
              </w:rPr>
              <w:t>N/A</w:t>
            </w:r>
          </w:p>
        </w:tc>
      </w:tr>
      <w:tr w:rsidR="00BA36A0" w:rsidRPr="00796872" w14:paraId="44C5B9B0" w14:textId="77777777" w:rsidTr="00BA36A0">
        <w:tc>
          <w:tcPr>
            <w:tcW w:w="2297" w:type="dxa"/>
            <w:vMerge/>
            <w:shd w:val="clear" w:color="auto" w:fill="auto"/>
          </w:tcPr>
          <w:p w14:paraId="11A307EE" w14:textId="77777777" w:rsidR="00BA36A0" w:rsidRPr="00796872" w:rsidRDefault="00BA36A0" w:rsidP="00BA36A0">
            <w:pPr>
              <w:pStyle w:val="TAL"/>
            </w:pPr>
          </w:p>
        </w:tc>
        <w:tc>
          <w:tcPr>
            <w:tcW w:w="2095" w:type="dxa"/>
            <w:shd w:val="clear" w:color="auto" w:fill="auto"/>
          </w:tcPr>
          <w:p w14:paraId="3673E38B" w14:textId="77777777" w:rsidR="00BA36A0" w:rsidRPr="00796872" w:rsidRDefault="00BA36A0" w:rsidP="00BA36A0">
            <w:pPr>
              <w:pStyle w:val="TAL"/>
            </w:pPr>
            <w:r w:rsidRPr="00796872">
              <w:rPr>
                <w:rFonts w:cs="Arial"/>
              </w:rPr>
              <w:t>Config</w:t>
            </w:r>
            <w:r w:rsidRPr="00796872">
              <w:t xml:space="preserve"> 4, 5, 6</w:t>
            </w:r>
          </w:p>
        </w:tc>
        <w:tc>
          <w:tcPr>
            <w:tcW w:w="1165" w:type="dxa"/>
            <w:vMerge/>
          </w:tcPr>
          <w:p w14:paraId="16ED1A2C" w14:textId="77777777" w:rsidR="00BA36A0" w:rsidRPr="00796872" w:rsidRDefault="00BA36A0" w:rsidP="00BA36A0">
            <w:pPr>
              <w:pStyle w:val="TAC"/>
            </w:pPr>
          </w:p>
        </w:tc>
        <w:tc>
          <w:tcPr>
            <w:tcW w:w="4082" w:type="dxa"/>
            <w:gridSpan w:val="3"/>
            <w:shd w:val="clear" w:color="auto" w:fill="auto"/>
          </w:tcPr>
          <w:p w14:paraId="2111D930" w14:textId="77777777" w:rsidR="00BA36A0" w:rsidRPr="00796872" w:rsidRDefault="00BA36A0" w:rsidP="00BA36A0">
            <w:pPr>
              <w:pStyle w:val="TAC"/>
              <w:rPr>
                <w:lang w:eastAsia="zh-CN"/>
              </w:rPr>
            </w:pPr>
            <w:r w:rsidRPr="00796872">
              <w:rPr>
                <w:lang w:eastAsia="zh-CN"/>
              </w:rPr>
              <w:t>1</w:t>
            </w:r>
          </w:p>
        </w:tc>
      </w:tr>
      <w:tr w:rsidR="00BA36A0" w:rsidRPr="00796872" w14:paraId="2E1CB00A" w14:textId="77777777" w:rsidTr="00BA36A0">
        <w:tc>
          <w:tcPr>
            <w:tcW w:w="4392" w:type="dxa"/>
            <w:gridSpan w:val="2"/>
            <w:shd w:val="clear" w:color="auto" w:fill="auto"/>
          </w:tcPr>
          <w:p w14:paraId="70717811" w14:textId="77777777" w:rsidR="00BA36A0" w:rsidRPr="00796872" w:rsidRDefault="00BA36A0" w:rsidP="00BA36A0">
            <w:pPr>
              <w:pStyle w:val="TAL"/>
            </w:pPr>
            <w:r w:rsidRPr="00796872">
              <w:t>BW</w:t>
            </w:r>
            <w:r w:rsidRPr="00796872">
              <w:rPr>
                <w:vertAlign w:val="subscript"/>
              </w:rPr>
              <w:t>channel</w:t>
            </w:r>
          </w:p>
        </w:tc>
        <w:tc>
          <w:tcPr>
            <w:tcW w:w="1165" w:type="dxa"/>
          </w:tcPr>
          <w:p w14:paraId="4C1809EE" w14:textId="77777777" w:rsidR="00BA36A0" w:rsidRPr="00796872" w:rsidRDefault="00BA36A0" w:rsidP="00BA36A0">
            <w:pPr>
              <w:pStyle w:val="TAC"/>
            </w:pPr>
            <w:r w:rsidRPr="00796872">
              <w:t>MHz</w:t>
            </w:r>
          </w:p>
        </w:tc>
        <w:tc>
          <w:tcPr>
            <w:tcW w:w="4082" w:type="dxa"/>
            <w:gridSpan w:val="3"/>
            <w:shd w:val="clear" w:color="auto" w:fill="auto"/>
          </w:tcPr>
          <w:p w14:paraId="5141BCB6" w14:textId="77777777" w:rsidR="00BA36A0" w:rsidRPr="00796872" w:rsidRDefault="00BA36A0" w:rsidP="00BA36A0">
            <w:pPr>
              <w:pStyle w:val="TAC"/>
            </w:pPr>
            <w:r w:rsidRPr="00796872">
              <w:t>5 MHz: N</w:t>
            </w:r>
            <w:r w:rsidRPr="00796872">
              <w:rPr>
                <w:vertAlign w:val="subscript"/>
              </w:rPr>
              <w:t>RB,c</w:t>
            </w:r>
            <w:r w:rsidRPr="00796872">
              <w:t xml:space="preserve"> = 25</w:t>
            </w:r>
          </w:p>
          <w:p w14:paraId="61F1765F" w14:textId="77777777" w:rsidR="00BA36A0" w:rsidRPr="00796872" w:rsidRDefault="00BA36A0" w:rsidP="00BA36A0">
            <w:pPr>
              <w:pStyle w:val="TAC"/>
            </w:pPr>
            <w:r w:rsidRPr="00796872">
              <w:t>10 MHz: N</w:t>
            </w:r>
            <w:r w:rsidRPr="00796872">
              <w:rPr>
                <w:vertAlign w:val="subscript"/>
              </w:rPr>
              <w:t>RB,c</w:t>
            </w:r>
            <w:r w:rsidRPr="00796872">
              <w:t xml:space="preserve"> = 50</w:t>
            </w:r>
          </w:p>
          <w:p w14:paraId="0756F5B4" w14:textId="77777777" w:rsidR="00BA36A0" w:rsidRPr="00796872" w:rsidRDefault="00BA36A0" w:rsidP="00BA36A0">
            <w:pPr>
              <w:pStyle w:val="TAC"/>
            </w:pPr>
            <w:r w:rsidRPr="00796872">
              <w:t>20 MHz: N</w:t>
            </w:r>
            <w:r w:rsidRPr="00796872">
              <w:rPr>
                <w:vertAlign w:val="subscript"/>
              </w:rPr>
              <w:t>RB,c</w:t>
            </w:r>
            <w:r w:rsidRPr="00796872">
              <w:t xml:space="preserve"> = 100</w:t>
            </w:r>
          </w:p>
        </w:tc>
      </w:tr>
      <w:tr w:rsidR="00BA36A0" w:rsidRPr="00796872" w14:paraId="5C1187D0" w14:textId="77777777" w:rsidTr="00BA36A0">
        <w:trPr>
          <w:trHeight w:val="321"/>
        </w:trPr>
        <w:tc>
          <w:tcPr>
            <w:tcW w:w="4392" w:type="dxa"/>
            <w:gridSpan w:val="2"/>
            <w:tcBorders>
              <w:top w:val="single" w:sz="4" w:space="0" w:color="auto"/>
              <w:left w:val="single" w:sz="4" w:space="0" w:color="auto"/>
              <w:right w:val="single" w:sz="4" w:space="0" w:color="auto"/>
            </w:tcBorders>
          </w:tcPr>
          <w:p w14:paraId="1D9A4B92" w14:textId="77777777" w:rsidR="00BA36A0" w:rsidRPr="00796872" w:rsidRDefault="00BA36A0" w:rsidP="00BA36A0">
            <w:pPr>
              <w:pStyle w:val="TAL"/>
            </w:pPr>
            <w:r w:rsidRPr="00796872">
              <w:t>PDSCH parameters:</w:t>
            </w:r>
          </w:p>
          <w:p w14:paraId="4351F502" w14:textId="77777777" w:rsidR="00BA36A0" w:rsidRPr="00796872" w:rsidRDefault="00BA36A0" w:rsidP="00BA36A0">
            <w:pPr>
              <w:pStyle w:val="TAL"/>
            </w:pPr>
            <w:r w:rsidRPr="00796872">
              <w:t>DL Reference Measurement Channel</w:t>
            </w:r>
            <w:r w:rsidRPr="00796872">
              <w:rPr>
                <w:vertAlign w:val="superscript"/>
              </w:rPr>
              <w:t>Note2</w:t>
            </w:r>
          </w:p>
        </w:tc>
        <w:tc>
          <w:tcPr>
            <w:tcW w:w="1165" w:type="dxa"/>
            <w:tcBorders>
              <w:top w:val="single" w:sz="4" w:space="0" w:color="auto"/>
              <w:left w:val="single" w:sz="4" w:space="0" w:color="auto"/>
              <w:right w:val="single" w:sz="4" w:space="0" w:color="auto"/>
            </w:tcBorders>
          </w:tcPr>
          <w:p w14:paraId="3A3126D1"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0AAAF8A5" w14:textId="77777777" w:rsidR="00BA36A0" w:rsidRPr="00796872" w:rsidRDefault="00BA36A0" w:rsidP="00BA36A0">
            <w:pPr>
              <w:pStyle w:val="TAC"/>
              <w:rPr>
                <w:lang w:eastAsia="zh-CN"/>
              </w:rPr>
            </w:pPr>
            <w:r w:rsidRPr="00796872">
              <w:rPr>
                <w:lang w:eastAsia="zh-CN"/>
              </w:rPr>
              <w:t>-</w:t>
            </w:r>
          </w:p>
        </w:tc>
      </w:tr>
      <w:tr w:rsidR="00BA36A0" w:rsidRPr="00796872" w14:paraId="0071AE41" w14:textId="77777777" w:rsidTr="00BA36A0">
        <w:trPr>
          <w:trHeight w:val="346"/>
        </w:trPr>
        <w:tc>
          <w:tcPr>
            <w:tcW w:w="2297" w:type="dxa"/>
            <w:vMerge w:val="restart"/>
            <w:tcBorders>
              <w:top w:val="single" w:sz="4" w:space="0" w:color="auto"/>
              <w:left w:val="single" w:sz="4" w:space="0" w:color="auto"/>
              <w:right w:val="single" w:sz="4" w:space="0" w:color="auto"/>
            </w:tcBorders>
          </w:tcPr>
          <w:p w14:paraId="27942768" w14:textId="77777777" w:rsidR="00BA36A0" w:rsidRPr="00796872" w:rsidRDefault="00BA36A0" w:rsidP="00BA36A0">
            <w:pPr>
              <w:pStyle w:val="TAL"/>
            </w:pPr>
            <w:r w:rsidRPr="00796872">
              <w:t>PCFICH/PDCCH/PHICH parameters:</w:t>
            </w:r>
          </w:p>
          <w:p w14:paraId="79B88962" w14:textId="77777777" w:rsidR="00BA36A0" w:rsidRPr="00796872" w:rsidRDefault="00BA36A0" w:rsidP="00BA36A0">
            <w:pPr>
              <w:pStyle w:val="TAL"/>
            </w:pPr>
            <w:r w:rsidRPr="00796872">
              <w:t>DL Reference Measurement Channel</w:t>
            </w:r>
            <w:r w:rsidRPr="00796872">
              <w:rPr>
                <w:vertAlign w:val="superscript"/>
              </w:rPr>
              <w:t>Note2</w:t>
            </w:r>
          </w:p>
        </w:tc>
        <w:tc>
          <w:tcPr>
            <w:tcW w:w="2095" w:type="dxa"/>
            <w:tcBorders>
              <w:top w:val="single" w:sz="4" w:space="0" w:color="auto"/>
              <w:left w:val="single" w:sz="4" w:space="0" w:color="auto"/>
              <w:right w:val="single" w:sz="4" w:space="0" w:color="auto"/>
            </w:tcBorders>
          </w:tcPr>
          <w:p w14:paraId="377B752E"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164B33DD"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5E116A11" w14:textId="77777777" w:rsidR="00BA36A0" w:rsidRPr="00796872" w:rsidRDefault="00BA36A0" w:rsidP="00BA36A0">
            <w:pPr>
              <w:pStyle w:val="TAC"/>
              <w:rPr>
                <w:lang w:eastAsia="zh-CN"/>
              </w:rPr>
            </w:pPr>
            <w:r w:rsidRPr="00796872">
              <w:rPr>
                <w:lang w:eastAsia="zh-CN"/>
              </w:rPr>
              <w:t>5 MHz: R.11 FDD</w:t>
            </w:r>
          </w:p>
          <w:p w14:paraId="5D1F04A3" w14:textId="77777777" w:rsidR="00BA36A0" w:rsidRPr="00796872" w:rsidRDefault="00BA36A0" w:rsidP="00BA36A0">
            <w:pPr>
              <w:pStyle w:val="TAC"/>
              <w:rPr>
                <w:lang w:eastAsia="zh-CN"/>
              </w:rPr>
            </w:pPr>
            <w:r w:rsidRPr="00796872">
              <w:rPr>
                <w:lang w:eastAsia="zh-CN"/>
              </w:rPr>
              <w:t>10 MHz: R.6 FDD</w:t>
            </w:r>
          </w:p>
          <w:p w14:paraId="0A01C1BA" w14:textId="77777777" w:rsidR="00BA36A0" w:rsidRPr="00796872" w:rsidRDefault="00BA36A0" w:rsidP="00BA36A0">
            <w:pPr>
              <w:pStyle w:val="TAC"/>
              <w:rPr>
                <w:lang w:eastAsia="zh-CN"/>
              </w:rPr>
            </w:pPr>
            <w:r w:rsidRPr="00796872">
              <w:rPr>
                <w:lang w:eastAsia="zh-CN"/>
              </w:rPr>
              <w:t>20 MHz: R.10 FDD</w:t>
            </w:r>
          </w:p>
        </w:tc>
      </w:tr>
      <w:tr w:rsidR="00BA36A0" w:rsidRPr="00796872" w14:paraId="18EA1747" w14:textId="77777777" w:rsidTr="00BA36A0">
        <w:trPr>
          <w:trHeight w:val="346"/>
        </w:trPr>
        <w:tc>
          <w:tcPr>
            <w:tcW w:w="2297" w:type="dxa"/>
            <w:vMerge/>
            <w:tcBorders>
              <w:left w:val="single" w:sz="4" w:space="0" w:color="auto"/>
              <w:bottom w:val="single" w:sz="4" w:space="0" w:color="auto"/>
              <w:right w:val="single" w:sz="4" w:space="0" w:color="auto"/>
            </w:tcBorders>
          </w:tcPr>
          <w:p w14:paraId="24369123"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5C6AB4EB" w14:textId="77777777" w:rsidR="00BA36A0" w:rsidRPr="00796872" w:rsidRDefault="00BA36A0" w:rsidP="00BA36A0">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04AB9279" w14:textId="77777777" w:rsidR="00BA36A0" w:rsidRPr="00796872" w:rsidRDefault="00BA36A0" w:rsidP="00BA36A0">
            <w:pPr>
              <w:pStyle w:val="TAC"/>
            </w:pPr>
          </w:p>
        </w:tc>
        <w:tc>
          <w:tcPr>
            <w:tcW w:w="4082" w:type="dxa"/>
            <w:gridSpan w:val="3"/>
            <w:tcBorders>
              <w:left w:val="single" w:sz="4" w:space="0" w:color="auto"/>
              <w:bottom w:val="single" w:sz="4" w:space="0" w:color="auto"/>
              <w:right w:val="single" w:sz="4" w:space="0" w:color="auto"/>
            </w:tcBorders>
          </w:tcPr>
          <w:p w14:paraId="451EE7C0" w14:textId="77777777" w:rsidR="00BA36A0" w:rsidRPr="00796872" w:rsidRDefault="00BA36A0" w:rsidP="00BA36A0">
            <w:pPr>
              <w:pStyle w:val="TAC"/>
              <w:rPr>
                <w:lang w:eastAsia="zh-CN"/>
              </w:rPr>
            </w:pPr>
            <w:r w:rsidRPr="00796872">
              <w:rPr>
                <w:lang w:eastAsia="zh-CN"/>
              </w:rPr>
              <w:t>5 MHz: R.11 TDD</w:t>
            </w:r>
          </w:p>
          <w:p w14:paraId="4DAD88A4" w14:textId="77777777" w:rsidR="00BA36A0" w:rsidRPr="00796872" w:rsidRDefault="00BA36A0" w:rsidP="00BA36A0">
            <w:pPr>
              <w:pStyle w:val="TAC"/>
              <w:rPr>
                <w:lang w:eastAsia="zh-CN"/>
              </w:rPr>
            </w:pPr>
            <w:r w:rsidRPr="00796872">
              <w:rPr>
                <w:lang w:eastAsia="zh-CN"/>
              </w:rPr>
              <w:t>10 MHz: R.6 TDD</w:t>
            </w:r>
          </w:p>
          <w:p w14:paraId="155FD7E5" w14:textId="77777777" w:rsidR="00BA36A0" w:rsidRPr="00796872" w:rsidRDefault="00BA36A0" w:rsidP="00BA36A0">
            <w:pPr>
              <w:pStyle w:val="TAC"/>
              <w:rPr>
                <w:lang w:eastAsia="zh-CN"/>
              </w:rPr>
            </w:pPr>
            <w:r w:rsidRPr="00796872">
              <w:rPr>
                <w:lang w:eastAsia="zh-CN"/>
              </w:rPr>
              <w:t>20 MHz: R.10 TDD</w:t>
            </w:r>
          </w:p>
        </w:tc>
      </w:tr>
      <w:tr w:rsidR="00BA36A0" w:rsidRPr="00796872" w14:paraId="068EE40D" w14:textId="77777777" w:rsidTr="00BA36A0">
        <w:trPr>
          <w:trHeight w:val="346"/>
        </w:trPr>
        <w:tc>
          <w:tcPr>
            <w:tcW w:w="2297" w:type="dxa"/>
            <w:vMerge w:val="restart"/>
            <w:tcBorders>
              <w:top w:val="single" w:sz="4" w:space="0" w:color="auto"/>
              <w:left w:val="single" w:sz="4" w:space="0" w:color="auto"/>
              <w:right w:val="single" w:sz="4" w:space="0" w:color="auto"/>
            </w:tcBorders>
          </w:tcPr>
          <w:p w14:paraId="678BC346" w14:textId="77777777" w:rsidR="00BA36A0" w:rsidRPr="00796872" w:rsidRDefault="00BA36A0" w:rsidP="00BA36A0">
            <w:pPr>
              <w:pStyle w:val="TAL"/>
              <w:rPr>
                <w:lang w:eastAsia="ja-JP"/>
              </w:rPr>
            </w:pPr>
            <w:r w:rsidRPr="00796872">
              <w:t>OCNG Patterns</w:t>
            </w:r>
            <w:r w:rsidRPr="00796872">
              <w:rPr>
                <w:vertAlign w:val="superscript"/>
              </w:rPr>
              <w:t>Note2</w:t>
            </w:r>
          </w:p>
        </w:tc>
        <w:tc>
          <w:tcPr>
            <w:tcW w:w="2095" w:type="dxa"/>
            <w:tcBorders>
              <w:top w:val="single" w:sz="4" w:space="0" w:color="auto"/>
              <w:left w:val="single" w:sz="4" w:space="0" w:color="auto"/>
              <w:right w:val="single" w:sz="4" w:space="0" w:color="auto"/>
            </w:tcBorders>
          </w:tcPr>
          <w:p w14:paraId="77CF5561" w14:textId="77777777" w:rsidR="00BA36A0" w:rsidRPr="00796872" w:rsidRDefault="00BA36A0" w:rsidP="00BA36A0">
            <w:pPr>
              <w:pStyle w:val="TAL"/>
              <w:rPr>
                <w:lang w:eastAsia="zh-CN"/>
              </w:rPr>
            </w:pPr>
            <w:r w:rsidRPr="00796872">
              <w:rPr>
                <w:rFonts w:cs="Arial"/>
              </w:rPr>
              <w:t>Config</w:t>
            </w:r>
            <w:r w:rsidRPr="00796872">
              <w:t xml:space="preserve"> 1, 2, 3</w:t>
            </w:r>
          </w:p>
        </w:tc>
        <w:tc>
          <w:tcPr>
            <w:tcW w:w="1165" w:type="dxa"/>
            <w:vMerge w:val="restart"/>
            <w:tcBorders>
              <w:top w:val="single" w:sz="4" w:space="0" w:color="auto"/>
              <w:left w:val="single" w:sz="4" w:space="0" w:color="auto"/>
              <w:right w:val="single" w:sz="4" w:space="0" w:color="auto"/>
            </w:tcBorders>
          </w:tcPr>
          <w:p w14:paraId="680B5B3A" w14:textId="77777777" w:rsidR="00BA36A0" w:rsidRPr="00796872" w:rsidRDefault="00BA36A0" w:rsidP="00BA36A0">
            <w:pPr>
              <w:pStyle w:val="TAC"/>
              <w:rPr>
                <w:lang w:eastAsia="zh-CN"/>
              </w:rPr>
            </w:pPr>
          </w:p>
        </w:tc>
        <w:tc>
          <w:tcPr>
            <w:tcW w:w="4082" w:type="dxa"/>
            <w:gridSpan w:val="3"/>
            <w:tcBorders>
              <w:top w:val="single" w:sz="4" w:space="0" w:color="auto"/>
              <w:left w:val="single" w:sz="4" w:space="0" w:color="auto"/>
              <w:right w:val="single" w:sz="4" w:space="0" w:color="auto"/>
            </w:tcBorders>
          </w:tcPr>
          <w:p w14:paraId="16B7BCFB" w14:textId="77777777" w:rsidR="00BA36A0" w:rsidRPr="00796872" w:rsidRDefault="00BA36A0" w:rsidP="00BA36A0">
            <w:pPr>
              <w:pStyle w:val="TAC"/>
              <w:rPr>
                <w:lang w:eastAsia="zh-CN"/>
              </w:rPr>
            </w:pPr>
            <w:r w:rsidRPr="00796872">
              <w:rPr>
                <w:lang w:eastAsia="zh-CN"/>
              </w:rPr>
              <w:t>5 MHz: OP.19 FDD</w:t>
            </w:r>
          </w:p>
          <w:p w14:paraId="21D994CB" w14:textId="77777777" w:rsidR="00BA36A0" w:rsidRPr="00796872" w:rsidRDefault="00BA36A0" w:rsidP="00BA36A0">
            <w:pPr>
              <w:pStyle w:val="TAC"/>
              <w:rPr>
                <w:lang w:eastAsia="zh-CN"/>
              </w:rPr>
            </w:pPr>
            <w:r w:rsidRPr="00796872">
              <w:rPr>
                <w:lang w:eastAsia="zh-CN"/>
              </w:rPr>
              <w:t>10 MHz: OP.6 FDD</w:t>
            </w:r>
          </w:p>
          <w:p w14:paraId="332DFEA6" w14:textId="77777777" w:rsidR="00BA36A0" w:rsidRPr="00796872" w:rsidRDefault="00BA36A0" w:rsidP="00BA36A0">
            <w:pPr>
              <w:pStyle w:val="TAC"/>
              <w:rPr>
                <w:lang w:eastAsia="zh-CN"/>
              </w:rPr>
            </w:pPr>
            <w:r w:rsidRPr="00796872">
              <w:rPr>
                <w:lang w:eastAsia="zh-CN"/>
              </w:rPr>
              <w:t>20 MHz: OP.14 FDD</w:t>
            </w:r>
          </w:p>
        </w:tc>
      </w:tr>
      <w:tr w:rsidR="00BA36A0" w:rsidRPr="00796872" w14:paraId="10404D48" w14:textId="77777777" w:rsidTr="00BA36A0">
        <w:trPr>
          <w:trHeight w:val="346"/>
        </w:trPr>
        <w:tc>
          <w:tcPr>
            <w:tcW w:w="2297" w:type="dxa"/>
            <w:vMerge/>
            <w:tcBorders>
              <w:left w:val="single" w:sz="4" w:space="0" w:color="auto"/>
              <w:bottom w:val="single" w:sz="4" w:space="0" w:color="auto"/>
              <w:right w:val="single" w:sz="4" w:space="0" w:color="auto"/>
            </w:tcBorders>
          </w:tcPr>
          <w:p w14:paraId="32CF6D9D" w14:textId="77777777" w:rsidR="00BA36A0" w:rsidRPr="00796872" w:rsidRDefault="00BA36A0" w:rsidP="00BA36A0">
            <w:pPr>
              <w:pStyle w:val="TAL"/>
            </w:pPr>
          </w:p>
        </w:tc>
        <w:tc>
          <w:tcPr>
            <w:tcW w:w="2095" w:type="dxa"/>
            <w:tcBorders>
              <w:left w:val="single" w:sz="4" w:space="0" w:color="auto"/>
              <w:bottom w:val="single" w:sz="4" w:space="0" w:color="auto"/>
              <w:right w:val="single" w:sz="4" w:space="0" w:color="auto"/>
            </w:tcBorders>
          </w:tcPr>
          <w:p w14:paraId="5AACDDED" w14:textId="77777777" w:rsidR="00BA36A0" w:rsidRPr="00796872" w:rsidRDefault="00BA36A0" w:rsidP="00BA36A0">
            <w:pPr>
              <w:pStyle w:val="TAL"/>
            </w:pPr>
            <w:r w:rsidRPr="00796872">
              <w:rPr>
                <w:rFonts w:cs="Arial"/>
              </w:rPr>
              <w:t>Config</w:t>
            </w:r>
            <w:r w:rsidRPr="00796872">
              <w:t xml:space="preserve"> 4, 5, 6</w:t>
            </w:r>
          </w:p>
        </w:tc>
        <w:tc>
          <w:tcPr>
            <w:tcW w:w="1165" w:type="dxa"/>
            <w:vMerge/>
            <w:tcBorders>
              <w:left w:val="single" w:sz="4" w:space="0" w:color="auto"/>
              <w:bottom w:val="single" w:sz="4" w:space="0" w:color="auto"/>
              <w:right w:val="single" w:sz="4" w:space="0" w:color="auto"/>
            </w:tcBorders>
          </w:tcPr>
          <w:p w14:paraId="34CAA849" w14:textId="77777777" w:rsidR="00BA36A0" w:rsidRPr="00796872" w:rsidRDefault="00BA36A0" w:rsidP="00BA36A0">
            <w:pPr>
              <w:pStyle w:val="TAC"/>
              <w:rPr>
                <w:lang w:eastAsia="zh-CN"/>
              </w:rPr>
            </w:pPr>
          </w:p>
        </w:tc>
        <w:tc>
          <w:tcPr>
            <w:tcW w:w="4082" w:type="dxa"/>
            <w:gridSpan w:val="3"/>
            <w:tcBorders>
              <w:left w:val="single" w:sz="4" w:space="0" w:color="auto"/>
              <w:bottom w:val="single" w:sz="4" w:space="0" w:color="auto"/>
              <w:right w:val="single" w:sz="4" w:space="0" w:color="auto"/>
            </w:tcBorders>
          </w:tcPr>
          <w:p w14:paraId="5DA6D488" w14:textId="77777777" w:rsidR="00BA36A0" w:rsidRPr="00796872" w:rsidRDefault="00BA36A0" w:rsidP="00BA36A0">
            <w:pPr>
              <w:pStyle w:val="TAC"/>
              <w:rPr>
                <w:lang w:eastAsia="zh-CN"/>
              </w:rPr>
            </w:pPr>
            <w:r w:rsidRPr="00796872">
              <w:rPr>
                <w:lang w:eastAsia="zh-CN"/>
              </w:rPr>
              <w:t>5 MHz: OP.10 TDD</w:t>
            </w:r>
          </w:p>
          <w:p w14:paraId="64344157" w14:textId="77777777" w:rsidR="00BA36A0" w:rsidRPr="00796872" w:rsidRDefault="00BA36A0" w:rsidP="00BA36A0">
            <w:pPr>
              <w:pStyle w:val="TAC"/>
              <w:rPr>
                <w:lang w:eastAsia="zh-CN"/>
              </w:rPr>
            </w:pPr>
            <w:r w:rsidRPr="00796872">
              <w:rPr>
                <w:lang w:eastAsia="zh-CN"/>
              </w:rPr>
              <w:t>10 MHz: OP.2 TDD</w:t>
            </w:r>
          </w:p>
          <w:p w14:paraId="43BBA1F0" w14:textId="77777777" w:rsidR="00BA36A0" w:rsidRPr="00796872" w:rsidRDefault="00BA36A0" w:rsidP="00BA36A0">
            <w:pPr>
              <w:pStyle w:val="TAC"/>
              <w:rPr>
                <w:lang w:eastAsia="zh-CN"/>
              </w:rPr>
            </w:pPr>
            <w:r w:rsidRPr="00796872">
              <w:rPr>
                <w:lang w:eastAsia="zh-CN"/>
              </w:rPr>
              <w:t>20 MHz: OP.8 TDD</w:t>
            </w:r>
          </w:p>
        </w:tc>
      </w:tr>
      <w:tr w:rsidR="00BA36A0" w:rsidRPr="00796872" w14:paraId="6E5069B8" w14:textId="77777777" w:rsidTr="00BA36A0">
        <w:tc>
          <w:tcPr>
            <w:tcW w:w="4392" w:type="dxa"/>
            <w:gridSpan w:val="2"/>
            <w:shd w:val="clear" w:color="auto" w:fill="auto"/>
          </w:tcPr>
          <w:p w14:paraId="0DE17583" w14:textId="77777777" w:rsidR="00BA36A0" w:rsidRPr="00796872" w:rsidRDefault="00BA36A0" w:rsidP="00BA36A0">
            <w:pPr>
              <w:pStyle w:val="TAL"/>
            </w:pPr>
            <w:r w:rsidRPr="00796872">
              <w:t>PBCH_RA</w:t>
            </w:r>
          </w:p>
        </w:tc>
        <w:tc>
          <w:tcPr>
            <w:tcW w:w="1165" w:type="dxa"/>
            <w:vMerge w:val="restart"/>
            <w:vAlign w:val="center"/>
          </w:tcPr>
          <w:p w14:paraId="1D65D877" w14:textId="77777777" w:rsidR="00BA36A0" w:rsidRPr="00796872" w:rsidRDefault="00BA36A0" w:rsidP="00BA36A0">
            <w:pPr>
              <w:pStyle w:val="TAC"/>
            </w:pPr>
            <w:r w:rsidRPr="00796872">
              <w:t>dB</w:t>
            </w:r>
          </w:p>
        </w:tc>
        <w:tc>
          <w:tcPr>
            <w:tcW w:w="4082" w:type="dxa"/>
            <w:gridSpan w:val="3"/>
            <w:vMerge w:val="restart"/>
            <w:shd w:val="clear" w:color="auto" w:fill="auto"/>
            <w:vAlign w:val="center"/>
          </w:tcPr>
          <w:p w14:paraId="672E17B5" w14:textId="77777777" w:rsidR="00BA36A0" w:rsidRPr="00796872" w:rsidRDefault="00BA36A0" w:rsidP="00BA36A0">
            <w:pPr>
              <w:pStyle w:val="TAC"/>
            </w:pPr>
            <w:r w:rsidRPr="00796872">
              <w:t>0</w:t>
            </w:r>
          </w:p>
        </w:tc>
      </w:tr>
      <w:tr w:rsidR="00BA36A0" w:rsidRPr="00796872" w14:paraId="6E1FC4D9" w14:textId="77777777" w:rsidTr="00BA36A0">
        <w:tc>
          <w:tcPr>
            <w:tcW w:w="4392" w:type="dxa"/>
            <w:gridSpan w:val="2"/>
            <w:shd w:val="clear" w:color="auto" w:fill="auto"/>
          </w:tcPr>
          <w:p w14:paraId="1DF4B86C" w14:textId="77777777" w:rsidR="00BA36A0" w:rsidRPr="00796872" w:rsidRDefault="00BA36A0" w:rsidP="00BA36A0">
            <w:pPr>
              <w:pStyle w:val="TAL"/>
            </w:pPr>
            <w:r w:rsidRPr="00796872">
              <w:t>PBCH_RB</w:t>
            </w:r>
          </w:p>
        </w:tc>
        <w:tc>
          <w:tcPr>
            <w:tcW w:w="1165" w:type="dxa"/>
            <w:vMerge/>
          </w:tcPr>
          <w:p w14:paraId="5053D562" w14:textId="77777777" w:rsidR="00BA36A0" w:rsidRPr="00796872" w:rsidRDefault="00BA36A0" w:rsidP="00BA36A0">
            <w:pPr>
              <w:pStyle w:val="TAC"/>
            </w:pPr>
          </w:p>
        </w:tc>
        <w:tc>
          <w:tcPr>
            <w:tcW w:w="4082" w:type="dxa"/>
            <w:gridSpan w:val="3"/>
            <w:vMerge/>
            <w:shd w:val="clear" w:color="auto" w:fill="auto"/>
          </w:tcPr>
          <w:p w14:paraId="3B2DFBC0" w14:textId="77777777" w:rsidR="00BA36A0" w:rsidRPr="00796872" w:rsidRDefault="00BA36A0" w:rsidP="00BA36A0">
            <w:pPr>
              <w:pStyle w:val="TAC"/>
            </w:pPr>
          </w:p>
        </w:tc>
      </w:tr>
      <w:tr w:rsidR="00BA36A0" w:rsidRPr="00796872" w14:paraId="3D1D5B02" w14:textId="77777777" w:rsidTr="00BA36A0">
        <w:tc>
          <w:tcPr>
            <w:tcW w:w="4392" w:type="dxa"/>
            <w:gridSpan w:val="2"/>
            <w:shd w:val="clear" w:color="auto" w:fill="auto"/>
          </w:tcPr>
          <w:p w14:paraId="53CF9957" w14:textId="77777777" w:rsidR="00BA36A0" w:rsidRPr="00796872" w:rsidRDefault="00BA36A0" w:rsidP="00BA36A0">
            <w:pPr>
              <w:pStyle w:val="TAL"/>
            </w:pPr>
            <w:r w:rsidRPr="00796872">
              <w:t>PSS_RA</w:t>
            </w:r>
          </w:p>
        </w:tc>
        <w:tc>
          <w:tcPr>
            <w:tcW w:w="1165" w:type="dxa"/>
            <w:vMerge/>
          </w:tcPr>
          <w:p w14:paraId="5E3A76A5" w14:textId="77777777" w:rsidR="00BA36A0" w:rsidRPr="00796872" w:rsidRDefault="00BA36A0" w:rsidP="00BA36A0">
            <w:pPr>
              <w:pStyle w:val="TAC"/>
            </w:pPr>
          </w:p>
        </w:tc>
        <w:tc>
          <w:tcPr>
            <w:tcW w:w="4082" w:type="dxa"/>
            <w:gridSpan w:val="3"/>
            <w:vMerge/>
            <w:shd w:val="clear" w:color="auto" w:fill="auto"/>
          </w:tcPr>
          <w:p w14:paraId="03E68232" w14:textId="77777777" w:rsidR="00BA36A0" w:rsidRPr="00796872" w:rsidRDefault="00BA36A0" w:rsidP="00BA36A0">
            <w:pPr>
              <w:pStyle w:val="TAC"/>
            </w:pPr>
          </w:p>
        </w:tc>
      </w:tr>
      <w:tr w:rsidR="00BA36A0" w:rsidRPr="00796872" w14:paraId="42AD67D2" w14:textId="77777777" w:rsidTr="00BA36A0">
        <w:tc>
          <w:tcPr>
            <w:tcW w:w="4392" w:type="dxa"/>
            <w:gridSpan w:val="2"/>
            <w:shd w:val="clear" w:color="auto" w:fill="auto"/>
          </w:tcPr>
          <w:p w14:paraId="2A3920F6" w14:textId="77777777" w:rsidR="00BA36A0" w:rsidRPr="00796872" w:rsidRDefault="00BA36A0" w:rsidP="00BA36A0">
            <w:pPr>
              <w:pStyle w:val="TAL"/>
            </w:pPr>
            <w:r w:rsidRPr="00796872">
              <w:t>SSS_RA</w:t>
            </w:r>
          </w:p>
        </w:tc>
        <w:tc>
          <w:tcPr>
            <w:tcW w:w="1165" w:type="dxa"/>
            <w:vMerge/>
          </w:tcPr>
          <w:p w14:paraId="6CB250E9" w14:textId="77777777" w:rsidR="00BA36A0" w:rsidRPr="00796872" w:rsidRDefault="00BA36A0" w:rsidP="00BA36A0">
            <w:pPr>
              <w:pStyle w:val="TAC"/>
            </w:pPr>
          </w:p>
        </w:tc>
        <w:tc>
          <w:tcPr>
            <w:tcW w:w="4082" w:type="dxa"/>
            <w:gridSpan w:val="3"/>
            <w:vMerge/>
            <w:shd w:val="clear" w:color="auto" w:fill="auto"/>
          </w:tcPr>
          <w:p w14:paraId="0FD6E8CB" w14:textId="77777777" w:rsidR="00BA36A0" w:rsidRPr="00796872" w:rsidRDefault="00BA36A0" w:rsidP="00BA36A0">
            <w:pPr>
              <w:pStyle w:val="TAC"/>
            </w:pPr>
          </w:p>
        </w:tc>
      </w:tr>
      <w:tr w:rsidR="00BA36A0" w:rsidRPr="00796872" w14:paraId="65143E2F" w14:textId="77777777" w:rsidTr="00BA36A0">
        <w:tc>
          <w:tcPr>
            <w:tcW w:w="4392" w:type="dxa"/>
            <w:gridSpan w:val="2"/>
            <w:shd w:val="clear" w:color="auto" w:fill="auto"/>
          </w:tcPr>
          <w:p w14:paraId="1174C659" w14:textId="77777777" w:rsidR="00BA36A0" w:rsidRPr="00796872" w:rsidRDefault="00BA36A0" w:rsidP="00BA36A0">
            <w:pPr>
              <w:pStyle w:val="TAL"/>
            </w:pPr>
            <w:r w:rsidRPr="00796872">
              <w:t>PCFICH_RB</w:t>
            </w:r>
          </w:p>
        </w:tc>
        <w:tc>
          <w:tcPr>
            <w:tcW w:w="1165" w:type="dxa"/>
            <w:vMerge/>
          </w:tcPr>
          <w:p w14:paraId="47E9FCC1" w14:textId="77777777" w:rsidR="00BA36A0" w:rsidRPr="00796872" w:rsidRDefault="00BA36A0" w:rsidP="00BA36A0">
            <w:pPr>
              <w:pStyle w:val="TAC"/>
            </w:pPr>
          </w:p>
        </w:tc>
        <w:tc>
          <w:tcPr>
            <w:tcW w:w="4082" w:type="dxa"/>
            <w:gridSpan w:val="3"/>
            <w:vMerge/>
            <w:shd w:val="clear" w:color="auto" w:fill="auto"/>
          </w:tcPr>
          <w:p w14:paraId="76924955" w14:textId="77777777" w:rsidR="00BA36A0" w:rsidRPr="00796872" w:rsidRDefault="00BA36A0" w:rsidP="00BA36A0">
            <w:pPr>
              <w:pStyle w:val="TAC"/>
            </w:pPr>
          </w:p>
        </w:tc>
      </w:tr>
      <w:tr w:rsidR="00BA36A0" w:rsidRPr="00796872" w14:paraId="3C3545EF" w14:textId="77777777" w:rsidTr="00BA36A0">
        <w:tc>
          <w:tcPr>
            <w:tcW w:w="4392" w:type="dxa"/>
            <w:gridSpan w:val="2"/>
            <w:shd w:val="clear" w:color="auto" w:fill="auto"/>
          </w:tcPr>
          <w:p w14:paraId="54A2781A" w14:textId="77777777" w:rsidR="00BA36A0" w:rsidRPr="00796872" w:rsidRDefault="00BA36A0" w:rsidP="00BA36A0">
            <w:pPr>
              <w:pStyle w:val="TAL"/>
            </w:pPr>
            <w:r w:rsidRPr="00796872">
              <w:t>PHICH_RA</w:t>
            </w:r>
          </w:p>
        </w:tc>
        <w:tc>
          <w:tcPr>
            <w:tcW w:w="1165" w:type="dxa"/>
            <w:vMerge/>
          </w:tcPr>
          <w:p w14:paraId="77E64DEA" w14:textId="77777777" w:rsidR="00BA36A0" w:rsidRPr="00796872" w:rsidRDefault="00BA36A0" w:rsidP="00BA36A0">
            <w:pPr>
              <w:pStyle w:val="TAC"/>
            </w:pPr>
          </w:p>
        </w:tc>
        <w:tc>
          <w:tcPr>
            <w:tcW w:w="4082" w:type="dxa"/>
            <w:gridSpan w:val="3"/>
            <w:vMerge/>
            <w:shd w:val="clear" w:color="auto" w:fill="auto"/>
          </w:tcPr>
          <w:p w14:paraId="59480D5B" w14:textId="77777777" w:rsidR="00BA36A0" w:rsidRPr="00796872" w:rsidRDefault="00BA36A0" w:rsidP="00BA36A0">
            <w:pPr>
              <w:pStyle w:val="TAC"/>
            </w:pPr>
          </w:p>
        </w:tc>
      </w:tr>
      <w:tr w:rsidR="00BA36A0" w:rsidRPr="00796872" w14:paraId="7AA8E26F" w14:textId="77777777" w:rsidTr="00BA36A0">
        <w:tc>
          <w:tcPr>
            <w:tcW w:w="4392" w:type="dxa"/>
            <w:gridSpan w:val="2"/>
            <w:shd w:val="clear" w:color="auto" w:fill="auto"/>
          </w:tcPr>
          <w:p w14:paraId="62C8AE8D" w14:textId="77777777" w:rsidR="00BA36A0" w:rsidRPr="00796872" w:rsidRDefault="00BA36A0" w:rsidP="00BA36A0">
            <w:pPr>
              <w:pStyle w:val="TAL"/>
            </w:pPr>
            <w:r w:rsidRPr="00796872">
              <w:t>PHICH_RB</w:t>
            </w:r>
          </w:p>
        </w:tc>
        <w:tc>
          <w:tcPr>
            <w:tcW w:w="1165" w:type="dxa"/>
            <w:vMerge/>
          </w:tcPr>
          <w:p w14:paraId="47DD3110" w14:textId="77777777" w:rsidR="00BA36A0" w:rsidRPr="00796872" w:rsidRDefault="00BA36A0" w:rsidP="00BA36A0">
            <w:pPr>
              <w:pStyle w:val="TAC"/>
            </w:pPr>
          </w:p>
        </w:tc>
        <w:tc>
          <w:tcPr>
            <w:tcW w:w="4082" w:type="dxa"/>
            <w:gridSpan w:val="3"/>
            <w:vMerge/>
            <w:shd w:val="clear" w:color="auto" w:fill="auto"/>
          </w:tcPr>
          <w:p w14:paraId="0BB0047D" w14:textId="77777777" w:rsidR="00BA36A0" w:rsidRPr="00796872" w:rsidRDefault="00BA36A0" w:rsidP="00BA36A0">
            <w:pPr>
              <w:pStyle w:val="TAC"/>
            </w:pPr>
          </w:p>
        </w:tc>
      </w:tr>
      <w:tr w:rsidR="00BA36A0" w:rsidRPr="00796872" w14:paraId="2599D2F6" w14:textId="77777777" w:rsidTr="00BA36A0">
        <w:tc>
          <w:tcPr>
            <w:tcW w:w="4392" w:type="dxa"/>
            <w:gridSpan w:val="2"/>
            <w:shd w:val="clear" w:color="auto" w:fill="auto"/>
          </w:tcPr>
          <w:p w14:paraId="3C03B0EA" w14:textId="77777777" w:rsidR="00BA36A0" w:rsidRPr="00796872" w:rsidRDefault="00BA36A0" w:rsidP="00BA36A0">
            <w:pPr>
              <w:pStyle w:val="TAL"/>
            </w:pPr>
            <w:r w:rsidRPr="00796872">
              <w:t>PDCCH_RA</w:t>
            </w:r>
          </w:p>
        </w:tc>
        <w:tc>
          <w:tcPr>
            <w:tcW w:w="1165" w:type="dxa"/>
            <w:vMerge/>
          </w:tcPr>
          <w:p w14:paraId="74A6CCC2" w14:textId="77777777" w:rsidR="00BA36A0" w:rsidRPr="00796872" w:rsidRDefault="00BA36A0" w:rsidP="00BA36A0">
            <w:pPr>
              <w:pStyle w:val="TAC"/>
            </w:pPr>
          </w:p>
        </w:tc>
        <w:tc>
          <w:tcPr>
            <w:tcW w:w="4082" w:type="dxa"/>
            <w:gridSpan w:val="3"/>
            <w:vMerge/>
            <w:shd w:val="clear" w:color="auto" w:fill="auto"/>
          </w:tcPr>
          <w:p w14:paraId="3E0A20D1" w14:textId="77777777" w:rsidR="00BA36A0" w:rsidRPr="00796872" w:rsidRDefault="00BA36A0" w:rsidP="00BA36A0">
            <w:pPr>
              <w:pStyle w:val="TAC"/>
            </w:pPr>
          </w:p>
        </w:tc>
      </w:tr>
      <w:tr w:rsidR="00BA36A0" w:rsidRPr="00796872" w14:paraId="6AB04922" w14:textId="77777777" w:rsidTr="00BA36A0">
        <w:tc>
          <w:tcPr>
            <w:tcW w:w="4392" w:type="dxa"/>
            <w:gridSpan w:val="2"/>
            <w:shd w:val="clear" w:color="auto" w:fill="auto"/>
          </w:tcPr>
          <w:p w14:paraId="193EE376" w14:textId="77777777" w:rsidR="00BA36A0" w:rsidRPr="00796872" w:rsidRDefault="00BA36A0" w:rsidP="00BA36A0">
            <w:pPr>
              <w:pStyle w:val="TAL"/>
            </w:pPr>
            <w:r w:rsidRPr="00796872">
              <w:t>PDCCH_RB</w:t>
            </w:r>
          </w:p>
        </w:tc>
        <w:tc>
          <w:tcPr>
            <w:tcW w:w="1165" w:type="dxa"/>
            <w:vMerge/>
          </w:tcPr>
          <w:p w14:paraId="1CA8F345" w14:textId="77777777" w:rsidR="00BA36A0" w:rsidRPr="00796872" w:rsidRDefault="00BA36A0" w:rsidP="00BA36A0">
            <w:pPr>
              <w:pStyle w:val="TAC"/>
            </w:pPr>
          </w:p>
        </w:tc>
        <w:tc>
          <w:tcPr>
            <w:tcW w:w="4082" w:type="dxa"/>
            <w:gridSpan w:val="3"/>
            <w:vMerge/>
            <w:shd w:val="clear" w:color="auto" w:fill="auto"/>
          </w:tcPr>
          <w:p w14:paraId="188969E6" w14:textId="77777777" w:rsidR="00BA36A0" w:rsidRPr="00796872" w:rsidRDefault="00BA36A0" w:rsidP="00BA36A0">
            <w:pPr>
              <w:pStyle w:val="TAC"/>
            </w:pPr>
          </w:p>
        </w:tc>
      </w:tr>
      <w:tr w:rsidR="00BA36A0" w:rsidRPr="00796872" w14:paraId="0DAB774A" w14:textId="77777777" w:rsidTr="00BA36A0">
        <w:tc>
          <w:tcPr>
            <w:tcW w:w="4392" w:type="dxa"/>
            <w:gridSpan w:val="2"/>
            <w:shd w:val="clear" w:color="auto" w:fill="auto"/>
          </w:tcPr>
          <w:p w14:paraId="07F2A07B" w14:textId="77777777" w:rsidR="00BA36A0" w:rsidRPr="00796872" w:rsidRDefault="00BA36A0" w:rsidP="00BA36A0">
            <w:pPr>
              <w:pStyle w:val="TAL"/>
            </w:pPr>
            <w:r w:rsidRPr="00796872">
              <w:t>PDSCH_RA</w:t>
            </w:r>
          </w:p>
        </w:tc>
        <w:tc>
          <w:tcPr>
            <w:tcW w:w="1165" w:type="dxa"/>
            <w:vMerge/>
          </w:tcPr>
          <w:p w14:paraId="02033D38" w14:textId="77777777" w:rsidR="00BA36A0" w:rsidRPr="00796872" w:rsidRDefault="00BA36A0" w:rsidP="00BA36A0">
            <w:pPr>
              <w:pStyle w:val="TAC"/>
            </w:pPr>
          </w:p>
        </w:tc>
        <w:tc>
          <w:tcPr>
            <w:tcW w:w="4082" w:type="dxa"/>
            <w:gridSpan w:val="3"/>
            <w:vMerge/>
            <w:shd w:val="clear" w:color="auto" w:fill="auto"/>
          </w:tcPr>
          <w:p w14:paraId="5150391A" w14:textId="77777777" w:rsidR="00BA36A0" w:rsidRPr="00796872" w:rsidRDefault="00BA36A0" w:rsidP="00BA36A0">
            <w:pPr>
              <w:pStyle w:val="TAC"/>
            </w:pPr>
          </w:p>
        </w:tc>
      </w:tr>
      <w:tr w:rsidR="00BA36A0" w:rsidRPr="00796872" w14:paraId="485D724E" w14:textId="77777777" w:rsidTr="00BA36A0">
        <w:tc>
          <w:tcPr>
            <w:tcW w:w="4392" w:type="dxa"/>
            <w:gridSpan w:val="2"/>
            <w:shd w:val="clear" w:color="auto" w:fill="auto"/>
          </w:tcPr>
          <w:p w14:paraId="060BF806" w14:textId="77777777" w:rsidR="00BA36A0" w:rsidRPr="00796872" w:rsidRDefault="00BA36A0" w:rsidP="00BA36A0">
            <w:pPr>
              <w:pStyle w:val="TAL"/>
            </w:pPr>
            <w:r w:rsidRPr="00796872">
              <w:t>PDSCH_RB</w:t>
            </w:r>
          </w:p>
        </w:tc>
        <w:tc>
          <w:tcPr>
            <w:tcW w:w="1165" w:type="dxa"/>
            <w:vMerge/>
          </w:tcPr>
          <w:p w14:paraId="1436C31E" w14:textId="77777777" w:rsidR="00BA36A0" w:rsidRPr="00796872" w:rsidRDefault="00BA36A0" w:rsidP="00BA36A0">
            <w:pPr>
              <w:pStyle w:val="TAC"/>
            </w:pPr>
          </w:p>
        </w:tc>
        <w:tc>
          <w:tcPr>
            <w:tcW w:w="4082" w:type="dxa"/>
            <w:gridSpan w:val="3"/>
            <w:vMerge/>
            <w:shd w:val="clear" w:color="auto" w:fill="auto"/>
          </w:tcPr>
          <w:p w14:paraId="13E80D93" w14:textId="77777777" w:rsidR="00BA36A0" w:rsidRPr="00796872" w:rsidRDefault="00BA36A0" w:rsidP="00BA36A0">
            <w:pPr>
              <w:pStyle w:val="TAC"/>
            </w:pPr>
          </w:p>
        </w:tc>
      </w:tr>
      <w:tr w:rsidR="00BA36A0" w:rsidRPr="00796872" w14:paraId="47ADC5B7" w14:textId="77777777" w:rsidTr="00BA36A0">
        <w:tc>
          <w:tcPr>
            <w:tcW w:w="4392" w:type="dxa"/>
            <w:gridSpan w:val="2"/>
            <w:shd w:val="clear" w:color="auto" w:fill="auto"/>
          </w:tcPr>
          <w:p w14:paraId="43F6F320" w14:textId="77777777" w:rsidR="00BA36A0" w:rsidRPr="00796872" w:rsidRDefault="00BA36A0" w:rsidP="00BA36A0">
            <w:pPr>
              <w:pStyle w:val="TAL"/>
            </w:pPr>
            <w:r w:rsidRPr="00796872">
              <w:t>OCNG_RA</w:t>
            </w:r>
            <w:r w:rsidRPr="00796872">
              <w:rPr>
                <w:rFonts w:eastAsia="Calibri"/>
                <w:vertAlign w:val="superscript"/>
              </w:rPr>
              <w:t>Note3</w:t>
            </w:r>
          </w:p>
        </w:tc>
        <w:tc>
          <w:tcPr>
            <w:tcW w:w="1165" w:type="dxa"/>
            <w:vMerge/>
          </w:tcPr>
          <w:p w14:paraId="73D9F5D4" w14:textId="77777777" w:rsidR="00BA36A0" w:rsidRPr="00796872" w:rsidRDefault="00BA36A0" w:rsidP="00BA36A0">
            <w:pPr>
              <w:pStyle w:val="TAC"/>
            </w:pPr>
          </w:p>
        </w:tc>
        <w:tc>
          <w:tcPr>
            <w:tcW w:w="4082" w:type="dxa"/>
            <w:gridSpan w:val="3"/>
            <w:vMerge/>
            <w:shd w:val="clear" w:color="auto" w:fill="auto"/>
          </w:tcPr>
          <w:p w14:paraId="0BB8B2BD" w14:textId="77777777" w:rsidR="00BA36A0" w:rsidRPr="00796872" w:rsidRDefault="00BA36A0" w:rsidP="00BA36A0">
            <w:pPr>
              <w:pStyle w:val="TAC"/>
            </w:pPr>
          </w:p>
        </w:tc>
      </w:tr>
      <w:tr w:rsidR="00BA36A0" w:rsidRPr="00796872" w14:paraId="59D45A6A" w14:textId="77777777" w:rsidTr="00BA36A0">
        <w:tc>
          <w:tcPr>
            <w:tcW w:w="4392" w:type="dxa"/>
            <w:gridSpan w:val="2"/>
            <w:shd w:val="clear" w:color="auto" w:fill="auto"/>
          </w:tcPr>
          <w:p w14:paraId="7086DB23" w14:textId="77777777" w:rsidR="00BA36A0" w:rsidRPr="00796872" w:rsidRDefault="00BA36A0" w:rsidP="00BA36A0">
            <w:pPr>
              <w:pStyle w:val="TAL"/>
            </w:pPr>
            <w:r w:rsidRPr="00796872">
              <w:t>OCNG_RB</w:t>
            </w:r>
            <w:r w:rsidRPr="00796872">
              <w:rPr>
                <w:rFonts w:eastAsia="Calibri"/>
                <w:vertAlign w:val="superscript"/>
              </w:rPr>
              <w:t>Note3</w:t>
            </w:r>
          </w:p>
        </w:tc>
        <w:tc>
          <w:tcPr>
            <w:tcW w:w="1165" w:type="dxa"/>
            <w:vMerge/>
          </w:tcPr>
          <w:p w14:paraId="0091CFDF" w14:textId="77777777" w:rsidR="00BA36A0" w:rsidRPr="00796872" w:rsidRDefault="00BA36A0" w:rsidP="00BA36A0">
            <w:pPr>
              <w:pStyle w:val="TAC"/>
            </w:pPr>
          </w:p>
        </w:tc>
        <w:tc>
          <w:tcPr>
            <w:tcW w:w="4082" w:type="dxa"/>
            <w:gridSpan w:val="3"/>
            <w:vMerge/>
            <w:shd w:val="clear" w:color="auto" w:fill="auto"/>
          </w:tcPr>
          <w:p w14:paraId="74E03EC1" w14:textId="77777777" w:rsidR="00BA36A0" w:rsidRPr="00796872" w:rsidRDefault="00BA36A0" w:rsidP="00BA36A0">
            <w:pPr>
              <w:pStyle w:val="TAC"/>
            </w:pPr>
          </w:p>
        </w:tc>
      </w:tr>
      <w:tr w:rsidR="00BA36A0" w:rsidRPr="00796872" w14:paraId="6B17AA5D" w14:textId="77777777" w:rsidTr="00BA36A0">
        <w:tc>
          <w:tcPr>
            <w:tcW w:w="2297" w:type="dxa"/>
            <w:shd w:val="clear" w:color="auto" w:fill="auto"/>
            <w:vAlign w:val="center"/>
          </w:tcPr>
          <w:p w14:paraId="429D73E4" w14:textId="77777777" w:rsidR="00BA36A0" w:rsidRPr="00796872" w:rsidRDefault="00BA36A0" w:rsidP="00BA36A0">
            <w:pPr>
              <w:pStyle w:val="TAL"/>
              <w:rPr>
                <w:vertAlign w:val="superscript"/>
              </w:rPr>
            </w:pPr>
            <w:r w:rsidRPr="00796872">
              <w:rPr>
                <w:rFonts w:eastAsia="Calibri"/>
              </w:rPr>
              <w:t>N</w:t>
            </w:r>
            <w:r w:rsidRPr="00796872">
              <w:rPr>
                <w:rFonts w:eastAsia="Calibri"/>
                <w:vertAlign w:val="subscript"/>
              </w:rPr>
              <w:t>oc1</w:t>
            </w:r>
            <w:r w:rsidRPr="00796872">
              <w:rPr>
                <w:rFonts w:eastAsia="Calibri"/>
                <w:vertAlign w:val="superscript"/>
              </w:rPr>
              <w:t>Note4</w:t>
            </w:r>
          </w:p>
        </w:tc>
        <w:tc>
          <w:tcPr>
            <w:tcW w:w="2095" w:type="dxa"/>
            <w:shd w:val="clear" w:color="auto" w:fill="auto"/>
            <w:vAlign w:val="center"/>
          </w:tcPr>
          <w:p w14:paraId="2D73D46F"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4FA981A9" w14:textId="77777777" w:rsidR="00BA36A0" w:rsidRPr="00796872" w:rsidRDefault="00BA36A0" w:rsidP="00BA36A0">
            <w:pPr>
              <w:pStyle w:val="TAC"/>
            </w:pPr>
            <w:r w:rsidRPr="00796872">
              <w:t>dBm/15kHz</w:t>
            </w:r>
          </w:p>
        </w:tc>
        <w:tc>
          <w:tcPr>
            <w:tcW w:w="1360" w:type="dxa"/>
            <w:shd w:val="clear" w:color="auto" w:fill="auto"/>
            <w:vAlign w:val="center"/>
          </w:tcPr>
          <w:p w14:paraId="34E01A58" w14:textId="77777777" w:rsidR="00BA36A0" w:rsidRPr="00796872" w:rsidRDefault="00BA36A0" w:rsidP="00BA36A0">
            <w:pPr>
              <w:pStyle w:val="TAC"/>
              <w:rPr>
                <w:rFonts w:cs="Arial"/>
              </w:rPr>
            </w:pPr>
            <w:r w:rsidRPr="00796872">
              <w:rPr>
                <w:rFonts w:cs="Arial"/>
                <w:sz w:val="16"/>
                <w:szCs w:val="16"/>
              </w:rPr>
              <w:t>-88</w:t>
            </w:r>
          </w:p>
        </w:tc>
        <w:tc>
          <w:tcPr>
            <w:tcW w:w="1361" w:type="dxa"/>
            <w:shd w:val="clear" w:color="auto" w:fill="auto"/>
            <w:vAlign w:val="center"/>
          </w:tcPr>
          <w:p w14:paraId="145F75AB" w14:textId="77777777" w:rsidR="00BA36A0" w:rsidRPr="00796872" w:rsidRDefault="00BA36A0" w:rsidP="00BA36A0">
            <w:pPr>
              <w:pStyle w:val="TAC"/>
              <w:rPr>
                <w:rFonts w:cs="Arial"/>
              </w:rPr>
            </w:pPr>
            <w:r w:rsidRPr="00796872">
              <w:rPr>
                <w:rFonts w:cs="Arial"/>
                <w:lang w:eastAsia="ja-JP"/>
              </w:rPr>
              <w:t>-1</w:t>
            </w:r>
            <w:r w:rsidRPr="00796872">
              <w:rPr>
                <w:rFonts w:cs="Arial"/>
                <w:lang w:eastAsia="zh-CN"/>
              </w:rPr>
              <w:t>08</w:t>
            </w:r>
            <w:r w:rsidRPr="00796872">
              <w:rPr>
                <w:rFonts w:cs="Arial"/>
                <w:lang w:eastAsia="ja-JP"/>
              </w:rPr>
              <w:t>.</w:t>
            </w:r>
            <w:r w:rsidRPr="00796872">
              <w:rPr>
                <w:rFonts w:cs="Arial"/>
                <w:lang w:eastAsia="zh-CN"/>
              </w:rPr>
              <w:t>50</w:t>
            </w:r>
          </w:p>
        </w:tc>
        <w:tc>
          <w:tcPr>
            <w:tcW w:w="1361" w:type="dxa"/>
            <w:shd w:val="clear" w:color="auto" w:fill="auto"/>
            <w:vAlign w:val="center"/>
          </w:tcPr>
          <w:p w14:paraId="2D31D07A" w14:textId="77777777" w:rsidR="00BA36A0" w:rsidRPr="00796872" w:rsidRDefault="00BA36A0" w:rsidP="00BA36A0">
            <w:pPr>
              <w:pStyle w:val="TAC"/>
              <w:rPr>
                <w:rFonts w:cs="Arial"/>
                <w:lang w:eastAsia="ja-JP"/>
              </w:rPr>
            </w:pPr>
            <w:r w:rsidRPr="00796872">
              <w:rPr>
                <w:rFonts w:cs="Arial"/>
                <w:lang w:eastAsia="ja-JP"/>
              </w:rPr>
              <w:t>-119.5</w:t>
            </w:r>
            <w:r w:rsidRPr="00796872">
              <w:rPr>
                <w:rFonts w:cs="Arial"/>
              </w:rPr>
              <w:t>+ Δ</w:t>
            </w:r>
            <w:r w:rsidRPr="00796872">
              <w:rPr>
                <w:rFonts w:cs="Arial"/>
                <w:vertAlign w:val="subscript"/>
              </w:rPr>
              <w:t>BG_offset</w:t>
            </w:r>
          </w:p>
        </w:tc>
      </w:tr>
      <w:tr w:rsidR="00BA36A0" w:rsidRPr="00796872" w:rsidDel="00802C1F" w14:paraId="2ACAB795" w14:textId="4C162FC4" w:rsidTr="00BA36A0">
        <w:trPr>
          <w:del w:id="981" w:author="Huawei" w:date="2021-07-15T17:24:00Z"/>
        </w:trPr>
        <w:tc>
          <w:tcPr>
            <w:tcW w:w="2297" w:type="dxa"/>
            <w:shd w:val="clear" w:color="auto" w:fill="auto"/>
            <w:vAlign w:val="center"/>
          </w:tcPr>
          <w:p w14:paraId="05EFAE05" w14:textId="258D9C4D" w:rsidR="00BA36A0" w:rsidRPr="00796872" w:rsidDel="00802C1F" w:rsidRDefault="00BA36A0" w:rsidP="00BA36A0">
            <w:pPr>
              <w:pStyle w:val="TAL"/>
              <w:rPr>
                <w:del w:id="982" w:author="Huawei" w:date="2021-07-15T17:24:00Z"/>
                <w:vertAlign w:val="superscript"/>
              </w:rPr>
            </w:pPr>
            <w:del w:id="983" w:author="Huawei" w:date="2021-07-15T17:24:00Z">
              <w:r w:rsidRPr="00796872" w:rsidDel="00802C1F">
                <w:rPr>
                  <w:rFonts w:eastAsia="Calibri"/>
                </w:rPr>
                <w:delText>N</w:delText>
              </w:r>
              <w:r w:rsidRPr="00796872" w:rsidDel="00802C1F">
                <w:rPr>
                  <w:rFonts w:eastAsia="Calibri"/>
                  <w:vertAlign w:val="subscript"/>
                </w:rPr>
                <w:delText>oc2</w:delText>
              </w:r>
              <w:r w:rsidRPr="00796872" w:rsidDel="00802C1F">
                <w:rPr>
                  <w:rFonts w:eastAsia="Calibri"/>
                  <w:vertAlign w:val="superscript"/>
                </w:rPr>
                <w:delText>Note4a</w:delText>
              </w:r>
            </w:del>
          </w:p>
        </w:tc>
        <w:tc>
          <w:tcPr>
            <w:tcW w:w="2095" w:type="dxa"/>
            <w:shd w:val="clear" w:color="auto" w:fill="auto"/>
            <w:vAlign w:val="center"/>
          </w:tcPr>
          <w:p w14:paraId="56F3AF96" w14:textId="79DF80BA" w:rsidR="00BA36A0" w:rsidRPr="00796872" w:rsidDel="00802C1F" w:rsidRDefault="00BA36A0" w:rsidP="00BA36A0">
            <w:pPr>
              <w:pStyle w:val="TAL"/>
              <w:rPr>
                <w:del w:id="984" w:author="Huawei" w:date="2021-07-15T17:24:00Z"/>
                <w:rFonts w:cs="Arial"/>
                <w:lang w:eastAsia="zh-CN"/>
              </w:rPr>
            </w:pPr>
            <w:del w:id="985" w:author="Huawei" w:date="2021-07-15T17:24:00Z">
              <w:r w:rsidRPr="00796872" w:rsidDel="00802C1F">
                <w:rPr>
                  <w:rFonts w:cs="Arial"/>
                </w:rPr>
                <w:delText>Depending on band group</w:delText>
              </w:r>
            </w:del>
          </w:p>
        </w:tc>
        <w:tc>
          <w:tcPr>
            <w:tcW w:w="1165" w:type="dxa"/>
            <w:vAlign w:val="center"/>
          </w:tcPr>
          <w:p w14:paraId="5DA3E90E" w14:textId="0E5A6A31" w:rsidR="00BA36A0" w:rsidRPr="00796872" w:rsidDel="00802C1F" w:rsidRDefault="00BA36A0" w:rsidP="00BA36A0">
            <w:pPr>
              <w:pStyle w:val="TAC"/>
              <w:rPr>
                <w:del w:id="986" w:author="Huawei" w:date="2021-07-15T17:24:00Z"/>
              </w:rPr>
            </w:pPr>
            <w:del w:id="987" w:author="Huawei" w:date="2021-07-15T17:24:00Z">
              <w:r w:rsidRPr="00796872" w:rsidDel="00802C1F">
                <w:delText>dBm/15kHz</w:delText>
              </w:r>
            </w:del>
          </w:p>
        </w:tc>
        <w:tc>
          <w:tcPr>
            <w:tcW w:w="1360" w:type="dxa"/>
            <w:shd w:val="clear" w:color="auto" w:fill="auto"/>
            <w:vAlign w:val="center"/>
          </w:tcPr>
          <w:p w14:paraId="74309693" w14:textId="3DA88EC7" w:rsidR="00BA36A0" w:rsidRPr="00796872" w:rsidDel="00802C1F" w:rsidRDefault="00BA36A0" w:rsidP="00BA36A0">
            <w:pPr>
              <w:pStyle w:val="TAC"/>
              <w:rPr>
                <w:del w:id="988" w:author="Huawei" w:date="2021-07-15T17:24:00Z"/>
                <w:rFonts w:cs="Arial"/>
                <w:lang w:eastAsia="zh-CN"/>
              </w:rPr>
            </w:pPr>
            <w:del w:id="989" w:author="Huawei" w:date="2021-07-15T17:24:00Z">
              <w:r w:rsidRPr="00796872" w:rsidDel="00802C1F">
                <w:rPr>
                  <w:rFonts w:cs="Arial"/>
                  <w:lang w:eastAsia="zh-CN"/>
                </w:rPr>
                <w:delText>-82</w:delText>
              </w:r>
            </w:del>
          </w:p>
        </w:tc>
        <w:tc>
          <w:tcPr>
            <w:tcW w:w="1361" w:type="dxa"/>
            <w:shd w:val="clear" w:color="auto" w:fill="auto"/>
            <w:vAlign w:val="center"/>
          </w:tcPr>
          <w:p w14:paraId="070D731A" w14:textId="17F22A70" w:rsidR="00BA36A0" w:rsidRPr="00796872" w:rsidDel="00802C1F" w:rsidRDefault="00BA36A0" w:rsidP="00BA36A0">
            <w:pPr>
              <w:pStyle w:val="TAC"/>
              <w:rPr>
                <w:del w:id="990" w:author="Huawei" w:date="2021-07-15T17:24:00Z"/>
                <w:rFonts w:cs="Arial"/>
              </w:rPr>
            </w:pPr>
            <w:del w:id="991" w:author="Huawei" w:date="2021-07-15T17:24:00Z">
              <w:r w:rsidRPr="00796872" w:rsidDel="00802C1F">
                <w:rPr>
                  <w:rFonts w:cs="Arial"/>
                  <w:lang w:eastAsia="zh-CN"/>
                </w:rPr>
                <w:delText>-114.5</w:delText>
              </w:r>
            </w:del>
          </w:p>
        </w:tc>
        <w:tc>
          <w:tcPr>
            <w:tcW w:w="1361" w:type="dxa"/>
            <w:shd w:val="clear" w:color="auto" w:fill="auto"/>
            <w:vAlign w:val="center"/>
          </w:tcPr>
          <w:p w14:paraId="2A055CED" w14:textId="3B948745" w:rsidR="00BA36A0" w:rsidRPr="00796872" w:rsidDel="00802C1F" w:rsidRDefault="00BA36A0" w:rsidP="00BA36A0">
            <w:pPr>
              <w:pStyle w:val="TAC"/>
              <w:rPr>
                <w:del w:id="992" w:author="Huawei" w:date="2021-07-15T17:24:00Z"/>
                <w:rFonts w:cs="Arial"/>
                <w:lang w:eastAsia="zh-CN"/>
              </w:rPr>
            </w:pPr>
            <w:del w:id="993" w:author="Huawei" w:date="2021-07-15T17:24:00Z">
              <w:r w:rsidRPr="00796872" w:rsidDel="00802C1F">
                <w:rPr>
                  <w:rFonts w:cs="Arial"/>
                  <w:lang w:eastAsia="zh-CN"/>
                </w:rPr>
                <w:delText>-113.5</w:delText>
              </w:r>
              <w:r w:rsidRPr="00796872" w:rsidDel="00802C1F">
                <w:rPr>
                  <w:rFonts w:cs="Arial"/>
                </w:rPr>
                <w:delText>+ Δ</w:delText>
              </w:r>
              <w:r w:rsidRPr="00796872" w:rsidDel="00802C1F">
                <w:rPr>
                  <w:rFonts w:cs="Arial"/>
                  <w:vertAlign w:val="subscript"/>
                </w:rPr>
                <w:delText>BG_offset</w:delText>
              </w:r>
            </w:del>
          </w:p>
        </w:tc>
      </w:tr>
      <w:tr w:rsidR="00BA36A0" w:rsidRPr="00796872" w14:paraId="6ACE44BB" w14:textId="77777777" w:rsidTr="00BA36A0">
        <w:tc>
          <w:tcPr>
            <w:tcW w:w="4392" w:type="dxa"/>
            <w:gridSpan w:val="2"/>
            <w:shd w:val="clear" w:color="auto" w:fill="auto"/>
            <w:vAlign w:val="center"/>
          </w:tcPr>
          <w:p w14:paraId="3DF18D8B" w14:textId="77777777" w:rsidR="00BA36A0" w:rsidRPr="00796872" w:rsidRDefault="00BA36A0" w:rsidP="00BA36A0">
            <w:pPr>
              <w:pStyle w:val="TAL"/>
            </w:pPr>
            <w:r w:rsidRPr="00796872">
              <w:rPr>
                <w:rFonts w:cs="v4.2.0"/>
                <w:lang w:eastAsia="zh-CN"/>
              </w:rPr>
              <w:t xml:space="preserve">CRS </w:t>
            </w: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oc1</w:t>
            </w:r>
          </w:p>
        </w:tc>
        <w:tc>
          <w:tcPr>
            <w:tcW w:w="1165" w:type="dxa"/>
          </w:tcPr>
          <w:p w14:paraId="76CFF319" w14:textId="77777777" w:rsidR="00BA36A0" w:rsidRPr="00796872" w:rsidRDefault="00BA36A0" w:rsidP="00BA36A0">
            <w:pPr>
              <w:pStyle w:val="TAC"/>
            </w:pPr>
            <w:r w:rsidRPr="00796872">
              <w:t>dB</w:t>
            </w:r>
          </w:p>
        </w:tc>
        <w:tc>
          <w:tcPr>
            <w:tcW w:w="1360" w:type="dxa"/>
            <w:shd w:val="clear" w:color="auto" w:fill="auto"/>
          </w:tcPr>
          <w:p w14:paraId="22ADEB9D" w14:textId="77777777" w:rsidR="00BA36A0" w:rsidRPr="00796872" w:rsidRDefault="00BA36A0" w:rsidP="00BA36A0">
            <w:pPr>
              <w:pStyle w:val="TAC"/>
              <w:rPr>
                <w:lang w:eastAsia="zh-CN"/>
              </w:rPr>
            </w:pPr>
            <w:r w:rsidRPr="00796872">
              <w:rPr>
                <w:rFonts w:cs="Arial"/>
              </w:rPr>
              <w:t>-1.75</w:t>
            </w:r>
          </w:p>
        </w:tc>
        <w:tc>
          <w:tcPr>
            <w:tcW w:w="1361" w:type="dxa"/>
            <w:shd w:val="clear" w:color="auto" w:fill="auto"/>
          </w:tcPr>
          <w:p w14:paraId="05349E4F" w14:textId="77777777" w:rsidR="00BA36A0" w:rsidRPr="00796872" w:rsidRDefault="00BA36A0" w:rsidP="00BA36A0">
            <w:pPr>
              <w:pStyle w:val="TAC"/>
              <w:rPr>
                <w:lang w:eastAsia="zh-CN"/>
              </w:rPr>
            </w:pPr>
            <w:r w:rsidRPr="00796872">
              <w:rPr>
                <w:rFonts w:cs="Arial"/>
              </w:rPr>
              <w:t>20.0</w:t>
            </w:r>
          </w:p>
        </w:tc>
        <w:tc>
          <w:tcPr>
            <w:tcW w:w="1361" w:type="dxa"/>
            <w:shd w:val="clear" w:color="auto" w:fill="auto"/>
          </w:tcPr>
          <w:p w14:paraId="4EA9FFFC" w14:textId="77777777" w:rsidR="00BA36A0" w:rsidRPr="00796872" w:rsidRDefault="00BA36A0" w:rsidP="00BA36A0">
            <w:pPr>
              <w:pStyle w:val="TAC"/>
              <w:rPr>
                <w:lang w:eastAsia="zh-CN"/>
              </w:rPr>
            </w:pPr>
            <w:r w:rsidRPr="00796872">
              <w:rPr>
                <w:rFonts w:cs="Arial"/>
              </w:rPr>
              <w:t>-3.2</w:t>
            </w:r>
          </w:p>
        </w:tc>
      </w:tr>
      <w:tr w:rsidR="00BA36A0" w:rsidRPr="00796872" w14:paraId="44F71EA7" w14:textId="77777777" w:rsidTr="00BA36A0">
        <w:tc>
          <w:tcPr>
            <w:tcW w:w="4392" w:type="dxa"/>
            <w:gridSpan w:val="2"/>
            <w:shd w:val="clear" w:color="auto" w:fill="auto"/>
            <w:vAlign w:val="center"/>
          </w:tcPr>
          <w:p w14:paraId="062FA024" w14:textId="77777777" w:rsidR="00BA36A0" w:rsidRPr="00796872" w:rsidRDefault="00BA36A0" w:rsidP="00BA36A0">
            <w:pPr>
              <w:pStyle w:val="TAL"/>
            </w:pPr>
            <w:r w:rsidRPr="00796872">
              <w:rPr>
                <w:rFonts w:cs="v4.2.0"/>
                <w:lang w:eastAsia="zh-CN"/>
              </w:rPr>
              <w:t xml:space="preserve">CRS </w:t>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165" w:type="dxa"/>
          </w:tcPr>
          <w:p w14:paraId="6C1F2F43" w14:textId="77777777" w:rsidR="00BA36A0" w:rsidRPr="00796872" w:rsidRDefault="00BA36A0" w:rsidP="00BA36A0">
            <w:pPr>
              <w:pStyle w:val="TAC"/>
            </w:pPr>
            <w:r w:rsidRPr="00796872">
              <w:t>dB</w:t>
            </w:r>
          </w:p>
        </w:tc>
        <w:tc>
          <w:tcPr>
            <w:tcW w:w="1360" w:type="dxa"/>
            <w:shd w:val="clear" w:color="auto" w:fill="auto"/>
          </w:tcPr>
          <w:p w14:paraId="0365014C" w14:textId="77777777" w:rsidR="00BA36A0" w:rsidRPr="00796872" w:rsidRDefault="00BA36A0" w:rsidP="00BA36A0">
            <w:pPr>
              <w:pStyle w:val="TAC"/>
              <w:rPr>
                <w:lang w:eastAsia="zh-CN"/>
              </w:rPr>
            </w:pPr>
            <w:r w:rsidRPr="00796872">
              <w:rPr>
                <w:rFonts w:cs="Arial"/>
              </w:rPr>
              <w:t>-1.75</w:t>
            </w:r>
          </w:p>
        </w:tc>
        <w:tc>
          <w:tcPr>
            <w:tcW w:w="1361" w:type="dxa"/>
            <w:shd w:val="clear" w:color="auto" w:fill="auto"/>
          </w:tcPr>
          <w:p w14:paraId="54EF8013" w14:textId="77777777" w:rsidR="00BA36A0" w:rsidRPr="00796872" w:rsidRDefault="00BA36A0" w:rsidP="00BA36A0">
            <w:pPr>
              <w:pStyle w:val="TAC"/>
              <w:rPr>
                <w:lang w:eastAsia="zh-CN"/>
              </w:rPr>
            </w:pPr>
            <w:r w:rsidRPr="00796872">
              <w:rPr>
                <w:rFonts w:cs="Arial"/>
              </w:rPr>
              <w:t>20.0</w:t>
            </w:r>
          </w:p>
        </w:tc>
        <w:tc>
          <w:tcPr>
            <w:tcW w:w="1361" w:type="dxa"/>
            <w:shd w:val="clear" w:color="auto" w:fill="auto"/>
          </w:tcPr>
          <w:p w14:paraId="03112CFA" w14:textId="77777777" w:rsidR="00BA36A0" w:rsidRPr="00796872" w:rsidRDefault="00BA36A0" w:rsidP="00BA36A0">
            <w:pPr>
              <w:pStyle w:val="TAC"/>
              <w:rPr>
                <w:lang w:eastAsia="zh-CN"/>
              </w:rPr>
            </w:pPr>
            <w:r w:rsidRPr="00796872">
              <w:rPr>
                <w:rFonts w:cs="Arial"/>
              </w:rPr>
              <w:t>-3.2</w:t>
            </w:r>
          </w:p>
        </w:tc>
      </w:tr>
      <w:tr w:rsidR="00BA36A0" w:rsidRPr="00796872" w14:paraId="036B1BC4" w14:textId="77777777" w:rsidTr="00BA36A0">
        <w:tc>
          <w:tcPr>
            <w:tcW w:w="2297" w:type="dxa"/>
            <w:shd w:val="clear" w:color="auto" w:fill="auto"/>
            <w:vAlign w:val="center"/>
          </w:tcPr>
          <w:p w14:paraId="575FD079" w14:textId="77777777" w:rsidR="00BA36A0" w:rsidRPr="00796872" w:rsidRDefault="00BA36A0" w:rsidP="00BA36A0">
            <w:pPr>
              <w:pStyle w:val="TAL"/>
              <w:rPr>
                <w:rFonts w:eastAsia="Calibri"/>
                <w:vertAlign w:val="superscript"/>
              </w:rPr>
            </w:pPr>
            <w:r w:rsidRPr="00796872">
              <w:rPr>
                <w:rFonts w:eastAsia="Calibri"/>
              </w:rPr>
              <w:t>RSRP</w:t>
            </w:r>
            <w:r w:rsidRPr="00796872">
              <w:rPr>
                <w:rFonts w:eastAsia="Calibri"/>
                <w:vertAlign w:val="superscript"/>
              </w:rPr>
              <w:t>Note5</w:t>
            </w:r>
          </w:p>
        </w:tc>
        <w:tc>
          <w:tcPr>
            <w:tcW w:w="2095" w:type="dxa"/>
            <w:shd w:val="clear" w:color="auto" w:fill="auto"/>
            <w:vAlign w:val="center"/>
          </w:tcPr>
          <w:p w14:paraId="11CDA0B4"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189ADEB4" w14:textId="77777777" w:rsidR="00BA36A0" w:rsidRPr="00796872" w:rsidRDefault="00BA36A0" w:rsidP="00BA36A0">
            <w:pPr>
              <w:pStyle w:val="TAC"/>
            </w:pPr>
            <w:r w:rsidRPr="00796872">
              <w:t>dBm/15kHz</w:t>
            </w:r>
          </w:p>
        </w:tc>
        <w:tc>
          <w:tcPr>
            <w:tcW w:w="1360" w:type="dxa"/>
            <w:shd w:val="clear" w:color="auto" w:fill="auto"/>
            <w:vAlign w:val="center"/>
          </w:tcPr>
          <w:p w14:paraId="085E538B" w14:textId="77777777" w:rsidR="00BA36A0" w:rsidRPr="00796872" w:rsidRDefault="00BA36A0" w:rsidP="00BA36A0">
            <w:pPr>
              <w:pStyle w:val="TAC"/>
              <w:rPr>
                <w:rFonts w:cs="Arial"/>
              </w:rPr>
            </w:pPr>
            <w:r w:rsidRPr="00796872">
              <w:rPr>
                <w:rFonts w:cs="Arial"/>
              </w:rPr>
              <w:t>-89.75</w:t>
            </w:r>
          </w:p>
        </w:tc>
        <w:tc>
          <w:tcPr>
            <w:tcW w:w="1361" w:type="dxa"/>
            <w:shd w:val="clear" w:color="auto" w:fill="auto"/>
            <w:vAlign w:val="center"/>
          </w:tcPr>
          <w:p w14:paraId="25B7BF29" w14:textId="77777777" w:rsidR="00BA36A0" w:rsidRPr="00796872" w:rsidRDefault="00BA36A0" w:rsidP="00BA36A0">
            <w:pPr>
              <w:pStyle w:val="TAC"/>
              <w:rPr>
                <w:rFonts w:cs="Arial"/>
              </w:rPr>
            </w:pPr>
            <w:r w:rsidRPr="00796872">
              <w:rPr>
                <w:rFonts w:cs="Arial"/>
                <w:lang w:eastAsia="ja-JP"/>
              </w:rPr>
              <w:t>-</w:t>
            </w:r>
            <w:r w:rsidRPr="00796872">
              <w:rPr>
                <w:rFonts w:cs="Arial"/>
                <w:lang w:eastAsia="zh-CN"/>
              </w:rPr>
              <w:t>88</w:t>
            </w:r>
            <w:r w:rsidRPr="00796872">
              <w:rPr>
                <w:rFonts w:cs="Arial"/>
                <w:lang w:eastAsia="ja-JP"/>
              </w:rPr>
              <w:t>.</w:t>
            </w:r>
            <w:r w:rsidRPr="00796872">
              <w:rPr>
                <w:rFonts w:cs="Arial"/>
                <w:lang w:eastAsia="zh-CN"/>
              </w:rPr>
              <w:t>5</w:t>
            </w:r>
            <w:r w:rsidRPr="00796872">
              <w:rPr>
                <w:rFonts w:cs="Arial"/>
                <w:lang w:eastAsia="ja-JP"/>
              </w:rPr>
              <w:t>0</w:t>
            </w:r>
          </w:p>
        </w:tc>
        <w:tc>
          <w:tcPr>
            <w:tcW w:w="1361" w:type="dxa"/>
            <w:shd w:val="clear" w:color="auto" w:fill="auto"/>
            <w:vAlign w:val="center"/>
          </w:tcPr>
          <w:p w14:paraId="152D3C33" w14:textId="77777777" w:rsidR="00BA36A0" w:rsidRPr="00796872" w:rsidRDefault="00BA36A0" w:rsidP="00BA36A0">
            <w:pPr>
              <w:pStyle w:val="TAC"/>
              <w:rPr>
                <w:rFonts w:cs="Arial"/>
              </w:rPr>
            </w:pPr>
            <w:r w:rsidRPr="00796872">
              <w:rPr>
                <w:rFonts w:cs="Arial"/>
              </w:rPr>
              <w:t>-122.7+ Δ</w:t>
            </w:r>
            <w:r w:rsidRPr="00796872">
              <w:rPr>
                <w:rFonts w:cs="Arial"/>
                <w:vertAlign w:val="subscript"/>
              </w:rPr>
              <w:t>BG_offset</w:t>
            </w:r>
          </w:p>
        </w:tc>
      </w:tr>
      <w:tr w:rsidR="00BA36A0" w:rsidRPr="00796872" w14:paraId="2C24CB5B" w14:textId="77777777" w:rsidTr="00BA36A0">
        <w:trPr>
          <w:trHeight w:val="424"/>
        </w:trPr>
        <w:tc>
          <w:tcPr>
            <w:tcW w:w="4392" w:type="dxa"/>
            <w:gridSpan w:val="2"/>
            <w:shd w:val="clear" w:color="auto" w:fill="auto"/>
            <w:vAlign w:val="center"/>
          </w:tcPr>
          <w:p w14:paraId="3F14DA43" w14:textId="77777777" w:rsidR="00BA36A0" w:rsidRPr="00796872" w:rsidRDefault="00BA36A0" w:rsidP="00BA36A0">
            <w:pPr>
              <w:pStyle w:val="TAL"/>
              <w:rPr>
                <w:rFonts w:cs="Arial"/>
                <w:lang w:eastAsia="zh-CN"/>
              </w:rPr>
            </w:pPr>
            <w:r w:rsidRPr="00796872">
              <w:rPr>
                <w:rFonts w:eastAsia="Calibri"/>
              </w:rPr>
              <w:t>RS-SINR</w:t>
            </w:r>
            <w:r w:rsidRPr="00796872">
              <w:rPr>
                <w:rFonts w:eastAsia="Calibri"/>
                <w:vertAlign w:val="superscript"/>
              </w:rPr>
              <w:t>Note5</w:t>
            </w:r>
          </w:p>
        </w:tc>
        <w:tc>
          <w:tcPr>
            <w:tcW w:w="1165" w:type="dxa"/>
            <w:vAlign w:val="center"/>
          </w:tcPr>
          <w:p w14:paraId="1E060EB0" w14:textId="77777777" w:rsidR="00BA36A0" w:rsidRPr="00796872" w:rsidRDefault="00BA36A0" w:rsidP="00BA36A0">
            <w:pPr>
              <w:pStyle w:val="TAC"/>
            </w:pPr>
            <w:r w:rsidRPr="00796872">
              <w:t>dB</w:t>
            </w:r>
          </w:p>
        </w:tc>
        <w:tc>
          <w:tcPr>
            <w:tcW w:w="1360" w:type="dxa"/>
            <w:shd w:val="clear" w:color="auto" w:fill="auto"/>
            <w:vAlign w:val="center"/>
          </w:tcPr>
          <w:p w14:paraId="696E4150" w14:textId="77777777" w:rsidR="00BA36A0" w:rsidRPr="00796872" w:rsidRDefault="00BA36A0" w:rsidP="00BA36A0">
            <w:pPr>
              <w:pStyle w:val="TAC"/>
              <w:rPr>
                <w:rFonts w:cs="Arial"/>
              </w:rPr>
            </w:pPr>
            <w:r w:rsidRPr="00796872">
              <w:rPr>
                <w:rFonts w:cs="Arial"/>
                <w:lang w:eastAsia="zh-CN"/>
              </w:rPr>
              <w:t>-1.75</w:t>
            </w:r>
          </w:p>
        </w:tc>
        <w:tc>
          <w:tcPr>
            <w:tcW w:w="1361" w:type="dxa"/>
            <w:shd w:val="clear" w:color="auto" w:fill="auto"/>
            <w:vAlign w:val="center"/>
          </w:tcPr>
          <w:p w14:paraId="45CC8FED" w14:textId="77777777" w:rsidR="00BA36A0" w:rsidRPr="00796872" w:rsidRDefault="00BA36A0" w:rsidP="00BA36A0">
            <w:pPr>
              <w:pStyle w:val="TAC"/>
              <w:rPr>
                <w:rFonts w:cs="Arial"/>
              </w:rPr>
            </w:pPr>
            <w:r w:rsidRPr="00796872">
              <w:rPr>
                <w:rFonts w:cs="Arial"/>
                <w:lang w:eastAsia="zh-CN"/>
              </w:rPr>
              <w:t>20</w:t>
            </w:r>
          </w:p>
        </w:tc>
        <w:tc>
          <w:tcPr>
            <w:tcW w:w="1361" w:type="dxa"/>
            <w:shd w:val="clear" w:color="auto" w:fill="auto"/>
            <w:vAlign w:val="center"/>
          </w:tcPr>
          <w:p w14:paraId="53BA4639" w14:textId="77777777" w:rsidR="00BA36A0" w:rsidRPr="00796872" w:rsidRDefault="00BA36A0" w:rsidP="00BA36A0">
            <w:pPr>
              <w:pStyle w:val="TAC"/>
              <w:rPr>
                <w:rFonts w:cs="Arial"/>
              </w:rPr>
            </w:pPr>
            <w:r w:rsidRPr="00796872">
              <w:rPr>
                <w:rFonts w:cs="Arial"/>
                <w:lang w:eastAsia="ja-JP"/>
              </w:rPr>
              <w:t>-3.2</w:t>
            </w:r>
          </w:p>
        </w:tc>
      </w:tr>
      <w:tr w:rsidR="00BA36A0" w:rsidRPr="00796872" w14:paraId="620DCE45" w14:textId="77777777" w:rsidTr="00BA36A0">
        <w:tc>
          <w:tcPr>
            <w:tcW w:w="2297" w:type="dxa"/>
            <w:shd w:val="clear" w:color="auto" w:fill="auto"/>
            <w:vAlign w:val="center"/>
          </w:tcPr>
          <w:p w14:paraId="1A9A22F3" w14:textId="77777777" w:rsidR="00BA36A0" w:rsidRPr="00796872" w:rsidRDefault="00BA36A0" w:rsidP="00BA36A0">
            <w:pPr>
              <w:pStyle w:val="TAL"/>
              <w:rPr>
                <w:rFonts w:eastAsia="Calibri"/>
                <w:vertAlign w:val="superscript"/>
              </w:rPr>
            </w:pPr>
            <w:r w:rsidRPr="00796872">
              <w:rPr>
                <w:rFonts w:eastAsia="Calibri"/>
              </w:rPr>
              <w:t>Io</w:t>
            </w:r>
            <w:r w:rsidRPr="00796872">
              <w:rPr>
                <w:rFonts w:eastAsia="Calibri"/>
                <w:vertAlign w:val="superscript"/>
              </w:rPr>
              <w:t>Note5</w:t>
            </w:r>
          </w:p>
        </w:tc>
        <w:tc>
          <w:tcPr>
            <w:tcW w:w="2095" w:type="dxa"/>
            <w:shd w:val="clear" w:color="auto" w:fill="auto"/>
            <w:vAlign w:val="center"/>
          </w:tcPr>
          <w:p w14:paraId="263B834B" w14:textId="77777777" w:rsidR="00BA36A0" w:rsidRPr="00796872" w:rsidRDefault="00BA36A0" w:rsidP="00BA36A0">
            <w:pPr>
              <w:pStyle w:val="TAL"/>
              <w:rPr>
                <w:rFonts w:cs="Arial"/>
                <w:lang w:eastAsia="zh-CN"/>
              </w:rPr>
            </w:pPr>
            <w:r w:rsidRPr="00796872">
              <w:rPr>
                <w:rFonts w:cs="Arial"/>
              </w:rPr>
              <w:t>Depending on band group</w:t>
            </w:r>
          </w:p>
        </w:tc>
        <w:tc>
          <w:tcPr>
            <w:tcW w:w="1165" w:type="dxa"/>
            <w:vAlign w:val="center"/>
          </w:tcPr>
          <w:p w14:paraId="5428A4DE" w14:textId="77777777" w:rsidR="00BA36A0" w:rsidRPr="00796872" w:rsidRDefault="00BA36A0" w:rsidP="00BA36A0">
            <w:pPr>
              <w:pStyle w:val="TAC"/>
            </w:pPr>
            <w:r w:rsidRPr="00796872">
              <w:t>dBm/</w:t>
            </w:r>
            <w:r w:rsidRPr="00796872">
              <w:rPr>
                <w:rFonts w:cs="Arial"/>
                <w:lang w:eastAsia="zh-CN"/>
              </w:rPr>
              <w:t>Ch BW</w:t>
            </w:r>
          </w:p>
        </w:tc>
        <w:tc>
          <w:tcPr>
            <w:tcW w:w="1360" w:type="dxa"/>
            <w:shd w:val="clear" w:color="auto" w:fill="auto"/>
            <w:vAlign w:val="center"/>
          </w:tcPr>
          <w:p w14:paraId="3649C392" w14:textId="77777777" w:rsidR="00BA36A0" w:rsidRPr="00796872" w:rsidRDefault="00BA36A0" w:rsidP="00BA36A0">
            <w:pPr>
              <w:pStyle w:val="TAC"/>
              <w:rPr>
                <w:rFonts w:cs="Arial"/>
              </w:rPr>
            </w:pPr>
            <w:r w:rsidRPr="00796872">
              <w:rPr>
                <w:rFonts w:cs="Arial"/>
              </w:rPr>
              <w:t>-58.00 + 10log(</w:t>
            </w:r>
            <w:r w:rsidRPr="00796872">
              <w:t>N</w:t>
            </w:r>
            <w:r w:rsidRPr="00796872">
              <w:rPr>
                <w:vertAlign w:val="subscript"/>
              </w:rPr>
              <w:t xml:space="preserve">RB,c </w:t>
            </w:r>
            <w:r w:rsidRPr="00796872">
              <w:rPr>
                <w:rFonts w:cs="Arial"/>
              </w:rPr>
              <w:t>/50)</w:t>
            </w:r>
          </w:p>
        </w:tc>
        <w:tc>
          <w:tcPr>
            <w:tcW w:w="1361" w:type="dxa"/>
            <w:shd w:val="clear" w:color="auto" w:fill="auto"/>
            <w:vAlign w:val="center"/>
          </w:tcPr>
          <w:p w14:paraId="46E09998" w14:textId="77777777" w:rsidR="00BA36A0" w:rsidRPr="00796872" w:rsidRDefault="00BA36A0" w:rsidP="00BA36A0">
            <w:pPr>
              <w:pStyle w:val="TAC"/>
              <w:rPr>
                <w:rFonts w:cs="Arial"/>
              </w:rPr>
            </w:pPr>
            <w:r w:rsidRPr="00796872">
              <w:rPr>
                <w:rFonts w:cs="Arial"/>
                <w:lang w:eastAsia="ja-JP"/>
              </w:rPr>
              <w:t>-</w:t>
            </w:r>
            <w:r w:rsidRPr="00796872">
              <w:rPr>
                <w:rFonts w:cs="Arial"/>
                <w:lang w:eastAsia="zh-CN"/>
              </w:rPr>
              <w:t>60</w:t>
            </w:r>
            <w:r w:rsidRPr="00796872">
              <w:rPr>
                <w:rFonts w:cs="Arial"/>
                <w:lang w:eastAsia="ja-JP"/>
              </w:rPr>
              <w:t>.</w:t>
            </w:r>
            <w:r w:rsidRPr="00796872">
              <w:rPr>
                <w:rFonts w:cs="Arial"/>
                <w:lang w:eastAsia="zh-CN"/>
              </w:rPr>
              <w:t>68</w:t>
            </w:r>
            <w:r w:rsidRPr="00796872">
              <w:rPr>
                <w:rFonts w:cs="Arial"/>
              </w:rPr>
              <w:t xml:space="preserve"> + 10log(</w:t>
            </w:r>
            <w:r w:rsidRPr="00796872">
              <w:t>N</w:t>
            </w:r>
            <w:r w:rsidRPr="00796872">
              <w:rPr>
                <w:vertAlign w:val="subscript"/>
              </w:rPr>
              <w:t xml:space="preserve">RB,c </w:t>
            </w:r>
            <w:r w:rsidRPr="00796872">
              <w:rPr>
                <w:rFonts w:cs="Arial"/>
              </w:rPr>
              <w:t>/50)</w:t>
            </w:r>
          </w:p>
        </w:tc>
        <w:tc>
          <w:tcPr>
            <w:tcW w:w="1361" w:type="dxa"/>
            <w:shd w:val="clear" w:color="auto" w:fill="auto"/>
            <w:vAlign w:val="center"/>
          </w:tcPr>
          <w:p w14:paraId="31714917" w14:textId="77777777" w:rsidR="00BA36A0" w:rsidRPr="00796872" w:rsidRDefault="00BA36A0" w:rsidP="00BA36A0">
            <w:pPr>
              <w:pStyle w:val="TAC"/>
              <w:rPr>
                <w:rFonts w:cs="Arial"/>
                <w:lang w:eastAsia="ja-JP"/>
              </w:rPr>
            </w:pPr>
            <w:r w:rsidRPr="00796872">
              <w:rPr>
                <w:rFonts w:cs="Arial"/>
                <w:lang w:eastAsia="ja-JP"/>
              </w:rPr>
              <w:t>-</w:t>
            </w:r>
            <w:r w:rsidRPr="00796872">
              <w:rPr>
                <w:rFonts w:cs="Arial"/>
                <w:lang w:eastAsia="zh-CN"/>
              </w:rPr>
              <w:t>90.02</w:t>
            </w:r>
            <w:r w:rsidRPr="00796872">
              <w:rPr>
                <w:rFonts w:cs="Arial"/>
              </w:rPr>
              <w:t>+ Δ</w:t>
            </w:r>
            <w:r w:rsidRPr="00796872">
              <w:rPr>
                <w:rFonts w:cs="Arial"/>
                <w:vertAlign w:val="subscript"/>
              </w:rPr>
              <w:t>BG_offset</w:t>
            </w:r>
            <w:r w:rsidRPr="00796872">
              <w:rPr>
                <w:rFonts w:cs="Arial"/>
              </w:rPr>
              <w:t xml:space="preserve"> + 10log(</w:t>
            </w:r>
            <w:r w:rsidRPr="00796872">
              <w:t>N</w:t>
            </w:r>
            <w:r w:rsidRPr="00796872">
              <w:rPr>
                <w:vertAlign w:val="subscript"/>
              </w:rPr>
              <w:t xml:space="preserve">RB,c </w:t>
            </w:r>
            <w:r w:rsidRPr="00796872">
              <w:rPr>
                <w:rFonts w:cs="Arial"/>
              </w:rPr>
              <w:t>/50)</w:t>
            </w:r>
          </w:p>
        </w:tc>
      </w:tr>
      <w:tr w:rsidR="00BA36A0" w:rsidRPr="00796872" w14:paraId="29866721" w14:textId="77777777" w:rsidTr="00BA36A0">
        <w:tc>
          <w:tcPr>
            <w:tcW w:w="4392" w:type="dxa"/>
            <w:gridSpan w:val="2"/>
            <w:shd w:val="clear" w:color="auto" w:fill="auto"/>
            <w:vAlign w:val="center"/>
          </w:tcPr>
          <w:p w14:paraId="46AF21E1" w14:textId="77777777" w:rsidR="00BA36A0" w:rsidRPr="00796872" w:rsidRDefault="00BA36A0" w:rsidP="00BA36A0">
            <w:pPr>
              <w:pStyle w:val="TAL"/>
            </w:pPr>
            <w:r w:rsidRPr="00796872">
              <w:rPr>
                <w:rFonts w:eastAsia="Calibri"/>
              </w:rPr>
              <w:t>Propagation Condition</w:t>
            </w:r>
          </w:p>
        </w:tc>
        <w:tc>
          <w:tcPr>
            <w:tcW w:w="1165" w:type="dxa"/>
          </w:tcPr>
          <w:p w14:paraId="47B39565" w14:textId="77777777" w:rsidR="00BA36A0" w:rsidRPr="00796872" w:rsidRDefault="00BA36A0" w:rsidP="00BA36A0">
            <w:pPr>
              <w:pStyle w:val="TAC"/>
            </w:pPr>
          </w:p>
        </w:tc>
        <w:tc>
          <w:tcPr>
            <w:tcW w:w="4082" w:type="dxa"/>
            <w:gridSpan w:val="3"/>
            <w:shd w:val="clear" w:color="auto" w:fill="auto"/>
          </w:tcPr>
          <w:p w14:paraId="4F7729AB" w14:textId="77777777" w:rsidR="00BA36A0" w:rsidRPr="00796872" w:rsidRDefault="00BA36A0" w:rsidP="00BA36A0">
            <w:pPr>
              <w:pStyle w:val="TAC"/>
            </w:pPr>
            <w:r w:rsidRPr="00796872">
              <w:t>AWGN</w:t>
            </w:r>
          </w:p>
        </w:tc>
      </w:tr>
      <w:tr w:rsidR="00BA36A0" w:rsidRPr="00796872" w14:paraId="537882C1" w14:textId="77777777" w:rsidTr="00BA36A0">
        <w:tc>
          <w:tcPr>
            <w:tcW w:w="4392" w:type="dxa"/>
            <w:gridSpan w:val="2"/>
            <w:shd w:val="clear" w:color="auto" w:fill="auto"/>
            <w:vAlign w:val="center"/>
          </w:tcPr>
          <w:p w14:paraId="242F26F2" w14:textId="77777777" w:rsidR="00BA36A0" w:rsidRPr="00796872" w:rsidRDefault="00BA36A0" w:rsidP="00BA36A0">
            <w:pPr>
              <w:pStyle w:val="TAL"/>
            </w:pPr>
            <w:r w:rsidRPr="00796872">
              <w:rPr>
                <w:rFonts w:eastAsia="Calibri"/>
              </w:rPr>
              <w:t>Antenna Configuration and Correlation Matrix</w:t>
            </w:r>
          </w:p>
        </w:tc>
        <w:tc>
          <w:tcPr>
            <w:tcW w:w="1165" w:type="dxa"/>
          </w:tcPr>
          <w:p w14:paraId="3FF5D01B" w14:textId="77777777" w:rsidR="00BA36A0" w:rsidRPr="00796872" w:rsidRDefault="00BA36A0" w:rsidP="00BA36A0">
            <w:pPr>
              <w:pStyle w:val="TAC"/>
            </w:pPr>
          </w:p>
        </w:tc>
        <w:tc>
          <w:tcPr>
            <w:tcW w:w="4082" w:type="dxa"/>
            <w:gridSpan w:val="3"/>
            <w:shd w:val="clear" w:color="auto" w:fill="auto"/>
          </w:tcPr>
          <w:p w14:paraId="543D6C81" w14:textId="77777777" w:rsidR="00BA36A0" w:rsidRPr="00796872" w:rsidRDefault="00BA36A0" w:rsidP="00BA36A0">
            <w:pPr>
              <w:pStyle w:val="TAC"/>
            </w:pPr>
            <w:r w:rsidRPr="00796872">
              <w:t>1x2</w:t>
            </w:r>
          </w:p>
        </w:tc>
      </w:tr>
      <w:tr w:rsidR="00BA36A0" w:rsidRPr="00796872" w14:paraId="7BC556BC" w14:textId="77777777" w:rsidTr="00BA36A0">
        <w:tc>
          <w:tcPr>
            <w:tcW w:w="9639" w:type="dxa"/>
            <w:gridSpan w:val="6"/>
            <w:shd w:val="clear" w:color="auto" w:fill="auto"/>
            <w:vAlign w:val="center"/>
          </w:tcPr>
          <w:p w14:paraId="513D038C" w14:textId="77777777" w:rsidR="00BA36A0" w:rsidRPr="00796872" w:rsidRDefault="00BA36A0" w:rsidP="00BA36A0">
            <w:pPr>
              <w:pStyle w:val="TAN"/>
            </w:pPr>
            <w:r w:rsidRPr="00796872">
              <w:lastRenderedPageBreak/>
              <w:t>Note 1:</w:t>
            </w:r>
            <w:r w:rsidRPr="00796872">
              <w:tab/>
              <w:t>Special subframe and uplink-downlink configurations are specified in table 4.2-1 in TS 36.211 [24].</w:t>
            </w:r>
          </w:p>
          <w:p w14:paraId="2CBDFF1B" w14:textId="77777777" w:rsidR="00BA36A0" w:rsidRPr="00796872" w:rsidRDefault="00BA36A0" w:rsidP="00BA36A0">
            <w:pPr>
              <w:pStyle w:val="TAN"/>
            </w:pPr>
            <w:r w:rsidRPr="00796872">
              <w:t>Note 2:</w:t>
            </w:r>
            <w:r w:rsidRPr="00796872">
              <w:tab/>
              <w:t>DL RMCs and OCNG patterns are specified in clauses A 3.1 and A 3.2 of TS 36.133 [23] respectively.</w:t>
            </w:r>
          </w:p>
          <w:p w14:paraId="0FF08235" w14:textId="77777777" w:rsidR="00BA36A0" w:rsidRPr="00796872" w:rsidRDefault="00BA36A0" w:rsidP="00BA36A0">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18BFE51A" w14:textId="77777777" w:rsidR="00BA36A0" w:rsidRPr="00796872" w:rsidRDefault="00BA36A0" w:rsidP="00BA36A0">
            <w:pPr>
              <w:pStyle w:val="TAN"/>
            </w:pPr>
            <w:r w:rsidRPr="00796872">
              <w:t>Note 4:</w:t>
            </w:r>
            <w:r w:rsidRPr="00796872">
              <w:tab/>
            </w:r>
            <w:r w:rsidRPr="00796872">
              <w:rPr>
                <w:rFonts w:cs="Arial"/>
                <w:lang w:eastAsia="ja-JP"/>
              </w:rPr>
              <w:t xml:space="preserve">Interference from other cells and noise sources not specified in the test is assumed to be constant over </w:t>
            </w:r>
            <w:r w:rsidRPr="00796872">
              <w:rPr>
                <w:rFonts w:cs="Arial"/>
                <w:lang w:eastAsia="zh-CN"/>
              </w:rPr>
              <w:t xml:space="preserve">CRS </w:t>
            </w:r>
            <w:r w:rsidRPr="00796872">
              <w:rPr>
                <w:rFonts w:cs="Arial"/>
                <w:lang w:eastAsia="ja-JP"/>
              </w:rPr>
              <w:t>subcarriers and time and shall be modelled as AWGN of appropriate power for</w:t>
            </w:r>
            <w:r w:rsidRPr="00796872">
              <w:t xml:space="preserve"> N</w:t>
            </w:r>
            <w:r w:rsidRPr="00796872">
              <w:rPr>
                <w:vertAlign w:val="subscript"/>
              </w:rPr>
              <w:t>oc1</w:t>
            </w:r>
            <w:r w:rsidRPr="00796872">
              <w:t xml:space="preserve"> to be fulfilled.</w:t>
            </w:r>
          </w:p>
          <w:p w14:paraId="14C4D29E" w14:textId="313F6FDA" w:rsidR="00BA36A0" w:rsidRPr="00796872" w:rsidRDefault="00BA36A0" w:rsidP="00BA36A0">
            <w:pPr>
              <w:pStyle w:val="TAN"/>
            </w:pPr>
            <w:r w:rsidRPr="00796872">
              <w:t>Note 4a:</w:t>
            </w:r>
            <w:r w:rsidRPr="00796872">
              <w:tab/>
            </w:r>
            <w:ins w:id="994" w:author="Huawei" w:date="2021-07-15T17:24:00Z">
              <w:r w:rsidR="00802C1F">
                <w:t>Void</w:t>
              </w:r>
            </w:ins>
            <w:del w:id="995" w:author="Huawei" w:date="2021-07-15T17:24:00Z">
              <w:r w:rsidRPr="00796872" w:rsidDel="00802C1F">
                <w:rPr>
                  <w:rFonts w:cs="Arial"/>
                  <w:lang w:eastAsia="ja-JP"/>
                </w:rPr>
                <w:delText>Interference from other cells and noise sources not specified in the test is assumed to be constant over subcarriers</w:delText>
              </w:r>
              <w:r w:rsidRPr="00796872" w:rsidDel="00802C1F">
                <w:rPr>
                  <w:rFonts w:cs="Arial"/>
                  <w:lang w:eastAsia="zh-CN"/>
                </w:rPr>
                <w:delText xml:space="preserve"> other than CRS subcarriers</w:delText>
              </w:r>
              <w:r w:rsidRPr="00796872" w:rsidDel="00802C1F">
                <w:rPr>
                  <w:rFonts w:cs="Arial"/>
                  <w:lang w:eastAsia="ja-JP"/>
                </w:rPr>
                <w:delText xml:space="preserve"> and time and shall be modelled as AWGN of appropriate power for</w:delText>
              </w:r>
              <w:r w:rsidRPr="00796872" w:rsidDel="00802C1F">
                <w:delText xml:space="preserve"> N</w:delText>
              </w:r>
              <w:r w:rsidRPr="00796872" w:rsidDel="00802C1F">
                <w:rPr>
                  <w:vertAlign w:val="subscript"/>
                </w:rPr>
                <w:delText>oc2</w:delText>
              </w:r>
              <w:r w:rsidRPr="00796872" w:rsidDel="00802C1F">
                <w:delText xml:space="preserve"> to be fulfilled.</w:delText>
              </w:r>
            </w:del>
          </w:p>
          <w:p w14:paraId="5DD0A567" w14:textId="77777777" w:rsidR="00BA36A0" w:rsidRPr="00796872" w:rsidRDefault="00BA36A0" w:rsidP="00BA36A0">
            <w:pPr>
              <w:pStyle w:val="TAN"/>
            </w:pPr>
            <w:r w:rsidRPr="00796872">
              <w:t>Note 5:</w:t>
            </w:r>
            <w:r w:rsidRPr="00796872">
              <w:tab/>
              <w:t xml:space="preserve">CRS </w:t>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lang w:eastAsia="zh-CN"/>
              </w:rPr>
              <w:t>,</w:t>
            </w:r>
            <w:r w:rsidRPr="00796872">
              <w:t xml:space="preserve"> RSRP, RS-SINR and Io levels have been derived from other parameters for information purposes. They are not settable parameters themselves.</w:t>
            </w:r>
          </w:p>
          <w:p w14:paraId="28664E7D" w14:textId="77777777" w:rsidR="00BA36A0" w:rsidRPr="00796872" w:rsidRDefault="00BA36A0" w:rsidP="00BA36A0">
            <w:pPr>
              <w:pStyle w:val="TAN"/>
            </w:pPr>
            <w:r w:rsidRPr="00796872">
              <w:rPr>
                <w:rFonts w:cs="Arial"/>
              </w:rPr>
              <w:t>Note 6:</w:t>
            </w:r>
            <w:r w:rsidRPr="00796872">
              <w:rPr>
                <w:rFonts w:cs="Arial"/>
              </w:rPr>
              <w:tab/>
              <w:t>E-UTRA operating band groups are as defined in clause 3.5</w:t>
            </w:r>
            <w:r w:rsidRPr="00796872">
              <w:t xml:space="preserve"> of TS 36.133 [23]</w:t>
            </w:r>
            <w:r w:rsidRPr="00796872">
              <w:rPr>
                <w:rFonts w:cs="Arial"/>
              </w:rPr>
              <w:t>.</w:t>
            </w:r>
          </w:p>
          <w:p w14:paraId="77DDE4BA" w14:textId="35B17E06" w:rsidR="00BA36A0" w:rsidRPr="00796872" w:rsidRDefault="00BA36A0" w:rsidP="00BA36A0">
            <w:pPr>
              <w:pStyle w:val="TAN"/>
            </w:pPr>
            <w:r w:rsidRPr="00796872">
              <w:t>Note 7:</w:t>
            </w:r>
            <w:r w:rsidRPr="00796872">
              <w:tab/>
            </w:r>
            <w:ins w:id="996" w:author="Huawei" w:date="2021-07-15T20:20:00Z">
              <w:r w:rsidR="006C4A2E">
                <w:t>Void</w:t>
              </w:r>
            </w:ins>
            <w:del w:id="997" w:author="Huawei" w:date="2021-07-15T20:20:00Z">
              <w:r w:rsidRPr="00796872" w:rsidDel="006C4A2E">
                <w:rPr>
                  <w:rFonts w:cs="Arial"/>
                </w:rPr>
                <w:delText>For Band 26, the tests shall be performed with the carrier frequency of assigned E-UTRA channel bandwidth within 865-894 MHz.</w:delText>
              </w:r>
            </w:del>
          </w:p>
          <w:p w14:paraId="169CB32D" w14:textId="46DA44E8" w:rsidR="00BA36A0" w:rsidRPr="00796872" w:rsidRDefault="00BA36A0" w:rsidP="00BA36A0">
            <w:pPr>
              <w:pStyle w:val="TAN"/>
            </w:pPr>
            <w:r w:rsidRPr="00796872">
              <w:t>Note 8:</w:t>
            </w:r>
            <w:r w:rsidRPr="00796872">
              <w:tab/>
            </w:r>
            <w:ins w:id="998" w:author="Huawei" w:date="2021-07-15T20:20:00Z">
              <w:r w:rsidR="006C4A2E">
                <w:t>Void</w:t>
              </w:r>
            </w:ins>
            <w:del w:id="999" w:author="Huawei" w:date="2021-07-15T20:20:00Z">
              <w:r w:rsidRPr="00796872" w:rsidDel="006C4A2E">
                <w:rPr>
                  <w:rFonts w:cs="Arial"/>
                </w:rPr>
                <w:delText>Except Band 29.</w:delText>
              </w:r>
            </w:del>
          </w:p>
          <w:p w14:paraId="149285B7" w14:textId="7F436C94" w:rsidR="00BA36A0" w:rsidRPr="00796872" w:rsidRDefault="00BA36A0" w:rsidP="00BA36A0">
            <w:pPr>
              <w:pStyle w:val="TAN"/>
            </w:pPr>
            <w:r w:rsidRPr="00796872">
              <w:t>Note 9:</w:t>
            </w:r>
            <w:r w:rsidRPr="00796872">
              <w:tab/>
            </w:r>
            <w:ins w:id="1000" w:author="Huawei" w:date="2021-07-15T20:20:00Z">
              <w:r w:rsidR="006C4A2E">
                <w:t>Void</w:t>
              </w:r>
            </w:ins>
            <w:del w:id="1001" w:author="Huawei" w:date="2021-07-15T20:20:00Z">
              <w:r w:rsidRPr="00796872" w:rsidDel="006C4A2E">
                <w:rPr>
                  <w:rFonts w:cs="Arial"/>
                </w:rPr>
                <w:delText>Except Band 32, Band 75 and Band 76.</w:delText>
              </w:r>
            </w:del>
          </w:p>
          <w:p w14:paraId="0F3ADB2A" w14:textId="76A67D03" w:rsidR="00BA36A0" w:rsidRDefault="00BA36A0" w:rsidP="00BA36A0">
            <w:pPr>
              <w:pStyle w:val="TAN"/>
              <w:rPr>
                <w:ins w:id="1002" w:author="Huawei" w:date="2021-07-15T20:16:00Z"/>
                <w:rFonts w:eastAsia="MS Mincho" w:cs="Arial"/>
                <w:lang w:eastAsia="ja-JP"/>
              </w:rPr>
            </w:pPr>
            <w:r w:rsidRPr="00796872">
              <w:t>Note 10:</w:t>
            </w:r>
            <w:r w:rsidRPr="00796872">
              <w:tab/>
            </w:r>
            <w:ins w:id="1003" w:author="Huawei" w:date="2021-07-15T20:20:00Z">
              <w:r w:rsidR="006C4A2E">
                <w:t>Void</w:t>
              </w:r>
            </w:ins>
            <w:del w:id="1004" w:author="Huawei" w:date="2021-07-15T20:20:00Z">
              <w:r w:rsidRPr="00796872" w:rsidDel="006C4A2E">
                <w:rPr>
                  <w:rFonts w:eastAsia="MS Mincho" w:cs="Arial"/>
                  <w:lang w:eastAsia="ja-JP"/>
                </w:rPr>
                <w:delText>For Band 74, the tests shall be performed with the carrier frequency of the assigned E-UTRA channel bandwidth within 1475.9-1510.9 MHz.</w:delText>
              </w:r>
            </w:del>
          </w:p>
          <w:p w14:paraId="54207214" w14:textId="5FF69A18" w:rsidR="006C4A2E" w:rsidRPr="00796872" w:rsidRDefault="006C4A2E" w:rsidP="00BA36A0">
            <w:pPr>
              <w:pStyle w:val="TAN"/>
              <w:rPr>
                <w:rFonts w:eastAsia="Malgun Gothic"/>
              </w:rPr>
            </w:pPr>
            <w:ins w:id="1005" w:author="Huawei" w:date="2021-07-15T20:16:00Z">
              <w:r w:rsidRPr="00F23C6D">
                <w:rPr>
                  <w:rFonts w:cs="Arial"/>
                </w:rPr>
                <w:t xml:space="preserve">Note </w:t>
              </w:r>
              <w:r>
                <w:rPr>
                  <w:rFonts w:cs="Arial"/>
                </w:rPr>
                <w:t>11</w:t>
              </w:r>
              <w:r w:rsidRPr="00F23C6D">
                <w:rPr>
                  <w:rFonts w:cs="Arial"/>
                </w:rPr>
                <w:t>:</w:t>
              </w:r>
              <w:r w:rsidRPr="00F23C6D">
                <w:rPr>
                  <w:rFonts w:cs="Arial"/>
                </w:rPr>
                <w:tab/>
                <w:t>Δ</w:t>
              </w:r>
              <w:r w:rsidRPr="00F23C6D">
                <w:rPr>
                  <w:rFonts w:cs="Arial"/>
                  <w:vertAlign w:val="subscript"/>
                </w:rPr>
                <w:t xml:space="preserve">BG_offset </w:t>
              </w:r>
              <w:r>
                <w:rPr>
                  <w:rFonts w:cs="Arial"/>
                </w:rPr>
                <w:t xml:space="preserve">for LTE band group </w:t>
              </w:r>
              <w:r w:rsidRPr="00F23C6D">
                <w:rPr>
                  <w:rFonts w:cs="Arial"/>
                </w:rPr>
                <w:t xml:space="preserve">is defined in </w:t>
              </w:r>
              <w:r>
                <w:rPr>
                  <w:rFonts w:cs="Arial"/>
                </w:rPr>
                <w:t xml:space="preserve">TS 36.521-3 [26] </w:t>
              </w:r>
              <w:r w:rsidRPr="00F23C6D">
                <w:rPr>
                  <w:rFonts w:cs="Arial"/>
                </w:rPr>
                <w:t xml:space="preserve">clause </w:t>
              </w:r>
              <w:r w:rsidRPr="006C4A2E">
                <w:rPr>
                  <w:rFonts w:cs="Arial"/>
                </w:rPr>
                <w:t>3.5.1</w:t>
              </w:r>
              <w:r w:rsidRPr="00F23C6D">
                <w:rPr>
                  <w:rFonts w:cs="Arial"/>
                </w:rPr>
                <w:t xml:space="preserve">, </w:t>
              </w:r>
              <w:r w:rsidRPr="006C4A2E">
                <w:rPr>
                  <w:rFonts w:cs="Arial"/>
                </w:rPr>
                <w:t>Table 3.5.1-1A</w:t>
              </w:r>
              <w:r w:rsidRPr="00F23C6D">
                <w:rPr>
                  <w:rFonts w:cs="Arial"/>
                </w:rPr>
                <w:t>.</w:t>
              </w:r>
            </w:ins>
          </w:p>
        </w:tc>
      </w:tr>
    </w:tbl>
    <w:p w14:paraId="5C9D5298" w14:textId="77777777" w:rsidR="00BA36A0" w:rsidRPr="00796872" w:rsidRDefault="00BA36A0" w:rsidP="00BA36A0"/>
    <w:p w14:paraId="1A768B6E" w14:textId="77777777" w:rsidR="00BA36A0" w:rsidRPr="00796872" w:rsidRDefault="00BA36A0" w:rsidP="00BA36A0">
      <w:pPr>
        <w:pStyle w:val="TH"/>
      </w:pPr>
      <w:r w:rsidRPr="00796872">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BA36A0" w:rsidRPr="00796872" w14:paraId="22D38986"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0CFB840" w14:textId="77777777" w:rsidR="00BA36A0" w:rsidRPr="00796872" w:rsidRDefault="00BA36A0" w:rsidP="00BA36A0">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BDC5F6B" w14:textId="77777777" w:rsidR="00BA36A0" w:rsidRPr="00796872" w:rsidRDefault="00BA36A0" w:rsidP="00BA36A0">
            <w:pPr>
              <w:pStyle w:val="TAH"/>
              <w:rPr>
                <w:rFonts w:ascii="Arial Bold" w:hAnsi="Arial Bold"/>
              </w:rPr>
            </w:pPr>
            <w:r w:rsidRPr="00796872">
              <w:rPr>
                <w:rFonts w:ascii="Arial Bold" w:hAnsi="Arial Bold"/>
              </w:rPr>
              <w:t>Test 1</w:t>
            </w:r>
          </w:p>
          <w:p w14:paraId="6045627D"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0E02E59" w14:textId="77777777" w:rsidR="00BA36A0" w:rsidRPr="00796872" w:rsidRDefault="00BA36A0" w:rsidP="00BA36A0">
            <w:pPr>
              <w:pStyle w:val="TAH"/>
              <w:rPr>
                <w:rFonts w:ascii="Arial Bold" w:hAnsi="Arial Bold"/>
              </w:rPr>
            </w:pPr>
            <w:r w:rsidRPr="00796872">
              <w:rPr>
                <w:rFonts w:ascii="Arial Bold" w:hAnsi="Arial Bold"/>
              </w:rPr>
              <w:t>Test 2</w:t>
            </w:r>
          </w:p>
          <w:p w14:paraId="135EFD7A" w14:textId="77777777" w:rsidR="00BA36A0" w:rsidRPr="00796872" w:rsidRDefault="00BA36A0" w:rsidP="00BA36A0">
            <w:pPr>
              <w:pStyle w:val="TAH"/>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3E2EEF70" w14:textId="77777777" w:rsidR="00BA36A0" w:rsidRPr="00796872" w:rsidRDefault="00BA36A0" w:rsidP="00BA36A0">
            <w:pPr>
              <w:pStyle w:val="TAH"/>
              <w:rPr>
                <w:rFonts w:ascii="Arial Bold" w:hAnsi="Arial Bold"/>
              </w:rPr>
            </w:pPr>
            <w:r w:rsidRPr="00796872">
              <w:rPr>
                <w:rFonts w:ascii="Arial Bold" w:hAnsi="Arial Bold"/>
              </w:rPr>
              <w:t>Test 3</w:t>
            </w:r>
          </w:p>
          <w:p w14:paraId="29A4656B" w14:textId="77777777" w:rsidR="00BA36A0" w:rsidRPr="00796872" w:rsidRDefault="00BA36A0" w:rsidP="00BA36A0">
            <w:pPr>
              <w:pStyle w:val="TAH"/>
              <w:rPr>
                <w:rFonts w:ascii="Arial Bold" w:hAnsi="Arial Bold"/>
              </w:rPr>
            </w:pPr>
            <w:r w:rsidRPr="00796872">
              <w:rPr>
                <w:rFonts w:ascii="Arial Bold" w:hAnsi="Arial Bold"/>
              </w:rPr>
              <w:t>All bands</w:t>
            </w:r>
          </w:p>
        </w:tc>
      </w:tr>
      <w:tr w:rsidR="00BA36A0" w:rsidRPr="00796872" w14:paraId="2115D139" w14:textId="77777777" w:rsidTr="00BA36A0">
        <w:trPr>
          <w:trHeight w:val="579"/>
          <w:jc w:val="center"/>
        </w:trPr>
        <w:tc>
          <w:tcPr>
            <w:tcW w:w="2631" w:type="dxa"/>
            <w:tcBorders>
              <w:top w:val="single" w:sz="4" w:space="0" w:color="auto"/>
              <w:left w:val="single" w:sz="4" w:space="0" w:color="auto"/>
              <w:right w:val="single" w:sz="4" w:space="0" w:color="auto"/>
            </w:tcBorders>
            <w:vAlign w:val="center"/>
          </w:tcPr>
          <w:p w14:paraId="284F9061" w14:textId="77777777" w:rsidR="00BA36A0" w:rsidRPr="00796872" w:rsidRDefault="00BA36A0" w:rsidP="00BA36A0">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0F62A3A5" w14:textId="77777777" w:rsidR="00BA36A0" w:rsidRPr="00796872" w:rsidRDefault="00BA36A0" w:rsidP="00BA36A0">
            <w:pPr>
              <w:pStyle w:val="TAC"/>
            </w:pPr>
            <w:r w:rsidRPr="00796872">
              <w:t>35</w:t>
            </w:r>
          </w:p>
        </w:tc>
        <w:tc>
          <w:tcPr>
            <w:tcW w:w="1134" w:type="dxa"/>
            <w:tcBorders>
              <w:top w:val="single" w:sz="4" w:space="0" w:color="auto"/>
              <w:left w:val="single" w:sz="4" w:space="0" w:color="auto"/>
              <w:right w:val="single" w:sz="4" w:space="0" w:color="auto"/>
            </w:tcBorders>
            <w:vAlign w:val="center"/>
          </w:tcPr>
          <w:p w14:paraId="562CB294" w14:textId="77777777" w:rsidR="00BA36A0" w:rsidRPr="00796872" w:rsidRDefault="00BA36A0" w:rsidP="00BA36A0">
            <w:pPr>
              <w:pStyle w:val="TAC"/>
            </w:pPr>
            <w:r w:rsidRPr="00796872">
              <w:t>79</w:t>
            </w:r>
          </w:p>
        </w:tc>
        <w:tc>
          <w:tcPr>
            <w:tcW w:w="1134" w:type="dxa"/>
            <w:tcBorders>
              <w:top w:val="single" w:sz="4" w:space="0" w:color="auto"/>
              <w:left w:val="single" w:sz="4" w:space="0" w:color="auto"/>
              <w:right w:val="single" w:sz="4" w:space="0" w:color="auto"/>
            </w:tcBorders>
            <w:vAlign w:val="center"/>
          </w:tcPr>
          <w:p w14:paraId="0BCBB61B" w14:textId="77777777" w:rsidR="00BA36A0" w:rsidRPr="00796872" w:rsidRDefault="00BA36A0" w:rsidP="00BA36A0">
            <w:pPr>
              <w:pStyle w:val="TAC"/>
            </w:pPr>
            <w:r w:rsidRPr="00796872">
              <w:t>32</w:t>
            </w:r>
          </w:p>
        </w:tc>
      </w:tr>
      <w:tr w:rsidR="00BA36A0" w:rsidRPr="00796872" w14:paraId="756959A6" w14:textId="77777777" w:rsidTr="00BA36A0">
        <w:trPr>
          <w:trHeight w:val="687"/>
          <w:jc w:val="center"/>
        </w:trPr>
        <w:tc>
          <w:tcPr>
            <w:tcW w:w="2631" w:type="dxa"/>
            <w:tcBorders>
              <w:top w:val="single" w:sz="4" w:space="0" w:color="auto"/>
              <w:left w:val="single" w:sz="4" w:space="0" w:color="auto"/>
              <w:right w:val="single" w:sz="4" w:space="0" w:color="auto"/>
            </w:tcBorders>
            <w:vAlign w:val="center"/>
          </w:tcPr>
          <w:p w14:paraId="5D084003" w14:textId="77777777" w:rsidR="00BA36A0" w:rsidRPr="00796872" w:rsidRDefault="00BA36A0" w:rsidP="00BA36A0">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208C97CC" w14:textId="77777777" w:rsidR="00BA36A0" w:rsidRPr="00796872" w:rsidRDefault="00BA36A0" w:rsidP="00BA36A0">
            <w:pPr>
              <w:pStyle w:val="TAC"/>
            </w:pPr>
            <w:r w:rsidRPr="00796872">
              <w:t>51</w:t>
            </w:r>
          </w:p>
        </w:tc>
        <w:tc>
          <w:tcPr>
            <w:tcW w:w="1134" w:type="dxa"/>
            <w:tcBorders>
              <w:top w:val="single" w:sz="4" w:space="0" w:color="auto"/>
              <w:left w:val="single" w:sz="4" w:space="0" w:color="auto"/>
              <w:right w:val="single" w:sz="4" w:space="0" w:color="auto"/>
            </w:tcBorders>
            <w:vAlign w:val="center"/>
          </w:tcPr>
          <w:p w14:paraId="4CA82561" w14:textId="77777777" w:rsidR="00BA36A0" w:rsidRPr="00796872" w:rsidRDefault="00BA36A0" w:rsidP="00BA36A0">
            <w:pPr>
              <w:pStyle w:val="TAC"/>
            </w:pPr>
            <w:r w:rsidRPr="00796872">
              <w:t>94</w:t>
            </w:r>
          </w:p>
        </w:tc>
        <w:tc>
          <w:tcPr>
            <w:tcW w:w="1134" w:type="dxa"/>
            <w:tcBorders>
              <w:top w:val="single" w:sz="4" w:space="0" w:color="auto"/>
              <w:left w:val="single" w:sz="4" w:space="0" w:color="auto"/>
              <w:right w:val="single" w:sz="4" w:space="0" w:color="auto"/>
            </w:tcBorders>
            <w:vAlign w:val="center"/>
          </w:tcPr>
          <w:p w14:paraId="69AEE3E3" w14:textId="77777777" w:rsidR="00BA36A0" w:rsidRPr="00796872" w:rsidRDefault="00BA36A0" w:rsidP="00BA36A0">
            <w:pPr>
              <w:pStyle w:val="TAC"/>
            </w:pPr>
            <w:r w:rsidRPr="00796872">
              <w:t>49</w:t>
            </w:r>
          </w:p>
        </w:tc>
      </w:tr>
      <w:tr w:rsidR="00BA36A0" w:rsidRPr="00796872" w14:paraId="2E3BCD6C" w14:textId="77777777" w:rsidTr="00BA36A0">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5A11B81" w14:textId="77777777" w:rsidR="00BA36A0" w:rsidRPr="00796872" w:rsidRDefault="00BA36A0" w:rsidP="00BA36A0">
            <w:pPr>
              <w:pStyle w:val="TAH"/>
            </w:pPr>
            <w:r w:rsidRPr="00796872">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A91AC6" w14:textId="77777777" w:rsidR="00BA36A0" w:rsidRPr="00796872" w:rsidRDefault="00BA36A0" w:rsidP="00BA36A0">
            <w:pPr>
              <w:pStyle w:val="TAH"/>
              <w:rPr>
                <w:rFonts w:ascii="Arial Bold" w:hAnsi="Arial Bold"/>
              </w:rPr>
            </w:pPr>
            <w:r w:rsidRPr="00796872">
              <w:rPr>
                <w:rFonts w:ascii="Arial Bold" w:hAnsi="Arial Bold"/>
              </w:rPr>
              <w:t>Test 1</w:t>
            </w:r>
          </w:p>
          <w:p w14:paraId="227501E3"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DD620ED" w14:textId="77777777" w:rsidR="00BA36A0" w:rsidRPr="00796872" w:rsidRDefault="00BA36A0" w:rsidP="00BA36A0">
            <w:pPr>
              <w:pStyle w:val="TAH"/>
              <w:rPr>
                <w:rFonts w:ascii="Arial Bold" w:hAnsi="Arial Bold"/>
              </w:rPr>
            </w:pPr>
            <w:r w:rsidRPr="00796872">
              <w:rPr>
                <w:rFonts w:ascii="Arial Bold" w:hAnsi="Arial Bold"/>
              </w:rPr>
              <w:t>Test 2</w:t>
            </w:r>
          </w:p>
          <w:p w14:paraId="1ABA1E88" w14:textId="77777777" w:rsidR="00BA36A0" w:rsidRPr="00796872" w:rsidRDefault="00BA36A0" w:rsidP="00BA36A0">
            <w:pPr>
              <w:pStyle w:val="TAH"/>
              <w:rPr>
                <w:rFonts w:ascii="Arial Bold" w:hAnsi="Arial Bold"/>
              </w:rPr>
            </w:pPr>
            <w:r w:rsidRPr="00796872">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3219C0" w14:textId="77777777" w:rsidR="00BA36A0" w:rsidRPr="00796872" w:rsidRDefault="00BA36A0" w:rsidP="00BA36A0">
            <w:pPr>
              <w:pStyle w:val="TAH"/>
              <w:rPr>
                <w:rFonts w:ascii="Arial Bold" w:hAnsi="Arial Bold"/>
              </w:rPr>
            </w:pPr>
            <w:r w:rsidRPr="00796872">
              <w:rPr>
                <w:rFonts w:ascii="Arial Bold" w:hAnsi="Arial Bold"/>
              </w:rPr>
              <w:t>Test 3</w:t>
            </w:r>
          </w:p>
          <w:p w14:paraId="2A12CC7E" w14:textId="77777777" w:rsidR="00BA36A0" w:rsidRPr="00796872" w:rsidRDefault="00BA36A0" w:rsidP="00BA36A0">
            <w:pPr>
              <w:pStyle w:val="TAH"/>
              <w:rPr>
                <w:rFonts w:ascii="Arial Bold" w:hAnsi="Arial Bold"/>
              </w:rPr>
            </w:pPr>
            <w:r w:rsidRPr="00796872">
              <w:rPr>
                <w:rFonts w:ascii="Arial Bold" w:hAnsi="Arial Bold"/>
              </w:rPr>
              <w:t>All bands</w:t>
            </w:r>
          </w:p>
        </w:tc>
      </w:tr>
      <w:tr w:rsidR="00BA36A0" w:rsidRPr="00796872" w14:paraId="107C5214" w14:textId="77777777" w:rsidTr="00BA36A0">
        <w:trPr>
          <w:trHeight w:val="702"/>
          <w:jc w:val="center"/>
        </w:trPr>
        <w:tc>
          <w:tcPr>
            <w:tcW w:w="2631" w:type="dxa"/>
            <w:tcBorders>
              <w:top w:val="single" w:sz="4" w:space="0" w:color="auto"/>
              <w:left w:val="single" w:sz="4" w:space="0" w:color="auto"/>
              <w:right w:val="single" w:sz="4" w:space="0" w:color="auto"/>
            </w:tcBorders>
            <w:vAlign w:val="center"/>
          </w:tcPr>
          <w:p w14:paraId="4744854C" w14:textId="77777777" w:rsidR="00BA36A0" w:rsidRPr="00796872" w:rsidRDefault="00BA36A0" w:rsidP="00BA36A0">
            <w:pPr>
              <w:pStyle w:val="TAL"/>
              <w:jc w:val="center"/>
            </w:pPr>
            <w:r w:rsidRPr="00796872">
              <w:t>Lowest reported value (Cell 2)</w:t>
            </w:r>
          </w:p>
        </w:tc>
        <w:tc>
          <w:tcPr>
            <w:tcW w:w="1134" w:type="dxa"/>
            <w:tcBorders>
              <w:top w:val="single" w:sz="4" w:space="0" w:color="auto"/>
              <w:left w:val="single" w:sz="4" w:space="0" w:color="auto"/>
              <w:right w:val="single" w:sz="4" w:space="0" w:color="auto"/>
            </w:tcBorders>
            <w:vAlign w:val="center"/>
          </w:tcPr>
          <w:p w14:paraId="2ABA7F04" w14:textId="77777777" w:rsidR="00BA36A0" w:rsidRPr="00796872" w:rsidRDefault="00BA36A0" w:rsidP="00BA36A0">
            <w:pPr>
              <w:pStyle w:val="TAC"/>
            </w:pPr>
            <w:r w:rsidRPr="00796872">
              <w:t>33</w:t>
            </w:r>
          </w:p>
        </w:tc>
        <w:tc>
          <w:tcPr>
            <w:tcW w:w="1134" w:type="dxa"/>
            <w:tcBorders>
              <w:top w:val="single" w:sz="4" w:space="0" w:color="auto"/>
              <w:left w:val="single" w:sz="4" w:space="0" w:color="auto"/>
              <w:right w:val="single" w:sz="4" w:space="0" w:color="auto"/>
            </w:tcBorders>
            <w:vAlign w:val="center"/>
          </w:tcPr>
          <w:p w14:paraId="4FA77E17" w14:textId="77777777" w:rsidR="00BA36A0" w:rsidRPr="00796872" w:rsidRDefault="00BA36A0" w:rsidP="00BA36A0">
            <w:pPr>
              <w:pStyle w:val="TAC"/>
            </w:pPr>
            <w:r w:rsidRPr="00796872">
              <w:t>77</w:t>
            </w:r>
          </w:p>
        </w:tc>
        <w:tc>
          <w:tcPr>
            <w:tcW w:w="1134" w:type="dxa"/>
            <w:tcBorders>
              <w:top w:val="single" w:sz="4" w:space="0" w:color="auto"/>
              <w:left w:val="single" w:sz="4" w:space="0" w:color="auto"/>
              <w:right w:val="single" w:sz="4" w:space="0" w:color="auto"/>
            </w:tcBorders>
            <w:vAlign w:val="center"/>
          </w:tcPr>
          <w:p w14:paraId="679D16B0" w14:textId="77777777" w:rsidR="00BA36A0" w:rsidRPr="00796872" w:rsidRDefault="00BA36A0" w:rsidP="00BA36A0">
            <w:pPr>
              <w:pStyle w:val="TAC"/>
            </w:pPr>
            <w:r w:rsidRPr="00796872">
              <w:t>31</w:t>
            </w:r>
          </w:p>
        </w:tc>
      </w:tr>
      <w:tr w:rsidR="00BA36A0" w:rsidRPr="00796872" w14:paraId="0DC97866" w14:textId="77777777" w:rsidTr="00BA36A0">
        <w:trPr>
          <w:trHeight w:val="698"/>
          <w:jc w:val="center"/>
        </w:trPr>
        <w:tc>
          <w:tcPr>
            <w:tcW w:w="2631" w:type="dxa"/>
            <w:tcBorders>
              <w:top w:val="single" w:sz="4" w:space="0" w:color="auto"/>
              <w:left w:val="single" w:sz="4" w:space="0" w:color="auto"/>
              <w:right w:val="single" w:sz="4" w:space="0" w:color="auto"/>
            </w:tcBorders>
            <w:vAlign w:val="center"/>
          </w:tcPr>
          <w:p w14:paraId="0C659193" w14:textId="77777777" w:rsidR="00BA36A0" w:rsidRPr="00796872" w:rsidRDefault="00BA36A0" w:rsidP="00BA36A0">
            <w:pPr>
              <w:pStyle w:val="TAL"/>
              <w:jc w:val="center"/>
            </w:pPr>
            <w:r w:rsidRPr="00796872">
              <w:t>Highest reported value (Cell 2)</w:t>
            </w:r>
          </w:p>
        </w:tc>
        <w:tc>
          <w:tcPr>
            <w:tcW w:w="1134" w:type="dxa"/>
            <w:tcBorders>
              <w:top w:val="single" w:sz="4" w:space="0" w:color="auto"/>
              <w:left w:val="single" w:sz="4" w:space="0" w:color="auto"/>
              <w:right w:val="single" w:sz="4" w:space="0" w:color="auto"/>
            </w:tcBorders>
            <w:vAlign w:val="center"/>
          </w:tcPr>
          <w:p w14:paraId="2F8E72BE" w14:textId="77777777" w:rsidR="00BA36A0" w:rsidRPr="00796872" w:rsidRDefault="00BA36A0" w:rsidP="00BA36A0">
            <w:pPr>
              <w:pStyle w:val="TAC"/>
            </w:pPr>
            <w:r w:rsidRPr="00796872">
              <w:t>53</w:t>
            </w:r>
          </w:p>
        </w:tc>
        <w:tc>
          <w:tcPr>
            <w:tcW w:w="1134" w:type="dxa"/>
            <w:tcBorders>
              <w:top w:val="single" w:sz="4" w:space="0" w:color="auto"/>
              <w:left w:val="single" w:sz="4" w:space="0" w:color="auto"/>
              <w:right w:val="single" w:sz="4" w:space="0" w:color="auto"/>
            </w:tcBorders>
            <w:vAlign w:val="center"/>
          </w:tcPr>
          <w:p w14:paraId="06D4C1A9" w14:textId="77777777" w:rsidR="00BA36A0" w:rsidRPr="00796872" w:rsidRDefault="00BA36A0" w:rsidP="00BA36A0">
            <w:pPr>
              <w:pStyle w:val="TAC"/>
            </w:pPr>
            <w:r w:rsidRPr="00796872">
              <w:t>96</w:t>
            </w:r>
          </w:p>
        </w:tc>
        <w:tc>
          <w:tcPr>
            <w:tcW w:w="1134" w:type="dxa"/>
            <w:tcBorders>
              <w:top w:val="single" w:sz="4" w:space="0" w:color="auto"/>
              <w:left w:val="single" w:sz="4" w:space="0" w:color="auto"/>
              <w:right w:val="single" w:sz="4" w:space="0" w:color="auto"/>
            </w:tcBorders>
            <w:vAlign w:val="center"/>
          </w:tcPr>
          <w:p w14:paraId="2B1633AF" w14:textId="77777777" w:rsidR="00BA36A0" w:rsidRPr="00796872" w:rsidRDefault="00BA36A0" w:rsidP="00BA36A0">
            <w:pPr>
              <w:pStyle w:val="TAC"/>
            </w:pPr>
            <w:r w:rsidRPr="00796872">
              <w:t>50</w:t>
            </w:r>
          </w:p>
        </w:tc>
      </w:tr>
    </w:tbl>
    <w:p w14:paraId="051CA0E6" w14:textId="77777777" w:rsidR="00BA36A0" w:rsidRPr="00796872" w:rsidRDefault="00BA36A0" w:rsidP="00BA36A0"/>
    <w:p w14:paraId="365541BE" w14:textId="77777777" w:rsidR="00BA36A0" w:rsidRPr="00796872" w:rsidRDefault="00BA36A0" w:rsidP="00BA36A0">
      <w:pPr>
        <w:rPr>
          <w:lang w:eastAsia="sv-SE"/>
        </w:rPr>
      </w:pPr>
      <w:r w:rsidRPr="00796872">
        <w:t>For the test to pass, the ratio of successful reported values in each test shall be more than 90% with a confidence level of 95%.</w:t>
      </w:r>
    </w:p>
    <w:p w14:paraId="441C932A" w14:textId="2FCEBB2B" w:rsidR="00BA36A0" w:rsidRPr="003D1DC2" w:rsidRDefault="00BA36A0" w:rsidP="00BA36A0">
      <w:pPr>
        <w:pStyle w:val="H6"/>
        <w:rPr>
          <w:b/>
          <w:noProof/>
          <w:color w:val="00B0F0"/>
        </w:rPr>
      </w:pPr>
      <w:r>
        <w:rPr>
          <w:b/>
          <w:noProof/>
          <w:color w:val="00B0F0"/>
        </w:rPr>
        <w:t>&lt;CHANGE 3 END</w:t>
      </w:r>
      <w:r w:rsidRPr="00377F3E">
        <w:rPr>
          <w:b/>
          <w:noProof/>
          <w:color w:val="00B0F0"/>
        </w:rPr>
        <w:t>&gt;</w:t>
      </w:r>
    </w:p>
    <w:p w14:paraId="5A5BFDC0" w14:textId="77777777" w:rsidR="00BA36A0" w:rsidRPr="00AF24F5" w:rsidRDefault="00BA36A0" w:rsidP="00CF32F7"/>
    <w:sectPr w:rsidR="00BA36A0" w:rsidRPr="00AF24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3B611" w14:textId="77777777" w:rsidR="00AE71AC" w:rsidRDefault="00AE71AC">
      <w:r>
        <w:separator/>
      </w:r>
    </w:p>
  </w:endnote>
  <w:endnote w:type="continuationSeparator" w:id="0">
    <w:p w14:paraId="6CC64B77" w14:textId="77777777" w:rsidR="00AE71AC" w:rsidRDefault="00AE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C35EF" w14:textId="77777777" w:rsidR="00AE71AC" w:rsidRDefault="00AE71AC">
      <w:r>
        <w:separator/>
      </w:r>
    </w:p>
  </w:footnote>
  <w:footnote w:type="continuationSeparator" w:id="0">
    <w:p w14:paraId="17A048F4" w14:textId="77777777" w:rsidR="00AE71AC" w:rsidRDefault="00AE7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C4A2E" w:rsidRDefault="006C4A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C4A2E" w:rsidRDefault="006C4A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C4A2E" w:rsidRDefault="006C4A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C4A2E" w:rsidRDefault="006C4A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81F1A2C"/>
    <w:multiLevelType w:val="hybridMultilevel"/>
    <w:tmpl w:val="9A981F3A"/>
    <w:lvl w:ilvl="0" w:tplc="A4920C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1"/>
  </w:num>
  <w:num w:numId="4">
    <w:abstractNumId w:val="13"/>
  </w:num>
  <w:num w:numId="5">
    <w:abstractNumId w:val="19"/>
  </w:num>
  <w:num w:numId="6">
    <w:abstractNumId w:val="15"/>
  </w:num>
  <w:num w:numId="7">
    <w:abstractNumId w:val="22"/>
  </w:num>
  <w:num w:numId="8">
    <w:abstractNumId w:val="30"/>
  </w:num>
  <w:num w:numId="9">
    <w:abstractNumId w:val="3"/>
  </w:num>
  <w:num w:numId="10">
    <w:abstractNumId w:val="32"/>
  </w:num>
  <w:num w:numId="11">
    <w:abstractNumId w:val="18"/>
  </w:num>
  <w:num w:numId="12">
    <w:abstractNumId w:val="26"/>
  </w:num>
  <w:num w:numId="13">
    <w:abstractNumId w:val="29"/>
  </w:num>
  <w:num w:numId="14">
    <w:abstractNumId w:val="8"/>
  </w:num>
  <w:num w:numId="15">
    <w:abstractNumId w:val="25"/>
  </w:num>
  <w:num w:numId="16">
    <w:abstractNumId w:val="24"/>
  </w:num>
  <w:num w:numId="17">
    <w:abstractNumId w:val="28"/>
  </w:num>
  <w:num w:numId="18">
    <w:abstractNumId w:val="33"/>
  </w:num>
  <w:num w:numId="19">
    <w:abstractNumId w:val="9"/>
  </w:num>
  <w:num w:numId="20">
    <w:abstractNumId w:val="6"/>
  </w:num>
  <w:num w:numId="21">
    <w:abstractNumId w:val="21"/>
  </w:num>
  <w:num w:numId="22">
    <w:abstractNumId w:val="2"/>
  </w:num>
  <w:num w:numId="23">
    <w:abstractNumId w:val="5"/>
  </w:num>
  <w:num w:numId="24">
    <w:abstractNumId w:val="0"/>
  </w:num>
  <w:num w:numId="25">
    <w:abstractNumId w:val="4"/>
  </w:num>
  <w:num w:numId="26">
    <w:abstractNumId w:val="12"/>
  </w:num>
  <w:num w:numId="27">
    <w:abstractNumId w:val="34"/>
  </w:num>
  <w:num w:numId="28">
    <w:abstractNumId w:val="14"/>
  </w:num>
  <w:num w:numId="29">
    <w:abstractNumId w:val="17"/>
  </w:num>
  <w:num w:numId="30">
    <w:abstractNumId w:val="11"/>
  </w:num>
  <w:num w:numId="31">
    <w:abstractNumId w:val="27"/>
  </w:num>
  <w:num w:numId="32">
    <w:abstractNumId w:val="16"/>
  </w:num>
  <w:num w:numId="33">
    <w:abstractNumId w:val="10"/>
  </w:num>
  <w:num w:numId="34">
    <w:abstractNumId w:val="23"/>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7"/>
  </w:num>
  <w:num w:numId="38">
    <w:abstractNumId w:val="2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4087"/>
    <w:rsid w:val="000B7FED"/>
    <w:rsid w:val="000C038A"/>
    <w:rsid w:val="000C2A47"/>
    <w:rsid w:val="000C6598"/>
    <w:rsid w:val="000D1739"/>
    <w:rsid w:val="000D44B3"/>
    <w:rsid w:val="000F02B8"/>
    <w:rsid w:val="0011610E"/>
    <w:rsid w:val="00126CBD"/>
    <w:rsid w:val="00142646"/>
    <w:rsid w:val="00145D43"/>
    <w:rsid w:val="00160DF0"/>
    <w:rsid w:val="00163AF9"/>
    <w:rsid w:val="00165DDC"/>
    <w:rsid w:val="00184DF1"/>
    <w:rsid w:val="001864A7"/>
    <w:rsid w:val="001872D2"/>
    <w:rsid w:val="00191A74"/>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4E17"/>
    <w:rsid w:val="00377F3E"/>
    <w:rsid w:val="003D1DC2"/>
    <w:rsid w:val="003D4A19"/>
    <w:rsid w:val="003E1A36"/>
    <w:rsid w:val="003F1B8D"/>
    <w:rsid w:val="003F733C"/>
    <w:rsid w:val="00403AF5"/>
    <w:rsid w:val="00407180"/>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06DD8"/>
    <w:rsid w:val="0051580D"/>
    <w:rsid w:val="00547111"/>
    <w:rsid w:val="00550E6D"/>
    <w:rsid w:val="0057775F"/>
    <w:rsid w:val="00592D74"/>
    <w:rsid w:val="005973A7"/>
    <w:rsid w:val="005A3DC0"/>
    <w:rsid w:val="005E2C44"/>
    <w:rsid w:val="005E6649"/>
    <w:rsid w:val="005F06F3"/>
    <w:rsid w:val="00603DC9"/>
    <w:rsid w:val="00621188"/>
    <w:rsid w:val="006257ED"/>
    <w:rsid w:val="00636F65"/>
    <w:rsid w:val="00640B56"/>
    <w:rsid w:val="0066088E"/>
    <w:rsid w:val="00664F11"/>
    <w:rsid w:val="00664FC0"/>
    <w:rsid w:val="00665C47"/>
    <w:rsid w:val="00670276"/>
    <w:rsid w:val="00674772"/>
    <w:rsid w:val="00686A3B"/>
    <w:rsid w:val="00695808"/>
    <w:rsid w:val="006B46FB"/>
    <w:rsid w:val="006B6135"/>
    <w:rsid w:val="006C4A2E"/>
    <w:rsid w:val="006D669E"/>
    <w:rsid w:val="006E1967"/>
    <w:rsid w:val="006E21FB"/>
    <w:rsid w:val="006F56E1"/>
    <w:rsid w:val="006F6D2E"/>
    <w:rsid w:val="00720921"/>
    <w:rsid w:val="00722D0E"/>
    <w:rsid w:val="0073682C"/>
    <w:rsid w:val="00754E77"/>
    <w:rsid w:val="00773DB0"/>
    <w:rsid w:val="00792342"/>
    <w:rsid w:val="0079282D"/>
    <w:rsid w:val="007977A8"/>
    <w:rsid w:val="007A1B81"/>
    <w:rsid w:val="007B512A"/>
    <w:rsid w:val="007C2097"/>
    <w:rsid w:val="007D6A07"/>
    <w:rsid w:val="007F6C0A"/>
    <w:rsid w:val="007F7259"/>
    <w:rsid w:val="00802C1F"/>
    <w:rsid w:val="008040A8"/>
    <w:rsid w:val="0080414D"/>
    <w:rsid w:val="0081266D"/>
    <w:rsid w:val="00822B3A"/>
    <w:rsid w:val="008279FA"/>
    <w:rsid w:val="008626E7"/>
    <w:rsid w:val="00870EE7"/>
    <w:rsid w:val="00884AB4"/>
    <w:rsid w:val="008863B9"/>
    <w:rsid w:val="00895CB3"/>
    <w:rsid w:val="00897D44"/>
    <w:rsid w:val="008A300A"/>
    <w:rsid w:val="008A45A6"/>
    <w:rsid w:val="008B14FE"/>
    <w:rsid w:val="008C5435"/>
    <w:rsid w:val="008F3789"/>
    <w:rsid w:val="008F686C"/>
    <w:rsid w:val="009148DE"/>
    <w:rsid w:val="00924C35"/>
    <w:rsid w:val="00941E30"/>
    <w:rsid w:val="0095189D"/>
    <w:rsid w:val="00967455"/>
    <w:rsid w:val="00971E01"/>
    <w:rsid w:val="009777D9"/>
    <w:rsid w:val="00991B88"/>
    <w:rsid w:val="0099334A"/>
    <w:rsid w:val="0099695D"/>
    <w:rsid w:val="009A2D8A"/>
    <w:rsid w:val="009A5753"/>
    <w:rsid w:val="009A579D"/>
    <w:rsid w:val="009C3C2B"/>
    <w:rsid w:val="009D4D2C"/>
    <w:rsid w:val="009E3297"/>
    <w:rsid w:val="009F734F"/>
    <w:rsid w:val="009F7384"/>
    <w:rsid w:val="00A026BE"/>
    <w:rsid w:val="00A03E4C"/>
    <w:rsid w:val="00A055D2"/>
    <w:rsid w:val="00A059A5"/>
    <w:rsid w:val="00A246B6"/>
    <w:rsid w:val="00A42C4C"/>
    <w:rsid w:val="00A47E70"/>
    <w:rsid w:val="00A50CF0"/>
    <w:rsid w:val="00A510CE"/>
    <w:rsid w:val="00A638A0"/>
    <w:rsid w:val="00A7671C"/>
    <w:rsid w:val="00A86208"/>
    <w:rsid w:val="00A90800"/>
    <w:rsid w:val="00A92B42"/>
    <w:rsid w:val="00A942A6"/>
    <w:rsid w:val="00AA2CBC"/>
    <w:rsid w:val="00AA4F96"/>
    <w:rsid w:val="00AC2FDA"/>
    <w:rsid w:val="00AC5820"/>
    <w:rsid w:val="00AD1CD8"/>
    <w:rsid w:val="00AD6F9A"/>
    <w:rsid w:val="00AE71AC"/>
    <w:rsid w:val="00AF24F5"/>
    <w:rsid w:val="00B209D6"/>
    <w:rsid w:val="00B25552"/>
    <w:rsid w:val="00B258BB"/>
    <w:rsid w:val="00B31612"/>
    <w:rsid w:val="00B3331E"/>
    <w:rsid w:val="00B3686D"/>
    <w:rsid w:val="00B408EF"/>
    <w:rsid w:val="00B41320"/>
    <w:rsid w:val="00B51686"/>
    <w:rsid w:val="00B67B97"/>
    <w:rsid w:val="00B7439E"/>
    <w:rsid w:val="00B968C8"/>
    <w:rsid w:val="00BA2D74"/>
    <w:rsid w:val="00BA36A0"/>
    <w:rsid w:val="00BA3EC5"/>
    <w:rsid w:val="00BA51D9"/>
    <w:rsid w:val="00BB5DFC"/>
    <w:rsid w:val="00BC3703"/>
    <w:rsid w:val="00BD279D"/>
    <w:rsid w:val="00BD6BB8"/>
    <w:rsid w:val="00C04172"/>
    <w:rsid w:val="00C05472"/>
    <w:rsid w:val="00C13D5B"/>
    <w:rsid w:val="00C511FD"/>
    <w:rsid w:val="00C656F7"/>
    <w:rsid w:val="00C66BA2"/>
    <w:rsid w:val="00C77510"/>
    <w:rsid w:val="00C95985"/>
    <w:rsid w:val="00CA6A70"/>
    <w:rsid w:val="00CB5E3A"/>
    <w:rsid w:val="00CC5026"/>
    <w:rsid w:val="00CC68D0"/>
    <w:rsid w:val="00CE3C35"/>
    <w:rsid w:val="00CF0073"/>
    <w:rsid w:val="00CF32F7"/>
    <w:rsid w:val="00D03F9A"/>
    <w:rsid w:val="00D06D51"/>
    <w:rsid w:val="00D15050"/>
    <w:rsid w:val="00D1716B"/>
    <w:rsid w:val="00D23A19"/>
    <w:rsid w:val="00D24991"/>
    <w:rsid w:val="00D43AFD"/>
    <w:rsid w:val="00D50255"/>
    <w:rsid w:val="00D6429B"/>
    <w:rsid w:val="00D661C7"/>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811C9"/>
    <w:rsid w:val="00E84463"/>
    <w:rsid w:val="00E850F9"/>
    <w:rsid w:val="00E94D28"/>
    <w:rsid w:val="00EB09B7"/>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FE81B-6663-4FBB-B368-B5AF68FCE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6304</Words>
  <Characters>35934</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2021-08-23T07:50:00Z</dcterms:created>
  <dcterms:modified xsi:type="dcterms:W3CDTF">2021-08-23T07:50:00Z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(3)DprvFGmubRGwFr5HLOWFcbtGuIf1Sd8F8/+rheqVrVJwRxBuY2ovWElYeNIqHnw/kFiklRcM
RM1PbkpyVRzE+7ynWosCxuluiM88xEzCXmdHbfpxyUEk9MuXzKZmA+6ncr78ctPqtFSn3Qqm
UcjSFvN9wkuAY14vavMQ+S5BG9vfh0OkjdTnY4fFc/EI3DFT31U+aa15GZFjONewEqELQ3Tx
esUxs7gn4ahLvyLhFE</vt:lpwstr>
  </property>
  <property fmtid="{D5CDD505-2E9C-101B-9397-08002B2CF9AE}" pid="22" name="_2015_ms_pID_7253431">
    <vt:lpwstr>Wb0YLhsVW5xvWbVz+MCGhQxQXUXar95RECEb++Q7Acl7N1c6QGeZtv
dfrhXjq5pAqYMxekuCzvLSE1QuK2amLGCe9txMuujgJ209cchNNJxoVKzvkulhSmpXzlccRy
4WnwIh0XhdKyhtWvBOBZ7tqILPjGqoJdFtVXE/2oP1SXRzlrdfV9bD3jIF3zRznwXbMBM9eA
U+SnWIOXbGsNilL825ercxlbeW6K/0s90FYK</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1628182081</vt:lpwstr>
  </property>
</Properties>
</file>